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98A60" w14:textId="56AD9209"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w:t>
      </w:r>
      <w:r w:rsidR="00924535">
        <w:rPr>
          <w:rFonts w:cs="Arial"/>
          <w:b/>
          <w:bCs/>
          <w:sz w:val="24"/>
          <w:szCs w:val="24"/>
        </w:rPr>
        <w:t>128</w:t>
      </w:r>
      <w:r w:rsidRPr="007D3E81">
        <w:rPr>
          <w:rFonts w:cs="Arial"/>
          <w:b/>
          <w:sz w:val="24"/>
          <w:szCs w:val="24"/>
        </w:rPr>
        <w:tab/>
      </w:r>
      <w:r w:rsidR="004E6503" w:rsidRPr="004E6503">
        <w:rPr>
          <w:rFonts w:cs="Arial"/>
          <w:b/>
          <w:i/>
          <w:sz w:val="28"/>
          <w:szCs w:val="24"/>
        </w:rPr>
        <w:t>R3-253259</w:t>
      </w:r>
    </w:p>
    <w:p w14:paraId="204DE214" w14:textId="1C03333D" w:rsidR="000E287F" w:rsidRDefault="003A79BA" w:rsidP="00BC36C0">
      <w:pPr>
        <w:tabs>
          <w:tab w:val="left" w:pos="1985"/>
        </w:tabs>
        <w:ind w:left="1980" w:hanging="1980"/>
        <w:rPr>
          <w:rFonts w:ascii="Arial" w:hAnsi="Arial" w:cs="Arial"/>
          <w:b/>
          <w:noProof/>
          <w:sz w:val="24"/>
          <w:szCs w:val="24"/>
          <w:lang w:eastAsia="zh-CN"/>
        </w:rPr>
      </w:pPr>
      <w:r w:rsidRPr="003A79BA">
        <w:rPr>
          <w:rFonts w:ascii="Arial" w:hAnsi="Arial" w:cs="Arial"/>
          <w:b/>
          <w:noProof/>
          <w:sz w:val="24"/>
          <w:szCs w:val="24"/>
          <w:lang w:eastAsia="zh-CN"/>
        </w:rPr>
        <w:t>Malta, MT, 19 – 23 May, 2025</w:t>
      </w:r>
    </w:p>
    <w:p w14:paraId="3E3D4263" w14:textId="433D65FA" w:rsidR="00BC36C0" w:rsidRPr="007D3E81" w:rsidRDefault="00BC36C0" w:rsidP="00BC36C0">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C00EA" w:rsidRPr="005C00EA">
        <w:rPr>
          <w:rFonts w:ascii="Arial" w:hAnsi="Arial"/>
          <w:sz w:val="24"/>
        </w:rPr>
        <w:t>(TP to BLCR for TS 38.473 and TS 38.423) Discussion on on-demand SIB1 for UEs in idle or inactive mode</w:t>
      </w:r>
    </w:p>
    <w:p w14:paraId="4F28A48F" w14:textId="5523CB6A" w:rsidR="00BC36C0" w:rsidRPr="007D3E81" w:rsidRDefault="00BC36C0" w:rsidP="00BC36C0">
      <w:pPr>
        <w:tabs>
          <w:tab w:val="left" w:pos="1985"/>
        </w:tabs>
        <w:rPr>
          <w:rStyle w:val="a"/>
        </w:rPr>
      </w:pPr>
      <w:r w:rsidRPr="007D3E81">
        <w:rPr>
          <w:rFonts w:ascii="Arial" w:hAnsi="Arial"/>
          <w:b/>
          <w:sz w:val="24"/>
        </w:rPr>
        <w:t xml:space="preserve">Source: </w:t>
      </w:r>
      <w:r w:rsidRPr="007D3E81">
        <w:rPr>
          <w:rFonts w:ascii="Arial" w:hAnsi="Arial"/>
          <w:b/>
          <w:sz w:val="24"/>
        </w:rPr>
        <w:tab/>
      </w:r>
      <w:r w:rsidR="00630F93">
        <w:rPr>
          <w:rStyle w:val="a"/>
        </w:rPr>
        <w:t>Huawei</w:t>
      </w:r>
    </w:p>
    <w:p w14:paraId="653DDE8F" w14:textId="4E5F8548" w:rsidR="00BC36C0" w:rsidRPr="007D3E81" w:rsidRDefault="00BC36C0" w:rsidP="00BC36C0">
      <w:pPr>
        <w:tabs>
          <w:tab w:val="left" w:pos="1985"/>
        </w:tabs>
        <w:rPr>
          <w:rStyle w:val="a"/>
        </w:rPr>
      </w:pPr>
      <w:r w:rsidRPr="007D3E81">
        <w:rPr>
          <w:rFonts w:ascii="Arial" w:hAnsi="Arial"/>
          <w:b/>
          <w:sz w:val="24"/>
        </w:rPr>
        <w:t>Agenda item:</w:t>
      </w:r>
      <w:r w:rsidRPr="007D3E81">
        <w:rPr>
          <w:rFonts w:ascii="Arial" w:hAnsi="Arial"/>
          <w:sz w:val="24"/>
        </w:rPr>
        <w:tab/>
      </w:r>
      <w:r w:rsidR="00FE3544">
        <w:rPr>
          <w:rFonts w:ascii="Arial" w:hAnsi="Arial"/>
          <w:sz w:val="24"/>
        </w:rPr>
        <w:t>17.3</w:t>
      </w:r>
    </w:p>
    <w:p w14:paraId="11900146" w14:textId="4C7A1345"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A310B3">
        <w:rPr>
          <w:rFonts w:ascii="Arial" w:hAnsi="Arial"/>
          <w:sz w:val="24"/>
        </w:rPr>
        <w:t>Other</w:t>
      </w:r>
    </w:p>
    <w:p w14:paraId="15501DE8" w14:textId="5DF92F26" w:rsidR="00620D79" w:rsidRDefault="00620D79" w:rsidP="005C07EA">
      <w:pPr>
        <w:pStyle w:val="Heading1"/>
        <w:numPr>
          <w:ilvl w:val="0"/>
          <w:numId w:val="2"/>
        </w:numPr>
        <w:jc w:val="both"/>
        <w:rPr>
          <w:lang w:eastAsia="zh-CN"/>
        </w:rPr>
      </w:pPr>
      <w:bookmarkStart w:id="0" w:name="_Hlk134110406"/>
      <w:bookmarkStart w:id="1" w:name="_Toc20956002"/>
      <w:bookmarkStart w:id="2" w:name="_Toc29893128"/>
      <w:bookmarkStart w:id="3" w:name="_Toc36557065"/>
      <w:bookmarkStart w:id="4" w:name="_Toc45832585"/>
      <w:bookmarkStart w:id="5" w:name="_Toc51763907"/>
      <w:bookmarkStart w:id="6" w:name="_Toc64449079"/>
      <w:bookmarkStart w:id="7" w:name="_Toc66289738"/>
      <w:bookmarkStart w:id="8" w:name="_Toc74154851"/>
      <w:bookmarkStart w:id="9" w:name="_Toc81383595"/>
      <w:bookmarkStart w:id="10" w:name="_Toc88658229"/>
      <w:bookmarkStart w:id="11" w:name="_Toc97911141"/>
      <w:bookmarkStart w:id="12" w:name="_Toc105498300"/>
      <w:bookmarkStart w:id="13" w:name="_Toc112855830"/>
      <w:bookmarkStart w:id="14" w:name="_Toc113837226"/>
      <w:bookmarkStart w:id="15" w:name="_Toc20955684"/>
      <w:bookmarkStart w:id="16" w:name="_Toc29461127"/>
      <w:bookmarkStart w:id="17" w:name="_Toc29505859"/>
      <w:bookmarkStart w:id="18" w:name="_Toc36556384"/>
      <w:bookmarkStart w:id="19" w:name="_Toc45881871"/>
      <w:bookmarkStart w:id="20" w:name="_Toc51852512"/>
      <w:bookmarkStart w:id="21" w:name="_Toc56620463"/>
      <w:bookmarkStart w:id="22" w:name="_Toc64448105"/>
      <w:bookmarkStart w:id="23" w:name="_Toc74152881"/>
      <w:bookmarkStart w:id="24" w:name="_Toc88656307"/>
      <w:bookmarkStart w:id="25" w:name="_Toc88657366"/>
      <w:bookmarkStart w:id="26" w:name="_Toc105657472"/>
      <w:bookmarkStart w:id="27" w:name="_Toc106108853"/>
      <w:bookmarkStart w:id="28" w:name="_Toc112687956"/>
      <w:bookmarkStart w:id="29" w:name="_Toc120093302"/>
      <w:r>
        <w:rPr>
          <w:lang w:eastAsia="zh-CN"/>
        </w:rPr>
        <w:t>Introduction</w:t>
      </w:r>
    </w:p>
    <w:p w14:paraId="3E54FDBA" w14:textId="60C8268E" w:rsidR="00620D79" w:rsidRDefault="0073721D" w:rsidP="00620D79">
      <w:pPr>
        <w:rPr>
          <w:lang w:eastAsia="zh-CN"/>
        </w:rPr>
      </w:pPr>
      <w:r>
        <w:rPr>
          <w:rFonts w:hint="eastAsia"/>
          <w:lang w:eastAsia="zh-CN"/>
        </w:rPr>
        <w:t>I</w:t>
      </w:r>
      <w:r>
        <w:rPr>
          <w:lang w:eastAsia="zh-CN"/>
        </w:rPr>
        <w:t xml:space="preserve">n the </w:t>
      </w:r>
      <w:r w:rsidR="00D374ED">
        <w:rPr>
          <w:rFonts w:hint="eastAsia"/>
          <w:lang w:eastAsia="zh-CN"/>
        </w:rPr>
        <w:t>previous</w:t>
      </w:r>
      <w:r>
        <w:rPr>
          <w:lang w:eastAsia="zh-CN"/>
        </w:rPr>
        <w:t xml:space="preserve"> RAN3 meetings, t</w:t>
      </w:r>
      <w:r w:rsidR="001544E7">
        <w:rPr>
          <w:lang w:eastAsia="zh-CN"/>
        </w:rPr>
        <w:t xml:space="preserve">he following </w:t>
      </w:r>
      <w:r w:rsidR="005B6ED3">
        <w:rPr>
          <w:lang w:eastAsia="zh-CN"/>
        </w:rPr>
        <w:t>agreements</w:t>
      </w:r>
      <w:r w:rsidR="001544E7">
        <w:rPr>
          <w:lang w:eastAsia="zh-CN"/>
        </w:rPr>
        <w:t xml:space="preserve"> </w:t>
      </w:r>
      <w:r w:rsidR="005C09A0">
        <w:rPr>
          <w:lang w:eastAsia="zh-CN"/>
        </w:rPr>
        <w:t>w</w:t>
      </w:r>
      <w:r w:rsidR="005B6ED3">
        <w:rPr>
          <w:lang w:eastAsia="zh-CN"/>
        </w:rPr>
        <w:t>ere</w:t>
      </w:r>
      <w:r w:rsidR="005C09A0">
        <w:rPr>
          <w:lang w:eastAsia="zh-CN"/>
        </w:rPr>
        <w:t xml:space="preserve"> </w:t>
      </w:r>
      <w:r w:rsidR="001544E7">
        <w:rPr>
          <w:lang w:eastAsia="zh-CN"/>
        </w:rPr>
        <w:t>made:</w:t>
      </w:r>
    </w:p>
    <w:tbl>
      <w:tblPr>
        <w:tblStyle w:val="TableGrid"/>
        <w:tblW w:w="0" w:type="auto"/>
        <w:tblLook w:val="04A0" w:firstRow="1" w:lastRow="0" w:firstColumn="1" w:lastColumn="0" w:noHBand="0" w:noVBand="1"/>
      </w:tblPr>
      <w:tblGrid>
        <w:gridCol w:w="9623"/>
      </w:tblGrid>
      <w:tr w:rsidR="001544E7" w14:paraId="2B68E511" w14:textId="77777777" w:rsidTr="001544E7">
        <w:tc>
          <w:tcPr>
            <w:tcW w:w="9623" w:type="dxa"/>
          </w:tcPr>
          <w:p w14:paraId="087FAE97" w14:textId="1BF9502B" w:rsidR="005A5D37" w:rsidRPr="00B2344E" w:rsidRDefault="005A5D37" w:rsidP="005A5D37">
            <w:pPr>
              <w:pStyle w:val="ListParagraph1"/>
              <w:spacing w:after="120"/>
              <w:ind w:left="0"/>
              <w:contextualSpacing w:val="0"/>
              <w:rPr>
                <w:rFonts w:ascii="Calibri" w:hAnsi="Calibri" w:cs="Calibri"/>
                <w:b/>
                <w:iCs/>
                <w:kern w:val="2"/>
                <w:sz w:val="18"/>
              </w:rPr>
            </w:pPr>
            <w:r w:rsidRPr="00B2344E">
              <w:rPr>
                <w:rFonts w:ascii="Calibri" w:hAnsi="Calibri" w:cs="Calibri"/>
                <w:b/>
                <w:iCs/>
                <w:kern w:val="2"/>
                <w:sz w:val="18"/>
              </w:rPr>
              <w:t>Agreement at RAN3#12</w:t>
            </w:r>
            <w:r>
              <w:rPr>
                <w:rFonts w:ascii="Calibri" w:hAnsi="Calibri" w:cs="Calibri"/>
                <w:b/>
                <w:iCs/>
                <w:kern w:val="2"/>
                <w:sz w:val="18"/>
              </w:rPr>
              <w:t>7</w:t>
            </w:r>
            <w:r w:rsidRPr="00B2344E">
              <w:rPr>
                <w:rFonts w:ascii="Calibri" w:hAnsi="Calibri" w:cs="Calibri"/>
                <w:b/>
                <w:iCs/>
                <w:kern w:val="2"/>
                <w:sz w:val="18"/>
              </w:rPr>
              <w:t xml:space="preserve"> meeting</w:t>
            </w:r>
          </w:p>
          <w:p w14:paraId="5BCFB366" w14:textId="77777777" w:rsidR="005A5D37" w:rsidRDefault="005A5D37" w:rsidP="00E54EBA">
            <w:pPr>
              <w:spacing w:after="0"/>
              <w:rPr>
                <w:rFonts w:ascii="Calibri" w:hAnsi="Calibri" w:cs="Calibri"/>
                <w:b/>
                <w:color w:val="008000"/>
                <w:sz w:val="18"/>
              </w:rPr>
            </w:pPr>
          </w:p>
          <w:p w14:paraId="7FBCCBCA" w14:textId="77777777" w:rsidR="005A5D37" w:rsidRPr="005A5D37" w:rsidRDefault="005A5D37" w:rsidP="005A5D37">
            <w:pPr>
              <w:spacing w:after="0"/>
              <w:rPr>
                <w:rFonts w:ascii="Calibri" w:hAnsi="Calibri" w:cs="Calibri"/>
                <w:b/>
                <w:color w:val="008000"/>
                <w:sz w:val="18"/>
              </w:rPr>
            </w:pPr>
            <w:r w:rsidRPr="005A5D37">
              <w:rPr>
                <w:rFonts w:ascii="Calibri" w:hAnsi="Calibri" w:cs="Calibri"/>
                <w:b/>
                <w:color w:val="008000"/>
                <w:sz w:val="18"/>
              </w:rPr>
              <w:t>It is agreed that after Cell A gNB has received and accepted the UL WUS Configuration request from the NES Cell gNB, it broadcasts in SIBx at the first opportunity.</w:t>
            </w:r>
          </w:p>
          <w:p w14:paraId="08E2FBD2" w14:textId="77777777" w:rsidR="005A5D37" w:rsidRPr="005A5D37" w:rsidRDefault="005A5D37" w:rsidP="005A5D37">
            <w:pPr>
              <w:spacing w:after="0"/>
              <w:rPr>
                <w:rFonts w:ascii="Calibri" w:hAnsi="Calibri" w:cs="Calibri"/>
                <w:b/>
                <w:color w:val="008000"/>
                <w:sz w:val="18"/>
              </w:rPr>
            </w:pPr>
            <w:r w:rsidRPr="005A5D37">
              <w:rPr>
                <w:rFonts w:ascii="Calibri" w:hAnsi="Calibri" w:cs="Calibri"/>
                <w:b/>
                <w:color w:val="008000"/>
                <w:sz w:val="18"/>
              </w:rPr>
              <w:t>It is agreed from the signalling point of view, in UL WUS Configuration Provision Request (naming to be further discussed) from NES Cell gNB to Cell A gNB, one option is “start with UL WUS Configuration”. This codepoint/choice is used to trigger Cell A to broadcast UL WUS configuration in SIBx.</w:t>
            </w:r>
          </w:p>
          <w:p w14:paraId="01515F16" w14:textId="77777777" w:rsidR="005A5D37" w:rsidRDefault="005A5D37" w:rsidP="005A5D37">
            <w:pPr>
              <w:spacing w:after="0"/>
              <w:rPr>
                <w:rFonts w:ascii="Calibri" w:hAnsi="Calibri" w:cs="Calibri"/>
                <w:b/>
                <w:color w:val="008000"/>
                <w:sz w:val="18"/>
              </w:rPr>
            </w:pPr>
            <w:r w:rsidRPr="005A5D37">
              <w:rPr>
                <w:rFonts w:ascii="Calibri" w:hAnsi="Calibri" w:cs="Calibri"/>
                <w:b/>
                <w:color w:val="008000"/>
                <w:sz w:val="18"/>
              </w:rPr>
              <w:t>It is agreed that NES Cell gNB can “stop” (naming to be further discussed) Cell A to broadcast UL WUS configuration.</w:t>
            </w:r>
          </w:p>
          <w:p w14:paraId="5DB0C6E5" w14:textId="2A206603" w:rsidR="00924535" w:rsidRPr="00B2344E" w:rsidRDefault="00924535" w:rsidP="00924535">
            <w:pPr>
              <w:pStyle w:val="ListParagraph1"/>
              <w:spacing w:after="120"/>
              <w:ind w:left="0"/>
              <w:contextualSpacing w:val="0"/>
              <w:rPr>
                <w:rFonts w:ascii="Calibri" w:hAnsi="Calibri" w:cs="Calibri"/>
                <w:b/>
                <w:iCs/>
                <w:kern w:val="2"/>
                <w:sz w:val="18"/>
              </w:rPr>
            </w:pPr>
            <w:r w:rsidRPr="00B2344E">
              <w:rPr>
                <w:rFonts w:ascii="Calibri" w:hAnsi="Calibri" w:cs="Calibri"/>
                <w:b/>
                <w:iCs/>
                <w:kern w:val="2"/>
                <w:sz w:val="18"/>
              </w:rPr>
              <w:t>Agreement at RAN3#12</w:t>
            </w:r>
            <w:r>
              <w:rPr>
                <w:rFonts w:ascii="Calibri" w:hAnsi="Calibri" w:cs="Calibri"/>
                <w:b/>
                <w:iCs/>
                <w:kern w:val="2"/>
                <w:sz w:val="18"/>
              </w:rPr>
              <w:t>7bis</w:t>
            </w:r>
            <w:r w:rsidRPr="00B2344E">
              <w:rPr>
                <w:rFonts w:ascii="Calibri" w:hAnsi="Calibri" w:cs="Calibri"/>
                <w:b/>
                <w:iCs/>
                <w:kern w:val="2"/>
                <w:sz w:val="18"/>
              </w:rPr>
              <w:t xml:space="preserve"> meeting</w:t>
            </w:r>
          </w:p>
          <w:p w14:paraId="4D2B0321" w14:textId="77777777" w:rsidR="00924535" w:rsidRDefault="00924535" w:rsidP="005A5D37">
            <w:pPr>
              <w:spacing w:after="0"/>
              <w:rPr>
                <w:rFonts w:ascii="Calibri" w:hAnsi="Calibri" w:cs="Calibri"/>
                <w:b/>
                <w:color w:val="008000"/>
                <w:sz w:val="18"/>
              </w:rPr>
            </w:pPr>
          </w:p>
          <w:p w14:paraId="46A05D0F" w14:textId="29B4B050" w:rsidR="00924535" w:rsidRDefault="00924535" w:rsidP="00924535">
            <w:pPr>
              <w:spacing w:after="0"/>
              <w:rPr>
                <w:rFonts w:ascii="Calibri" w:hAnsi="Calibri" w:cs="Calibri"/>
                <w:b/>
                <w:color w:val="008000"/>
                <w:sz w:val="18"/>
              </w:rPr>
            </w:pPr>
            <w:r w:rsidRPr="00924535">
              <w:rPr>
                <w:rFonts w:ascii="Calibri" w:hAnsi="Calibri" w:cs="Calibri"/>
                <w:b/>
                <w:color w:val="008000"/>
                <w:sz w:val="18"/>
              </w:rPr>
              <w:t>Step4 is not needed.</w:t>
            </w:r>
          </w:p>
          <w:p w14:paraId="0623DD19" w14:textId="236DCEB9" w:rsidR="00924535" w:rsidRPr="00F12FF6" w:rsidRDefault="00924535" w:rsidP="00F12FF6">
            <w:pPr>
              <w:spacing w:after="0"/>
              <w:rPr>
                <w:rFonts w:ascii="Calibri" w:hAnsi="Calibri" w:cs="Calibri"/>
                <w:b/>
                <w:color w:val="008000"/>
                <w:sz w:val="18"/>
              </w:rPr>
            </w:pPr>
            <w:r w:rsidRPr="00F12FF6">
              <w:rPr>
                <w:rFonts w:ascii="Calibri" w:hAnsi="Calibri" w:cs="Calibri"/>
                <w:b/>
                <w:color w:val="008000"/>
                <w:sz w:val="18"/>
              </w:rPr>
              <w:t>In the new Class 1 message (Direction NES gNB to Cell A gNB), RAN3 has agreed that:</w:t>
            </w:r>
          </w:p>
          <w:p w14:paraId="28E5CA9F" w14:textId="77777777" w:rsidR="00924535" w:rsidRDefault="00924535" w:rsidP="005C07EA">
            <w:pPr>
              <w:pStyle w:val="3"/>
              <w:numPr>
                <w:ilvl w:val="0"/>
                <w:numId w:val="10"/>
              </w:numPr>
              <w:spacing w:before="0" w:beforeAutospacing="0" w:after="0"/>
              <w:ind w:left="714" w:hanging="357"/>
              <w:rPr>
                <w:rFonts w:ascii="Calibri" w:hAnsi="Calibri" w:cs="Calibri"/>
                <w:b/>
                <w:color w:val="008000"/>
                <w:sz w:val="18"/>
              </w:rPr>
            </w:pPr>
            <w:r>
              <w:rPr>
                <w:rFonts w:ascii="Calibri" w:hAnsi="Calibri" w:cs="Calibri"/>
                <w:b/>
                <w:color w:val="008000"/>
                <w:sz w:val="18"/>
              </w:rPr>
              <w:t>One Choice “Start with UL WUS Condiguration”</w:t>
            </w:r>
          </w:p>
          <w:p w14:paraId="6043FDB5" w14:textId="129AF4A1" w:rsidR="00924535" w:rsidRPr="003D7B32" w:rsidRDefault="00924535" w:rsidP="005C07EA">
            <w:pPr>
              <w:pStyle w:val="3"/>
              <w:numPr>
                <w:ilvl w:val="0"/>
                <w:numId w:val="10"/>
              </w:numPr>
              <w:spacing w:after="0"/>
              <w:ind w:left="714" w:hanging="357"/>
              <w:rPr>
                <w:rFonts w:ascii="Calibri" w:hAnsi="Calibri" w:cs="Calibri"/>
                <w:b/>
                <w:color w:val="008000"/>
                <w:sz w:val="18"/>
              </w:rPr>
            </w:pPr>
            <w:r>
              <w:rPr>
                <w:rFonts w:ascii="Calibri" w:hAnsi="Calibri" w:cs="Calibri"/>
                <w:b/>
                <w:color w:val="008000"/>
                <w:sz w:val="18"/>
              </w:rPr>
              <w:t>One Choice “Stop” meaning the Cell A gNB will remove/release/discard the UL WUS Configuration and stop the broadcasting, it also means that next time the NES gNB should use “Start with UL WUS Configuration”.</w:t>
            </w:r>
          </w:p>
        </w:tc>
      </w:tr>
    </w:tbl>
    <w:bookmarkEnd w:id="0"/>
    <w:p w14:paraId="5677CA1C" w14:textId="754D9C47" w:rsidR="00FE3544" w:rsidRDefault="001A5546" w:rsidP="00FE3544">
      <w:pPr>
        <w:spacing w:beforeLines="100" w:before="240"/>
        <w:rPr>
          <w:lang w:eastAsia="zh-CN"/>
        </w:rPr>
      </w:pPr>
      <w:r>
        <w:rPr>
          <w:lang w:eastAsia="zh-CN"/>
        </w:rPr>
        <w:t xml:space="preserve">This contribution </w:t>
      </w:r>
      <w:r w:rsidR="000560DF">
        <w:rPr>
          <w:lang w:eastAsia="zh-CN"/>
        </w:rPr>
        <w:t>continues</w:t>
      </w:r>
      <w:r w:rsidR="003224EA">
        <w:rPr>
          <w:lang w:eastAsia="zh-CN"/>
        </w:rPr>
        <w:t xml:space="preserve"> the discussion and </w:t>
      </w:r>
      <w:r>
        <w:rPr>
          <w:lang w:eastAsia="zh-CN"/>
        </w:rPr>
        <w:t>provides our views</w:t>
      </w:r>
      <w:r w:rsidR="003224EA">
        <w:rPr>
          <w:lang w:eastAsia="zh-CN"/>
        </w:rPr>
        <w:t xml:space="preserve">. </w:t>
      </w:r>
    </w:p>
    <w:p w14:paraId="25499A09" w14:textId="32E280CB" w:rsidR="00473E8A" w:rsidRPr="00473E8A" w:rsidRDefault="00FE3544" w:rsidP="005C07EA">
      <w:pPr>
        <w:pStyle w:val="Heading1"/>
        <w:numPr>
          <w:ilvl w:val="0"/>
          <w:numId w:val="4"/>
        </w:numPr>
        <w:jc w:val="both"/>
        <w:rPr>
          <w:lang w:eastAsia="zh-CN"/>
        </w:rPr>
      </w:pPr>
      <w:r w:rsidRPr="007D3E81">
        <w:rPr>
          <w:lang w:eastAsia="zh-CN"/>
        </w:rPr>
        <w:t>Discussion</w:t>
      </w:r>
    </w:p>
    <w:p w14:paraId="27CF8137" w14:textId="535509D7" w:rsidR="00453C95" w:rsidRPr="00453C95" w:rsidRDefault="00E1396E" w:rsidP="00F12FF6">
      <w:pPr>
        <w:spacing w:after="0"/>
        <w:rPr>
          <w:rFonts w:eastAsia="Times New Roman"/>
          <w:sz w:val="24"/>
          <w:szCs w:val="24"/>
          <w:lang w:val="en-US" w:eastAsia="zh-CN"/>
        </w:rPr>
      </w:pPr>
      <w:r>
        <w:t>T</w:t>
      </w:r>
      <w:r w:rsidR="00D374ED">
        <w:t xml:space="preserve">he overall flowchart </w:t>
      </w:r>
      <w:r w:rsidR="00FF3F12">
        <w:rPr>
          <w:lang w:eastAsia="zh-CN"/>
        </w:rPr>
        <w:t xml:space="preserve">is </w:t>
      </w:r>
      <w:r w:rsidR="002F1D65">
        <w:rPr>
          <w:lang w:eastAsia="zh-CN"/>
        </w:rPr>
        <w:t>given</w:t>
      </w:r>
      <w:r w:rsidR="00B12B1B">
        <w:rPr>
          <w:lang w:eastAsia="zh-CN"/>
        </w:rPr>
        <w:t xml:space="preserve"> in Fig.1 </w:t>
      </w:r>
      <w:r w:rsidR="00775F56">
        <w:t>illustrating</w:t>
      </w:r>
      <w:r w:rsidR="002F1D65">
        <w:t xml:space="preserve"> </w:t>
      </w:r>
      <w:r w:rsidR="00D374ED">
        <w:t xml:space="preserve">what we have achieved and the remaining issues that </w:t>
      </w:r>
      <w:r w:rsidR="004B5875">
        <w:t xml:space="preserve">are </w:t>
      </w:r>
      <w:r w:rsidR="00D374ED">
        <w:t>needed to be discussed</w:t>
      </w:r>
      <w:r w:rsidR="002170E4">
        <w:t>.</w:t>
      </w:r>
    </w:p>
    <w:p w14:paraId="19675368" w14:textId="39AA7185" w:rsidR="00E4537F" w:rsidRDefault="00E4537F" w:rsidP="00E4537F">
      <w:pPr>
        <w:spacing w:after="0"/>
        <w:rPr>
          <w:rFonts w:eastAsia="Times New Roman"/>
          <w:sz w:val="24"/>
          <w:szCs w:val="24"/>
          <w:lang w:val="en-US" w:eastAsia="zh-CN"/>
        </w:rPr>
      </w:pPr>
    </w:p>
    <w:p w14:paraId="1C71393E" w14:textId="04484EDE" w:rsidR="00726837" w:rsidRDefault="00726837" w:rsidP="00C168B6">
      <w:pPr>
        <w:spacing w:after="0"/>
        <w:jc w:val="center"/>
        <w:rPr>
          <w:rFonts w:eastAsia="Times New Roman"/>
          <w:sz w:val="24"/>
          <w:szCs w:val="24"/>
          <w:lang w:val="en-US" w:eastAsia="zh-CN"/>
        </w:rPr>
      </w:pPr>
    </w:p>
    <w:p w14:paraId="25F4869C" w14:textId="5D754AE7" w:rsidR="00406DD3" w:rsidRPr="00406DD3" w:rsidRDefault="00406DD3" w:rsidP="00406DD3">
      <w:pPr>
        <w:spacing w:after="0"/>
        <w:rPr>
          <w:rFonts w:eastAsia="Times New Roman"/>
          <w:sz w:val="24"/>
          <w:szCs w:val="24"/>
          <w:lang w:val="en-US" w:eastAsia="zh-CN"/>
        </w:rPr>
      </w:pPr>
      <w:r w:rsidRPr="00406DD3">
        <w:rPr>
          <w:rFonts w:eastAsia="Times New Roman"/>
          <w:noProof/>
          <w:sz w:val="24"/>
          <w:szCs w:val="24"/>
          <w:lang w:val="en-US" w:eastAsia="zh-CN"/>
        </w:rPr>
        <w:lastRenderedPageBreak/>
        <w:drawing>
          <wp:inline distT="0" distB="0" distL="0" distR="0" wp14:anchorId="45AA00FB" wp14:editId="2061A7F6">
            <wp:extent cx="6116955" cy="71647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6955" cy="7164705"/>
                    </a:xfrm>
                    <a:prstGeom prst="rect">
                      <a:avLst/>
                    </a:prstGeom>
                    <a:noFill/>
                    <a:ln>
                      <a:noFill/>
                    </a:ln>
                  </pic:spPr>
                </pic:pic>
              </a:graphicData>
            </a:graphic>
          </wp:inline>
        </w:drawing>
      </w:r>
    </w:p>
    <w:p w14:paraId="6F1697D5" w14:textId="1BF82F03" w:rsidR="00BE554B" w:rsidRPr="00E4537F" w:rsidRDefault="00BE554B" w:rsidP="00C168B6">
      <w:pPr>
        <w:spacing w:after="0"/>
        <w:jc w:val="center"/>
        <w:rPr>
          <w:rFonts w:eastAsia="Times New Roman"/>
          <w:sz w:val="24"/>
          <w:szCs w:val="24"/>
          <w:lang w:val="en-US" w:eastAsia="zh-CN"/>
        </w:rPr>
      </w:pPr>
    </w:p>
    <w:p w14:paraId="4F0285D6" w14:textId="37317D15" w:rsidR="002170E4" w:rsidRDefault="002170E4" w:rsidP="002170E4">
      <w:pPr>
        <w:pStyle w:val="Proposal"/>
        <w:numPr>
          <w:ilvl w:val="0"/>
          <w:numId w:val="0"/>
        </w:numPr>
        <w:ind w:left="720"/>
        <w:jc w:val="center"/>
        <w:rPr>
          <w:rFonts w:eastAsiaTheme="minorEastAsia"/>
          <w:b w:val="0"/>
          <w:bCs/>
          <w:lang w:eastAsia="zh-CN"/>
        </w:rPr>
      </w:pPr>
      <w:r w:rsidRPr="00470905">
        <w:rPr>
          <w:rFonts w:eastAsiaTheme="minorEastAsia"/>
          <w:b w:val="0"/>
          <w:bCs/>
          <w:lang w:eastAsia="zh-CN"/>
        </w:rPr>
        <w:t xml:space="preserve">Figure </w:t>
      </w:r>
      <w:r>
        <w:rPr>
          <w:rFonts w:eastAsiaTheme="minorEastAsia"/>
          <w:b w:val="0"/>
          <w:bCs/>
          <w:lang w:eastAsia="zh-CN"/>
        </w:rPr>
        <w:t>1</w:t>
      </w:r>
      <w:r w:rsidRPr="00470905">
        <w:rPr>
          <w:rFonts w:eastAsiaTheme="minorEastAsia"/>
          <w:b w:val="0"/>
          <w:bCs/>
          <w:lang w:eastAsia="zh-CN"/>
        </w:rPr>
        <w:t xml:space="preserve">. </w:t>
      </w:r>
      <w:r w:rsidR="006C6485">
        <w:rPr>
          <w:rFonts w:eastAsiaTheme="minorEastAsia"/>
          <w:b w:val="0"/>
          <w:bCs/>
          <w:lang w:eastAsia="zh-CN"/>
        </w:rPr>
        <w:t>T</w:t>
      </w:r>
      <w:r w:rsidR="0058294B">
        <w:rPr>
          <w:rFonts w:eastAsiaTheme="minorEastAsia"/>
          <w:b w:val="0"/>
          <w:bCs/>
          <w:lang w:eastAsia="zh-CN"/>
        </w:rPr>
        <w:t xml:space="preserve">he </w:t>
      </w:r>
      <w:r w:rsidR="007F79FB">
        <w:rPr>
          <w:rFonts w:eastAsiaTheme="minorEastAsia"/>
          <w:b w:val="0"/>
          <w:bCs/>
          <w:lang w:eastAsia="zh-CN"/>
        </w:rPr>
        <w:t xml:space="preserve">overall </w:t>
      </w:r>
      <w:r w:rsidR="00A12C1A">
        <w:rPr>
          <w:rFonts w:eastAsiaTheme="minorEastAsia"/>
          <w:b w:val="0"/>
          <w:bCs/>
          <w:lang w:eastAsia="zh-CN"/>
        </w:rPr>
        <w:t>O</w:t>
      </w:r>
      <w:r>
        <w:rPr>
          <w:rFonts w:eastAsiaTheme="minorEastAsia"/>
          <w:b w:val="0"/>
          <w:bCs/>
          <w:lang w:eastAsia="zh-CN"/>
        </w:rPr>
        <w:t xml:space="preserve">n-demand SIB1 procedure </w:t>
      </w:r>
    </w:p>
    <w:p w14:paraId="4797C408" w14:textId="2DBB8ED0" w:rsidR="002E7E71" w:rsidRPr="00F12FF6" w:rsidRDefault="002E7E71" w:rsidP="002170E4">
      <w:pPr>
        <w:pStyle w:val="Proposal"/>
        <w:numPr>
          <w:ilvl w:val="0"/>
          <w:numId w:val="0"/>
        </w:numPr>
        <w:rPr>
          <w:rFonts w:eastAsiaTheme="minorEastAsia"/>
          <w:b w:val="0"/>
          <w:bCs/>
          <w:lang w:eastAsia="zh-CN"/>
        </w:rPr>
      </w:pPr>
    </w:p>
    <w:p w14:paraId="5D61FB6D" w14:textId="77777777" w:rsidR="009416BE" w:rsidRDefault="005A2985" w:rsidP="005A2985">
      <w:pPr>
        <w:pStyle w:val="Heading2"/>
        <w:rPr>
          <w:lang w:val="en-US"/>
        </w:rPr>
      </w:pPr>
      <w:r w:rsidRPr="00AD239D">
        <w:rPr>
          <w:lang w:val="en-US"/>
        </w:rPr>
        <w:t>2.</w:t>
      </w:r>
      <w:r w:rsidR="003E29DE">
        <w:rPr>
          <w:lang w:val="en-US"/>
        </w:rPr>
        <w:t>1</w:t>
      </w:r>
      <w:r w:rsidRPr="00AD239D">
        <w:rPr>
          <w:lang w:val="en-US"/>
        </w:rPr>
        <w:t xml:space="preserve"> </w:t>
      </w:r>
      <w:r w:rsidR="00267810">
        <w:rPr>
          <w:lang w:val="en-US"/>
        </w:rPr>
        <w:t>Xn impact</w:t>
      </w:r>
    </w:p>
    <w:p w14:paraId="52F89FDE" w14:textId="2EF1BF51" w:rsidR="005A2985" w:rsidRPr="00F12FF6" w:rsidRDefault="001A3A96" w:rsidP="00F12FF6">
      <w:pPr>
        <w:pStyle w:val="Heading3"/>
        <w:rPr>
          <w:rFonts w:eastAsiaTheme="minorEastAsia"/>
          <w:lang w:eastAsia="zh-CN"/>
        </w:rPr>
      </w:pPr>
      <w:r w:rsidRPr="00F12FF6">
        <w:rPr>
          <w:rFonts w:eastAsiaTheme="minorEastAsia"/>
          <w:lang w:eastAsia="zh-CN"/>
        </w:rPr>
        <w:t xml:space="preserve">2.1.1 </w:t>
      </w:r>
      <w:r w:rsidR="003E29DE" w:rsidRPr="00F12FF6">
        <w:rPr>
          <w:rFonts w:eastAsiaTheme="minorEastAsia"/>
          <w:lang w:eastAsia="zh-CN"/>
        </w:rPr>
        <w:t>The class</w:t>
      </w:r>
      <w:r w:rsidR="00F66375" w:rsidRPr="00F12FF6">
        <w:rPr>
          <w:rFonts w:eastAsiaTheme="minorEastAsia"/>
          <w:lang w:eastAsia="zh-CN"/>
        </w:rPr>
        <w:t xml:space="preserve"> </w:t>
      </w:r>
      <w:r w:rsidR="003E29DE" w:rsidRPr="00F12FF6">
        <w:rPr>
          <w:rFonts w:eastAsiaTheme="minorEastAsia"/>
          <w:lang w:eastAsia="zh-CN"/>
        </w:rPr>
        <w:t>1 procedure</w:t>
      </w:r>
    </w:p>
    <w:p w14:paraId="6AFDBF1B" w14:textId="6E68DDBE" w:rsidR="00532705" w:rsidRDefault="00532705" w:rsidP="00532705">
      <w:r>
        <w:t>In last RAN2</w:t>
      </w:r>
      <w:r w:rsidR="00CB3E0F">
        <w:t>-</w:t>
      </w:r>
      <w:r w:rsidR="00EF0EB5">
        <w:t>129bis</w:t>
      </w:r>
      <w:r>
        <w:t xml:space="preserve"> meeting, </w:t>
      </w:r>
      <w:r w:rsidR="007E4215">
        <w:t>the general</w:t>
      </w:r>
      <w:r>
        <w:t xml:space="preserve"> guideline</w:t>
      </w:r>
      <w:r w:rsidR="001F7FFD">
        <w:t>s</w:t>
      </w:r>
      <w:r>
        <w:t xml:space="preserve"> </w:t>
      </w:r>
      <w:r w:rsidR="001F7FFD">
        <w:t xml:space="preserve">were </w:t>
      </w:r>
      <w:r w:rsidR="007E4215">
        <w:t>agreed</w:t>
      </w:r>
      <w:r w:rsidR="001F7FFD">
        <w:t xml:space="preserve"> to keep the </w:t>
      </w:r>
      <w:r w:rsidR="00D5603F">
        <w:rPr>
          <w:lang w:eastAsia="zh-CN"/>
        </w:rPr>
        <w:t>spec</w:t>
      </w:r>
      <w:r w:rsidR="00D5603F">
        <w:t>ification</w:t>
      </w:r>
      <w:r w:rsidR="00801ADB">
        <w:t xml:space="preserve"> </w:t>
      </w:r>
      <w:r w:rsidR="001F7FFD">
        <w:t>clear</w:t>
      </w:r>
      <w:r w:rsidR="00943E3D">
        <w:t xml:space="preserve"> and readable</w:t>
      </w:r>
      <w:r w:rsidR="007E4215">
        <w:t xml:space="preserve"> as follows</w:t>
      </w:r>
      <w:r>
        <w:t>.</w:t>
      </w:r>
    </w:p>
    <w:tbl>
      <w:tblPr>
        <w:tblStyle w:val="TableGrid"/>
        <w:tblW w:w="0" w:type="auto"/>
        <w:tblLook w:val="04A0" w:firstRow="1" w:lastRow="0" w:firstColumn="1" w:lastColumn="0" w:noHBand="0" w:noVBand="1"/>
      </w:tblPr>
      <w:tblGrid>
        <w:gridCol w:w="9623"/>
      </w:tblGrid>
      <w:tr w:rsidR="00532705" w14:paraId="76110D2A" w14:textId="77777777" w:rsidTr="00AA6E07">
        <w:tc>
          <w:tcPr>
            <w:tcW w:w="9623" w:type="dxa"/>
          </w:tcPr>
          <w:p w14:paraId="23996B0B" w14:textId="77777777" w:rsidR="00532705" w:rsidRPr="00AA6E07" w:rsidRDefault="00532705" w:rsidP="00AA6E07">
            <w:pPr>
              <w:pStyle w:val="Agreement"/>
              <w:numPr>
                <w:ilvl w:val="0"/>
                <w:numId w:val="0"/>
              </w:numPr>
              <w:rPr>
                <w:rFonts w:eastAsia="Malgun Gothic"/>
                <w:lang w:eastAsia="ko-KR"/>
              </w:rPr>
            </w:pPr>
            <w:r>
              <w:rPr>
                <w:rFonts w:eastAsia="Malgun Gothic"/>
                <w:lang w:eastAsia="ko-KR"/>
              </w:rPr>
              <w:lastRenderedPageBreak/>
              <w:t>RAN2#129bis meeting</w:t>
            </w:r>
          </w:p>
          <w:p w14:paraId="4FAC3EC4" w14:textId="77777777" w:rsidR="00532705" w:rsidRPr="009E7051" w:rsidRDefault="00532705" w:rsidP="00AA6E07">
            <w:pPr>
              <w:pStyle w:val="Agreement"/>
              <w:ind w:left="360"/>
              <w:rPr>
                <w:rFonts w:eastAsia="Malgun Gothic"/>
                <w:lang w:eastAsia="ko-KR"/>
              </w:rPr>
            </w:pPr>
            <w:r>
              <w:rPr>
                <w:lang w:eastAsia="zh-CN"/>
              </w:rPr>
              <w:t>Define features, not devices. That is, definition of OD-SIB1, OD-SSB, paging adaptation etc in 38.300 and in other specifications refer to 38.300</w:t>
            </w:r>
            <w:r>
              <w:rPr>
                <w:rFonts w:eastAsia="Malgun Gothic" w:hint="eastAsia"/>
                <w:lang w:eastAsia="ko-KR"/>
              </w:rPr>
              <w:t>:</w:t>
            </w:r>
          </w:p>
          <w:p w14:paraId="1DF0C0C5" w14:textId="77777777" w:rsidR="00532705" w:rsidRPr="009E7051" w:rsidRDefault="00532705" w:rsidP="005C07EA">
            <w:pPr>
              <w:pStyle w:val="Doc-text2"/>
              <w:numPr>
                <w:ilvl w:val="0"/>
                <w:numId w:val="12"/>
              </w:numPr>
              <w:ind w:left="1059"/>
              <w:rPr>
                <w:rFonts w:eastAsia="Malgun Gothic"/>
                <w:b/>
                <w:bCs/>
                <w:lang w:eastAsia="ko-KR"/>
              </w:rPr>
            </w:pPr>
            <w:r w:rsidRPr="009E7051">
              <w:rPr>
                <w:b/>
                <w:bCs/>
                <w:lang w:eastAsia="zh-CN"/>
              </w:rPr>
              <w:t>Avoid NES, Cell A, UL-WUS</w:t>
            </w:r>
          </w:p>
          <w:p w14:paraId="381FF7B2" w14:textId="77777777" w:rsidR="00532705" w:rsidRPr="009E7051" w:rsidRDefault="00532705" w:rsidP="005C07EA">
            <w:pPr>
              <w:pStyle w:val="Doc-text2"/>
              <w:numPr>
                <w:ilvl w:val="0"/>
                <w:numId w:val="12"/>
              </w:numPr>
              <w:ind w:left="1059"/>
              <w:rPr>
                <w:rFonts w:eastAsia="Malgun Gothic"/>
                <w:b/>
                <w:bCs/>
                <w:lang w:eastAsia="ko-KR"/>
              </w:rPr>
            </w:pPr>
            <w:r w:rsidRPr="009E7051">
              <w:rPr>
                <w:b/>
                <w:bCs/>
                <w:lang w:eastAsia="zh-CN"/>
              </w:rPr>
              <w:t>“UE supporting OD-SIB1” where/if needed, and to replace with the UE capability name</w:t>
            </w:r>
          </w:p>
          <w:p w14:paraId="3D6E2EFF" w14:textId="77777777" w:rsidR="00532705" w:rsidRPr="009E7051" w:rsidRDefault="00532705" w:rsidP="005C07EA">
            <w:pPr>
              <w:pStyle w:val="Doc-text2"/>
              <w:numPr>
                <w:ilvl w:val="0"/>
                <w:numId w:val="12"/>
              </w:numPr>
              <w:ind w:left="1059"/>
              <w:rPr>
                <w:rFonts w:eastAsia="Malgun Gothic"/>
                <w:b/>
                <w:bCs/>
                <w:lang w:eastAsia="ko-KR"/>
              </w:rPr>
            </w:pPr>
            <w:r w:rsidRPr="009E7051">
              <w:rPr>
                <w:b/>
                <w:bCs/>
                <w:lang w:eastAsia="zh-CN"/>
              </w:rPr>
              <w:t>UL-WUS is replaced with SIB1 request in e.g. field descriptions</w:t>
            </w:r>
          </w:p>
          <w:p w14:paraId="470DC37A" w14:textId="77777777" w:rsidR="00532705" w:rsidRPr="00AA6E07" w:rsidRDefault="00532705" w:rsidP="005C07EA">
            <w:pPr>
              <w:pStyle w:val="Doc-text2"/>
              <w:numPr>
                <w:ilvl w:val="0"/>
                <w:numId w:val="12"/>
              </w:numPr>
              <w:ind w:left="1059"/>
              <w:rPr>
                <w:rFonts w:eastAsia="Malgun Gothic"/>
                <w:b/>
                <w:bCs/>
                <w:lang w:eastAsia="ko-KR"/>
              </w:rPr>
            </w:pPr>
            <w:r w:rsidRPr="009E7051">
              <w:rPr>
                <w:rFonts w:eastAsia="Malgun Gothic"/>
                <w:b/>
                <w:bCs/>
                <w:lang w:eastAsia="ko-KR"/>
              </w:rPr>
              <w:t>ul-WUS-Config renamed as od-sib1-Config</w:t>
            </w:r>
          </w:p>
        </w:tc>
      </w:tr>
    </w:tbl>
    <w:p w14:paraId="0C7228E0" w14:textId="56D78D8D" w:rsidR="00532705" w:rsidRDefault="00E25E60" w:rsidP="002170E4">
      <w:pPr>
        <w:pStyle w:val="Proposal"/>
        <w:numPr>
          <w:ilvl w:val="0"/>
          <w:numId w:val="0"/>
        </w:numPr>
        <w:rPr>
          <w:rFonts w:eastAsiaTheme="minorEastAsia"/>
          <w:b w:val="0"/>
          <w:bCs/>
          <w:lang w:eastAsia="zh-CN"/>
        </w:rPr>
      </w:pPr>
      <w:r>
        <w:rPr>
          <w:rFonts w:eastAsiaTheme="minorEastAsia"/>
          <w:b w:val="0"/>
          <w:bCs/>
          <w:lang w:eastAsia="zh-CN"/>
        </w:rPr>
        <w:t xml:space="preserve">It </w:t>
      </w:r>
      <w:r w:rsidR="004F646E">
        <w:rPr>
          <w:rFonts w:eastAsiaTheme="minorEastAsia"/>
          <w:b w:val="0"/>
          <w:bCs/>
          <w:lang w:eastAsia="zh-CN"/>
        </w:rPr>
        <w:t>is</w:t>
      </w:r>
      <w:r>
        <w:rPr>
          <w:rFonts w:eastAsiaTheme="minorEastAsia"/>
          <w:b w:val="0"/>
          <w:bCs/>
          <w:lang w:eastAsia="zh-CN"/>
        </w:rPr>
        <w:t xml:space="preserve"> </w:t>
      </w:r>
      <w:r w:rsidR="00393B49">
        <w:rPr>
          <w:rFonts w:eastAsiaTheme="minorEastAsia"/>
          <w:b w:val="0"/>
          <w:bCs/>
          <w:lang w:eastAsia="zh-CN"/>
        </w:rPr>
        <w:t>reasonable</w:t>
      </w:r>
      <w:r>
        <w:rPr>
          <w:rFonts w:eastAsiaTheme="minorEastAsia"/>
          <w:b w:val="0"/>
          <w:bCs/>
          <w:lang w:eastAsia="zh-CN"/>
        </w:rPr>
        <w:t xml:space="preserve"> for </w:t>
      </w:r>
      <w:r w:rsidR="00321222" w:rsidRPr="00321222">
        <w:rPr>
          <w:rFonts w:eastAsiaTheme="minorEastAsia"/>
          <w:b w:val="0"/>
          <w:bCs/>
          <w:lang w:eastAsia="zh-CN"/>
        </w:rPr>
        <w:t xml:space="preserve">RAN3 </w:t>
      </w:r>
      <w:r>
        <w:rPr>
          <w:rFonts w:eastAsiaTheme="minorEastAsia"/>
          <w:b w:val="0"/>
          <w:bCs/>
          <w:lang w:eastAsia="zh-CN"/>
        </w:rPr>
        <w:t xml:space="preserve">to take the same </w:t>
      </w:r>
      <w:r w:rsidR="00321222" w:rsidRPr="00321222">
        <w:rPr>
          <w:rFonts w:eastAsiaTheme="minorEastAsia"/>
          <w:b w:val="0"/>
          <w:bCs/>
          <w:lang w:eastAsia="zh-CN"/>
        </w:rPr>
        <w:t>naming rule to align with RAN2</w:t>
      </w:r>
      <w:r w:rsidR="00393B49">
        <w:rPr>
          <w:rFonts w:eastAsiaTheme="minorEastAsia"/>
          <w:b w:val="0"/>
          <w:bCs/>
          <w:lang w:eastAsia="zh-CN"/>
        </w:rPr>
        <w:t xml:space="preserve"> for </w:t>
      </w:r>
      <w:r w:rsidR="0045079C">
        <w:rPr>
          <w:rFonts w:eastAsiaTheme="minorEastAsia"/>
          <w:b w:val="0"/>
          <w:bCs/>
          <w:lang w:eastAsia="zh-CN"/>
        </w:rPr>
        <w:t xml:space="preserve">the new defined Class 1 </w:t>
      </w:r>
      <w:r w:rsidR="0045079C">
        <w:rPr>
          <w:rFonts w:eastAsiaTheme="minorEastAsia" w:hint="eastAsia"/>
          <w:b w:val="0"/>
          <w:bCs/>
          <w:lang w:eastAsia="zh-CN"/>
        </w:rPr>
        <w:t>and</w:t>
      </w:r>
      <w:r w:rsidR="0045079C">
        <w:rPr>
          <w:rFonts w:eastAsiaTheme="minorEastAsia"/>
          <w:b w:val="0"/>
          <w:bCs/>
          <w:lang w:eastAsia="zh-CN"/>
        </w:rPr>
        <w:t xml:space="preserve"> Class 2 procedure</w:t>
      </w:r>
      <w:r w:rsidR="00393B49">
        <w:rPr>
          <w:rFonts w:eastAsiaTheme="minorEastAsia"/>
          <w:b w:val="0"/>
          <w:bCs/>
          <w:lang w:eastAsia="zh-CN"/>
        </w:rPr>
        <w:t>s</w:t>
      </w:r>
      <w:r w:rsidR="004F646E">
        <w:rPr>
          <w:rFonts w:eastAsiaTheme="minorEastAsia"/>
          <w:b w:val="0"/>
          <w:bCs/>
          <w:lang w:eastAsia="zh-CN"/>
        </w:rPr>
        <w:t xml:space="preserve"> including</w:t>
      </w:r>
      <w:r w:rsidR="00FE3EBB" w:rsidRPr="00FE3EBB">
        <w:rPr>
          <w:rFonts w:eastAsiaTheme="minorEastAsia"/>
          <w:b w:val="0"/>
          <w:bCs/>
          <w:lang w:eastAsia="zh-CN"/>
        </w:rPr>
        <w:t xml:space="preserve"> avoiding NES, Cell A, UL-WUS terminologies etc</w:t>
      </w:r>
      <w:r w:rsidR="0045079C">
        <w:rPr>
          <w:rFonts w:eastAsiaTheme="minorEastAsia"/>
          <w:b w:val="0"/>
          <w:bCs/>
          <w:lang w:eastAsia="zh-CN"/>
        </w:rPr>
        <w:t>.</w:t>
      </w:r>
      <w:r w:rsidR="00FE3EBB">
        <w:rPr>
          <w:rFonts w:eastAsiaTheme="minorEastAsia"/>
          <w:b w:val="0"/>
          <w:bCs/>
          <w:lang w:eastAsia="zh-CN"/>
        </w:rPr>
        <w:t xml:space="preserve"> Note that </w:t>
      </w:r>
      <w:r w:rsidR="00365D0A">
        <w:rPr>
          <w:rFonts w:eastAsiaTheme="minorEastAsia"/>
          <w:b w:val="0"/>
          <w:bCs/>
          <w:lang w:eastAsia="zh-CN"/>
        </w:rPr>
        <w:t xml:space="preserve">hereafter the </w:t>
      </w:r>
      <w:r w:rsidR="00DF7A5F">
        <w:rPr>
          <w:rFonts w:eastAsiaTheme="minorEastAsia"/>
          <w:b w:val="0"/>
          <w:bCs/>
          <w:lang w:eastAsia="zh-CN"/>
        </w:rPr>
        <w:t xml:space="preserve">NES node, Cell A node are used </w:t>
      </w:r>
      <w:r w:rsidR="00FE3EBB">
        <w:rPr>
          <w:rFonts w:eastAsiaTheme="minorEastAsia"/>
          <w:b w:val="0"/>
          <w:bCs/>
          <w:lang w:eastAsia="zh-CN"/>
        </w:rPr>
        <w:t xml:space="preserve">for illustration </w:t>
      </w:r>
      <w:r w:rsidR="00DF7A5F">
        <w:rPr>
          <w:rFonts w:eastAsiaTheme="minorEastAsia"/>
          <w:b w:val="0"/>
          <w:bCs/>
          <w:lang w:eastAsia="zh-CN"/>
        </w:rPr>
        <w:t xml:space="preserve">purpose. </w:t>
      </w:r>
    </w:p>
    <w:p w14:paraId="19E67D7D" w14:textId="443499B1" w:rsidR="005C0C12" w:rsidRDefault="00E840B0" w:rsidP="002170E4">
      <w:pPr>
        <w:pStyle w:val="Proposal"/>
        <w:numPr>
          <w:ilvl w:val="0"/>
          <w:numId w:val="0"/>
        </w:numPr>
        <w:rPr>
          <w:rFonts w:eastAsiaTheme="minorEastAsia"/>
          <w:b w:val="0"/>
          <w:bCs/>
          <w:lang w:eastAsia="zh-CN"/>
        </w:rPr>
      </w:pPr>
      <w:r>
        <w:rPr>
          <w:rFonts w:eastAsiaTheme="minorEastAsia"/>
          <w:b w:val="0"/>
          <w:bCs/>
          <w:lang w:eastAsia="zh-CN"/>
        </w:rPr>
        <w:t>T</w:t>
      </w:r>
      <w:r w:rsidR="002F0770">
        <w:rPr>
          <w:rFonts w:eastAsiaTheme="minorEastAsia"/>
          <w:b w:val="0"/>
          <w:bCs/>
          <w:lang w:eastAsia="zh-CN"/>
        </w:rPr>
        <w:t>he exact class1 name is still to be determined</w:t>
      </w:r>
      <w:r w:rsidR="0019091E">
        <w:rPr>
          <w:rFonts w:eastAsiaTheme="minorEastAsia"/>
          <w:b w:val="0"/>
          <w:bCs/>
          <w:lang w:eastAsia="zh-CN"/>
        </w:rPr>
        <w:t xml:space="preserve">, where it is named as </w:t>
      </w:r>
      <w:r w:rsidR="00880420">
        <w:rPr>
          <w:rFonts w:eastAsiaTheme="minorEastAsia"/>
          <w:b w:val="0"/>
          <w:bCs/>
          <w:lang w:eastAsia="zh-CN"/>
        </w:rPr>
        <w:t>U</w:t>
      </w:r>
      <w:r w:rsidR="00AC5D1D" w:rsidRPr="00AC5D1D">
        <w:rPr>
          <w:rFonts w:eastAsiaTheme="minorEastAsia"/>
          <w:b w:val="0"/>
          <w:bCs/>
          <w:lang w:eastAsia="zh-CN"/>
        </w:rPr>
        <w:t>L WUS Configuration Provision procedure</w:t>
      </w:r>
      <w:r w:rsidR="001C718C">
        <w:rPr>
          <w:rFonts w:eastAsiaTheme="minorEastAsia"/>
          <w:b w:val="0"/>
          <w:bCs/>
          <w:lang w:eastAsia="zh-CN"/>
        </w:rPr>
        <w:t xml:space="preserve"> in stage 3 BLCR</w:t>
      </w:r>
      <w:r w:rsidR="00DF55DA">
        <w:rPr>
          <w:rFonts w:eastAsiaTheme="minorEastAsia"/>
          <w:b w:val="0"/>
          <w:bCs/>
          <w:lang w:eastAsia="zh-CN"/>
        </w:rPr>
        <w:t xml:space="preserve"> in [1]</w:t>
      </w:r>
      <w:r w:rsidR="0019091E">
        <w:rPr>
          <w:rFonts w:eastAsiaTheme="minorEastAsia"/>
          <w:b w:val="0"/>
          <w:bCs/>
          <w:lang w:eastAsia="zh-CN"/>
        </w:rPr>
        <w:t xml:space="preserve">. </w:t>
      </w:r>
      <w:r w:rsidR="00FC3D3D">
        <w:rPr>
          <w:rFonts w:eastAsiaTheme="minorEastAsia"/>
          <w:b w:val="0"/>
          <w:bCs/>
          <w:lang w:eastAsia="zh-CN"/>
        </w:rPr>
        <w:t>Follow</w:t>
      </w:r>
      <w:r w:rsidR="00AE6973">
        <w:rPr>
          <w:rFonts w:eastAsiaTheme="minorEastAsia"/>
          <w:b w:val="0"/>
          <w:bCs/>
          <w:lang w:eastAsia="zh-CN"/>
        </w:rPr>
        <w:t>ing</w:t>
      </w:r>
      <w:r w:rsidR="00FC3D3D">
        <w:rPr>
          <w:rFonts w:eastAsiaTheme="minorEastAsia"/>
          <w:b w:val="0"/>
          <w:bCs/>
          <w:lang w:eastAsia="zh-CN"/>
        </w:rPr>
        <w:t xml:space="preserve"> the above discussion, the class 1 message can be re</w:t>
      </w:r>
      <w:r w:rsidR="00AA56C6">
        <w:rPr>
          <w:rFonts w:eastAsiaTheme="minorEastAsia"/>
          <w:b w:val="0"/>
          <w:bCs/>
          <w:lang w:eastAsia="zh-CN"/>
        </w:rPr>
        <w:t>n</w:t>
      </w:r>
      <w:r w:rsidR="00FC3D3D">
        <w:rPr>
          <w:rFonts w:eastAsiaTheme="minorEastAsia"/>
          <w:b w:val="0"/>
          <w:bCs/>
          <w:lang w:eastAsia="zh-CN"/>
        </w:rPr>
        <w:t xml:space="preserve">amed as </w:t>
      </w:r>
      <w:r w:rsidR="00FC3D3D" w:rsidRPr="00FC3D3D">
        <w:rPr>
          <w:rFonts w:eastAsiaTheme="minorEastAsia"/>
          <w:b w:val="0"/>
          <w:bCs/>
          <w:lang w:eastAsia="zh-CN"/>
        </w:rPr>
        <w:t>On-demand SIB1 Configuration Provision procedure</w:t>
      </w:r>
      <w:r w:rsidR="00AC5D1D" w:rsidRPr="00AC5D1D">
        <w:rPr>
          <w:rFonts w:eastAsiaTheme="minorEastAsia"/>
          <w:b w:val="0"/>
          <w:bCs/>
          <w:lang w:eastAsia="zh-CN"/>
        </w:rPr>
        <w:t xml:space="preserve"> (including request, response, and failure message)</w:t>
      </w:r>
      <w:r w:rsidR="00E037A6">
        <w:rPr>
          <w:rFonts w:eastAsiaTheme="minorEastAsia"/>
          <w:b w:val="0"/>
          <w:bCs/>
          <w:lang w:eastAsia="zh-CN"/>
        </w:rPr>
        <w:t xml:space="preserve">. </w:t>
      </w:r>
      <w:r w:rsidR="008F285F">
        <w:rPr>
          <w:rFonts w:eastAsiaTheme="minorEastAsia"/>
          <w:b w:val="0"/>
          <w:bCs/>
          <w:lang w:eastAsia="zh-CN"/>
        </w:rPr>
        <w:t xml:space="preserve"> </w:t>
      </w:r>
    </w:p>
    <w:p w14:paraId="7AC37704" w14:textId="659E0801" w:rsidR="00F3779F" w:rsidRPr="00C168B6" w:rsidRDefault="006D5A96" w:rsidP="00F3779F">
      <w:pPr>
        <w:pStyle w:val="Proposal"/>
        <w:jc w:val="both"/>
        <w:rPr>
          <w:bCs/>
          <w:lang w:val="en-US" w:eastAsia="zh-CN"/>
        </w:rPr>
      </w:pPr>
      <w:r w:rsidRPr="00F12FF6">
        <w:rPr>
          <w:rFonts w:eastAsiaTheme="minorEastAsia"/>
          <w:bCs/>
          <w:lang w:val="en-US" w:eastAsia="zh-CN"/>
        </w:rPr>
        <w:t xml:space="preserve">RAN3 to take </w:t>
      </w:r>
      <w:r>
        <w:rPr>
          <w:rFonts w:eastAsiaTheme="minorEastAsia"/>
          <w:bCs/>
          <w:lang w:val="en-US" w:eastAsia="zh-CN"/>
        </w:rPr>
        <w:t>the above RAN2</w:t>
      </w:r>
      <w:r w:rsidRPr="00F12FF6">
        <w:rPr>
          <w:rFonts w:eastAsiaTheme="minorEastAsia"/>
          <w:bCs/>
          <w:lang w:val="en-US" w:eastAsia="zh-CN"/>
        </w:rPr>
        <w:t xml:space="preserve"> </w:t>
      </w:r>
      <w:r w:rsidRPr="00DD5C16">
        <w:rPr>
          <w:rFonts w:eastAsiaTheme="minorEastAsia"/>
          <w:bCs/>
          <w:lang w:val="en-US" w:eastAsia="zh-CN"/>
        </w:rPr>
        <w:t>guid</w:t>
      </w:r>
      <w:r>
        <w:rPr>
          <w:rFonts w:eastAsiaTheme="minorEastAsia"/>
          <w:bCs/>
          <w:lang w:val="en-US" w:eastAsia="zh-CN"/>
        </w:rPr>
        <w:t>ance for</w:t>
      </w:r>
      <w:r w:rsidRPr="00F12FF6">
        <w:rPr>
          <w:rFonts w:eastAsiaTheme="minorEastAsia"/>
          <w:bCs/>
          <w:lang w:val="en-US" w:eastAsia="zh-CN"/>
        </w:rPr>
        <w:t xml:space="preserve"> </w:t>
      </w:r>
      <w:r>
        <w:rPr>
          <w:rFonts w:eastAsiaTheme="minorEastAsia"/>
          <w:bCs/>
          <w:lang w:val="en-US" w:eastAsia="zh-CN"/>
        </w:rPr>
        <w:t xml:space="preserve">stage 2/stage 3 details, including avoiding NES, Cell A, UL-WUS terminologies etc. </w:t>
      </w:r>
      <w:r w:rsidR="00D671EA">
        <w:rPr>
          <w:rFonts w:eastAsiaTheme="minorEastAsia" w:hint="eastAsia"/>
          <w:bCs/>
          <w:lang w:val="en-US" w:eastAsia="zh-CN"/>
        </w:rPr>
        <w:t>N</w:t>
      </w:r>
      <w:r w:rsidR="00D671EA">
        <w:rPr>
          <w:rFonts w:eastAsiaTheme="minorEastAsia"/>
          <w:bCs/>
          <w:lang w:val="en-US" w:eastAsia="zh-CN"/>
        </w:rPr>
        <w:t xml:space="preserve">aming the class 1 procedure as </w:t>
      </w:r>
      <w:r w:rsidR="00DA1A1B">
        <w:rPr>
          <w:rFonts w:eastAsiaTheme="minorEastAsia"/>
          <w:bCs/>
          <w:lang w:val="en-US" w:eastAsia="zh-CN"/>
        </w:rPr>
        <w:t>On-demand SIB1</w:t>
      </w:r>
      <w:r w:rsidR="00FC6677" w:rsidRPr="00FC6677">
        <w:rPr>
          <w:rFonts w:eastAsiaTheme="minorEastAsia"/>
          <w:bCs/>
          <w:lang w:val="en-US" w:eastAsia="zh-CN"/>
        </w:rPr>
        <w:t xml:space="preserve"> Configuration </w:t>
      </w:r>
      <w:r w:rsidR="00250260">
        <w:rPr>
          <w:rFonts w:eastAsiaTheme="minorEastAsia"/>
          <w:bCs/>
          <w:lang w:val="en-US" w:eastAsia="zh-CN"/>
        </w:rPr>
        <w:t>Provision procedure (including request, response, and failure message)</w:t>
      </w:r>
      <w:r w:rsidR="00CA5050">
        <w:rPr>
          <w:rFonts w:eastAsiaTheme="minorEastAsia"/>
          <w:bCs/>
          <w:lang w:val="en-US" w:eastAsia="zh-CN"/>
        </w:rPr>
        <w:t>.</w:t>
      </w:r>
    </w:p>
    <w:p w14:paraId="1108DE2C" w14:textId="72318AE4" w:rsidR="004D6D9C" w:rsidRPr="008C3826" w:rsidRDefault="00CD7CD0" w:rsidP="004D6D9C">
      <w:pPr>
        <w:pStyle w:val="Proposal"/>
        <w:numPr>
          <w:ilvl w:val="0"/>
          <w:numId w:val="0"/>
        </w:numPr>
        <w:rPr>
          <w:rFonts w:eastAsiaTheme="minorEastAsia"/>
          <w:b w:val="0"/>
          <w:lang w:val="en-US" w:eastAsia="zh-CN"/>
        </w:rPr>
      </w:pPr>
      <w:r w:rsidRPr="00F12FF6">
        <w:rPr>
          <w:rFonts w:eastAsiaTheme="minorEastAsia"/>
          <w:b w:val="0"/>
          <w:lang w:val="en-US" w:eastAsia="zh-CN"/>
        </w:rPr>
        <w:t>I</w:t>
      </w:r>
      <w:r w:rsidRPr="00FE55AF">
        <w:rPr>
          <w:rFonts w:eastAsiaTheme="minorEastAsia"/>
          <w:b w:val="0"/>
          <w:lang w:val="en-US" w:eastAsia="zh-CN"/>
        </w:rPr>
        <w:t xml:space="preserve">n </w:t>
      </w:r>
      <w:r w:rsidR="00B56CEE">
        <w:rPr>
          <w:rFonts w:eastAsiaTheme="minorEastAsia"/>
          <w:b w:val="0"/>
          <w:lang w:val="en-US" w:eastAsia="zh-CN"/>
        </w:rPr>
        <w:t xml:space="preserve">the </w:t>
      </w:r>
      <w:r w:rsidRPr="00FE55AF">
        <w:rPr>
          <w:rFonts w:eastAsiaTheme="minorEastAsia"/>
          <w:b w:val="0"/>
          <w:lang w:val="en-US" w:eastAsia="zh-CN"/>
        </w:rPr>
        <w:t xml:space="preserve">last </w:t>
      </w:r>
      <w:r w:rsidR="00806FBB">
        <w:rPr>
          <w:rFonts w:eastAsiaTheme="minorEastAsia"/>
          <w:b w:val="0"/>
          <w:lang w:val="en-US" w:eastAsia="zh-CN"/>
        </w:rPr>
        <w:t xml:space="preserve">RAN3-127bis </w:t>
      </w:r>
      <w:r w:rsidRPr="00FE55AF">
        <w:rPr>
          <w:rFonts w:eastAsiaTheme="minorEastAsia"/>
          <w:b w:val="0"/>
          <w:lang w:val="en-US" w:eastAsia="zh-CN"/>
        </w:rPr>
        <w:t xml:space="preserve">meeting, </w:t>
      </w:r>
      <w:r w:rsidRPr="00E70D7B">
        <w:rPr>
          <w:rFonts w:eastAsiaTheme="minorEastAsia"/>
          <w:b w:val="0"/>
          <w:lang w:val="en-US" w:eastAsia="zh-CN"/>
        </w:rPr>
        <w:t>a c</w:t>
      </w:r>
      <w:r w:rsidRPr="008C3826">
        <w:rPr>
          <w:rFonts w:eastAsiaTheme="minorEastAsia"/>
          <w:b w:val="0"/>
          <w:lang w:val="en-US" w:eastAsia="zh-CN"/>
        </w:rPr>
        <w:t xml:space="preserve">hoice structure </w:t>
      </w:r>
      <w:r w:rsidRPr="00F12FF6">
        <w:rPr>
          <w:rFonts w:eastAsiaTheme="minorEastAsia"/>
          <w:b w:val="0"/>
          <w:lang w:val="en-US" w:eastAsia="zh-CN"/>
        </w:rPr>
        <w:t xml:space="preserve">was agreed </w:t>
      </w:r>
      <w:r w:rsidRPr="00FE55AF">
        <w:rPr>
          <w:rFonts w:eastAsiaTheme="minorEastAsia"/>
          <w:b w:val="0"/>
          <w:lang w:val="en-US" w:eastAsia="zh-CN"/>
        </w:rPr>
        <w:t>in the class 1 procedure</w:t>
      </w:r>
      <w:r w:rsidR="002E7595" w:rsidRPr="00F12FF6">
        <w:rPr>
          <w:rFonts w:eastAsiaTheme="minorEastAsia"/>
          <w:b w:val="0"/>
          <w:lang w:val="en-US" w:eastAsia="zh-CN"/>
        </w:rPr>
        <w:t xml:space="preserve">. </w:t>
      </w:r>
      <w:r w:rsidR="007F1127">
        <w:rPr>
          <w:rFonts w:eastAsiaTheme="minorEastAsia"/>
          <w:b w:val="0"/>
          <w:lang w:val="en-US" w:eastAsia="zh-CN"/>
        </w:rPr>
        <w:t>The n</w:t>
      </w:r>
      <w:r w:rsidR="003B3C15" w:rsidRPr="00F12FF6">
        <w:rPr>
          <w:rFonts w:eastAsiaTheme="minorEastAsia"/>
          <w:b w:val="0"/>
          <w:lang w:val="en-US" w:eastAsia="zh-CN"/>
        </w:rPr>
        <w:t xml:space="preserve">ext setup is to consider the exact IE name and references. </w:t>
      </w:r>
      <w:r w:rsidR="004D6D9C" w:rsidRPr="00FE55AF">
        <w:rPr>
          <w:rFonts w:eastAsiaTheme="minorEastAsia"/>
          <w:b w:val="0"/>
          <w:lang w:val="en-US" w:eastAsia="zh-CN"/>
        </w:rPr>
        <w:t xml:space="preserve">At </w:t>
      </w:r>
      <w:r w:rsidR="004D6D9C" w:rsidRPr="008C3826">
        <w:rPr>
          <w:rFonts w:eastAsiaTheme="minorEastAsia"/>
          <w:b w:val="0"/>
          <w:lang w:val="en-US" w:eastAsia="zh-CN"/>
        </w:rPr>
        <w:t>previous</w:t>
      </w:r>
      <w:r w:rsidR="008C3826">
        <w:rPr>
          <w:rFonts w:eastAsiaTheme="minorEastAsia"/>
          <w:b w:val="0"/>
          <w:lang w:val="en-US" w:eastAsia="zh-CN"/>
        </w:rPr>
        <w:t xml:space="preserve"> RAN2</w:t>
      </w:r>
      <w:r w:rsidR="004D6D9C" w:rsidRPr="008C3826">
        <w:rPr>
          <w:rFonts w:eastAsiaTheme="minorEastAsia"/>
          <w:b w:val="0"/>
          <w:lang w:val="en-US" w:eastAsia="zh-CN"/>
        </w:rPr>
        <w:t xml:space="preserve">-129bis meeting, </w:t>
      </w:r>
      <w:r w:rsidR="008C3826">
        <w:rPr>
          <w:rFonts w:eastAsiaTheme="minorEastAsia"/>
          <w:b w:val="0"/>
          <w:lang w:val="en-US" w:eastAsia="zh-CN"/>
        </w:rPr>
        <w:t xml:space="preserve">the SIBxx was captured in the </w:t>
      </w:r>
      <w:r w:rsidR="004D6D9C" w:rsidRPr="008C3826">
        <w:rPr>
          <w:rFonts w:eastAsiaTheme="minorEastAsia"/>
          <w:b w:val="0"/>
          <w:lang w:val="en-US" w:eastAsia="zh-CN"/>
        </w:rPr>
        <w:t xml:space="preserve">current RAN2 running CR </w:t>
      </w:r>
      <w:r w:rsidR="008C3826">
        <w:rPr>
          <w:rFonts w:eastAsiaTheme="minorEastAsia"/>
          <w:b w:val="0"/>
          <w:lang w:val="en-US" w:eastAsia="zh-CN"/>
        </w:rPr>
        <w:t>as follows</w:t>
      </w:r>
      <w:r w:rsidR="00FC588D">
        <w:rPr>
          <w:rFonts w:eastAsiaTheme="minorEastAsia"/>
          <w:b w:val="0"/>
          <w:lang w:val="en-US" w:eastAsia="zh-CN"/>
        </w:rPr>
        <w:t xml:space="preserve"> </w:t>
      </w:r>
      <w:r w:rsidR="00551AF4">
        <w:rPr>
          <w:rFonts w:eastAsiaTheme="minorEastAsia"/>
          <w:b w:val="0"/>
          <w:lang w:val="en-US" w:eastAsia="zh-CN"/>
        </w:rPr>
        <w:t>in [</w:t>
      </w:r>
      <w:r w:rsidR="00A0024C">
        <w:rPr>
          <w:rFonts w:eastAsiaTheme="minorEastAsia"/>
          <w:b w:val="0"/>
          <w:lang w:val="en-US" w:eastAsia="zh-CN"/>
        </w:rPr>
        <w:t>2</w:t>
      </w:r>
      <w:r w:rsidR="00551AF4">
        <w:rPr>
          <w:rFonts w:eastAsiaTheme="minorEastAsia"/>
          <w:b w:val="0"/>
          <w:lang w:val="en-US" w:eastAsia="zh-CN"/>
        </w:rPr>
        <w:t>]</w:t>
      </w:r>
      <w:r w:rsidR="00A0024C">
        <w:rPr>
          <w:rFonts w:eastAsiaTheme="minorEastAsia"/>
          <w:b w:val="0"/>
          <w:lang w:val="en-US" w:eastAsia="zh-CN"/>
        </w:rPr>
        <w:t xml:space="preserve"> with a lot of editor</w:t>
      </w:r>
      <w:r w:rsidR="00FA07B6">
        <w:rPr>
          <w:rFonts w:eastAsiaTheme="minorEastAsia"/>
          <w:b w:val="0"/>
          <w:lang w:val="en-US" w:eastAsia="zh-CN"/>
        </w:rPr>
        <w:t>’s notes</w:t>
      </w:r>
      <w:r w:rsidR="004D6D9C" w:rsidRPr="008C3826">
        <w:rPr>
          <w:rFonts w:eastAsiaTheme="minorEastAsia"/>
          <w:b w:val="0"/>
          <w:lang w:val="en-US" w:eastAsia="zh-CN"/>
        </w:rPr>
        <w:t>.</w:t>
      </w:r>
      <w:r w:rsidR="00DC5EB4">
        <w:rPr>
          <w:rFonts w:eastAsiaTheme="minorEastAsia"/>
          <w:b w:val="0"/>
          <w:lang w:val="en-US" w:eastAsia="zh-CN"/>
        </w:rPr>
        <w:t xml:space="preserve"> </w:t>
      </w:r>
      <w:r w:rsidR="007F0567">
        <w:rPr>
          <w:rFonts w:eastAsiaTheme="minorEastAsia"/>
          <w:b w:val="0"/>
          <w:lang w:val="en-US" w:eastAsia="zh-CN"/>
        </w:rPr>
        <w:t>It can be observed</w:t>
      </w:r>
      <w:r w:rsidR="00DC5EB4">
        <w:rPr>
          <w:rFonts w:eastAsiaTheme="minorEastAsia"/>
          <w:b w:val="0"/>
          <w:lang w:val="en-US" w:eastAsia="zh-CN"/>
        </w:rPr>
        <w:t xml:space="preserve"> that</w:t>
      </w:r>
      <w:r w:rsidR="00235230">
        <w:rPr>
          <w:rFonts w:eastAsiaTheme="minorEastAsia"/>
          <w:b w:val="0"/>
          <w:lang w:val="en-US" w:eastAsia="zh-CN"/>
        </w:rPr>
        <w:t xml:space="preserve"> </w:t>
      </w:r>
      <w:r w:rsidR="00FA5954">
        <w:rPr>
          <w:rFonts w:eastAsiaTheme="minorEastAsia"/>
          <w:b w:val="0"/>
          <w:lang w:val="en-US" w:eastAsia="zh-CN"/>
        </w:rPr>
        <w:t>the</w:t>
      </w:r>
      <w:r w:rsidR="00EC7252">
        <w:rPr>
          <w:rFonts w:eastAsiaTheme="minorEastAsia"/>
          <w:b w:val="0"/>
          <w:lang w:val="en-US" w:eastAsia="zh-CN"/>
        </w:rPr>
        <w:t xml:space="preserve"> </w:t>
      </w:r>
      <w:r w:rsidR="00485C8B" w:rsidRPr="00485C8B">
        <w:rPr>
          <w:rFonts w:eastAsiaTheme="minorEastAsia"/>
          <w:b w:val="0"/>
          <w:lang w:val="en-US" w:eastAsia="zh-CN"/>
        </w:rPr>
        <w:t>WUS configuration can be associated with a list of cells if the whole WUS configuration is same</w:t>
      </w:r>
      <w:r w:rsidR="00E17DF1">
        <w:rPr>
          <w:rFonts w:eastAsiaTheme="minorEastAsia"/>
          <w:b w:val="0"/>
          <w:lang w:val="en-US" w:eastAsia="zh-CN"/>
        </w:rPr>
        <w:t xml:space="preserve">. </w:t>
      </w:r>
    </w:p>
    <w:tbl>
      <w:tblPr>
        <w:tblStyle w:val="TableGrid"/>
        <w:tblW w:w="0" w:type="auto"/>
        <w:tblLook w:val="04A0" w:firstRow="1" w:lastRow="0" w:firstColumn="1" w:lastColumn="0" w:noHBand="0" w:noVBand="1"/>
      </w:tblPr>
      <w:tblGrid>
        <w:gridCol w:w="9623"/>
      </w:tblGrid>
      <w:tr w:rsidR="004D6D9C" w14:paraId="5FB6E427" w14:textId="77777777" w:rsidTr="00037693">
        <w:tc>
          <w:tcPr>
            <w:tcW w:w="9623" w:type="dxa"/>
          </w:tcPr>
          <w:p w14:paraId="1C400971" w14:textId="77777777" w:rsidR="004D6D9C" w:rsidRDefault="004D6D9C" w:rsidP="00037693">
            <w:pPr>
              <w:pStyle w:val="Proposal"/>
              <w:numPr>
                <w:ilvl w:val="0"/>
                <w:numId w:val="0"/>
              </w:numPr>
              <w:rPr>
                <w:rFonts w:eastAsiaTheme="minorEastAsia"/>
                <w:b w:val="0"/>
                <w:bCs/>
                <w:lang w:val="en-US" w:eastAsia="zh-CN"/>
              </w:rPr>
            </w:pPr>
            <w:r>
              <w:rPr>
                <w:noProof/>
              </w:rPr>
              <w:drawing>
                <wp:inline distT="0" distB="0" distL="0" distR="0" wp14:anchorId="2D7C201D" wp14:editId="0DE8C950">
                  <wp:extent cx="6116955" cy="25292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16955" cy="2529205"/>
                          </a:xfrm>
                          <a:prstGeom prst="rect">
                            <a:avLst/>
                          </a:prstGeom>
                        </pic:spPr>
                      </pic:pic>
                    </a:graphicData>
                  </a:graphic>
                </wp:inline>
              </w:drawing>
            </w:r>
          </w:p>
        </w:tc>
      </w:tr>
    </w:tbl>
    <w:p w14:paraId="065B9D8A" w14:textId="6F4F9F37" w:rsidR="004D6D9C" w:rsidRDefault="004D6D9C" w:rsidP="004D6D9C">
      <w:pPr>
        <w:pStyle w:val="Proposal"/>
        <w:numPr>
          <w:ilvl w:val="0"/>
          <w:numId w:val="0"/>
        </w:numPr>
        <w:rPr>
          <w:rFonts w:eastAsiaTheme="minorEastAsia"/>
          <w:b w:val="0"/>
          <w:bCs/>
          <w:lang w:val="en-US" w:eastAsia="zh-CN"/>
        </w:rPr>
      </w:pPr>
    </w:p>
    <w:p w14:paraId="6312316E" w14:textId="77777777" w:rsidR="00B711FA" w:rsidRDefault="00B711FA" w:rsidP="00B711FA">
      <w:pPr>
        <w:pStyle w:val="Proposal"/>
        <w:numPr>
          <w:ilvl w:val="0"/>
          <w:numId w:val="0"/>
        </w:numPr>
        <w:rPr>
          <w:rFonts w:eastAsiaTheme="minorEastAsia"/>
          <w:b w:val="0"/>
          <w:bCs/>
          <w:lang w:val="en-US" w:eastAsia="zh-CN"/>
        </w:rPr>
      </w:pPr>
      <w:r>
        <w:rPr>
          <w:rFonts w:eastAsiaTheme="minorEastAsia"/>
          <w:b w:val="0"/>
          <w:bCs/>
          <w:lang w:val="en-US" w:eastAsia="zh-CN"/>
        </w:rPr>
        <w:t xml:space="preserve">For the Class 1 procedure, we consider that are two possible options for the reference to the RAN2 running CR. </w:t>
      </w:r>
    </w:p>
    <w:p w14:paraId="4BFF30A9" w14:textId="218D6190" w:rsidR="00B711FA" w:rsidRDefault="00B711FA" w:rsidP="005C07EA">
      <w:pPr>
        <w:pStyle w:val="Proposal"/>
        <w:numPr>
          <w:ilvl w:val="0"/>
          <w:numId w:val="13"/>
        </w:numPr>
        <w:rPr>
          <w:rFonts w:eastAsiaTheme="minorEastAsia"/>
          <w:b w:val="0"/>
          <w:bCs/>
          <w:lang w:val="en-US" w:eastAsia="zh-CN"/>
        </w:rPr>
      </w:pPr>
      <w:r w:rsidRPr="00F12FF6">
        <w:rPr>
          <w:rFonts w:eastAsiaTheme="minorEastAsia" w:hint="eastAsia"/>
          <w:lang w:val="en-US" w:eastAsia="zh-CN"/>
        </w:rPr>
        <w:t>O</w:t>
      </w:r>
      <w:r w:rsidRPr="00F12FF6">
        <w:rPr>
          <w:rFonts w:eastAsiaTheme="minorEastAsia"/>
          <w:lang w:val="en-US" w:eastAsia="zh-CN"/>
        </w:rPr>
        <w:t>ption 1</w:t>
      </w:r>
      <w:r>
        <w:rPr>
          <w:rFonts w:eastAsiaTheme="minorEastAsia"/>
          <w:b w:val="0"/>
          <w:bCs/>
          <w:lang w:val="en-US" w:eastAsia="zh-CN"/>
        </w:rPr>
        <w:t>: referring to the od-SIB1-CellConfigList (i.e.</w:t>
      </w:r>
      <w:r w:rsidR="00C54307">
        <w:rPr>
          <w:rFonts w:eastAsiaTheme="minorEastAsia"/>
          <w:b w:val="0"/>
          <w:bCs/>
          <w:lang w:val="en-US" w:eastAsia="zh-CN"/>
        </w:rPr>
        <w:t>,</w:t>
      </w:r>
      <w:r>
        <w:rPr>
          <w:rFonts w:eastAsiaTheme="minorEastAsia"/>
          <w:b w:val="0"/>
          <w:bCs/>
          <w:lang w:val="en-US" w:eastAsia="zh-CN"/>
        </w:rPr>
        <w:t xml:space="preserve"> a </w:t>
      </w:r>
      <w:r>
        <w:rPr>
          <w:rFonts w:eastAsiaTheme="minorEastAsia" w:hint="eastAsia"/>
          <w:b w:val="0"/>
          <w:bCs/>
          <w:lang w:val="en-US" w:eastAsia="zh-CN"/>
        </w:rPr>
        <w:t>list</w:t>
      </w:r>
      <w:r>
        <w:rPr>
          <w:rFonts w:eastAsiaTheme="minorEastAsia"/>
          <w:b w:val="0"/>
          <w:bCs/>
          <w:lang w:val="en-US" w:eastAsia="zh-CN"/>
        </w:rPr>
        <w:t xml:space="preserve"> of NES cells)</w:t>
      </w:r>
    </w:p>
    <w:p w14:paraId="17FAAC39" w14:textId="5927FEB8" w:rsidR="00B711FA" w:rsidRDefault="00B711FA" w:rsidP="005C07EA">
      <w:pPr>
        <w:pStyle w:val="Proposal"/>
        <w:numPr>
          <w:ilvl w:val="0"/>
          <w:numId w:val="13"/>
        </w:numPr>
        <w:rPr>
          <w:rFonts w:eastAsiaTheme="minorEastAsia"/>
          <w:b w:val="0"/>
          <w:bCs/>
          <w:lang w:val="en-US" w:eastAsia="zh-CN"/>
        </w:rPr>
      </w:pPr>
      <w:r w:rsidRPr="00F12FF6">
        <w:rPr>
          <w:rFonts w:eastAsiaTheme="minorEastAsia" w:hint="eastAsia"/>
          <w:lang w:val="en-US" w:eastAsia="zh-CN"/>
        </w:rPr>
        <w:t>O</w:t>
      </w:r>
      <w:r w:rsidRPr="00F12FF6">
        <w:rPr>
          <w:rFonts w:eastAsiaTheme="minorEastAsia"/>
          <w:lang w:val="en-US" w:eastAsia="zh-CN"/>
        </w:rPr>
        <w:t>ption 2</w:t>
      </w:r>
      <w:r>
        <w:rPr>
          <w:rFonts w:eastAsiaTheme="minorEastAsia"/>
          <w:b w:val="0"/>
          <w:bCs/>
          <w:lang w:val="en-US" w:eastAsia="zh-CN"/>
        </w:rPr>
        <w:t xml:space="preserve">: referring to the od-SIB1-Config (i.e., </w:t>
      </w:r>
      <w:r w:rsidR="002E069E">
        <w:rPr>
          <w:rFonts w:eastAsiaTheme="minorEastAsia"/>
          <w:b w:val="0"/>
          <w:bCs/>
          <w:lang w:val="en-US" w:eastAsia="zh-CN"/>
        </w:rPr>
        <w:t>a single</w:t>
      </w:r>
      <w:r>
        <w:rPr>
          <w:rFonts w:eastAsiaTheme="minorEastAsia"/>
          <w:b w:val="0"/>
          <w:bCs/>
          <w:lang w:val="en-US" w:eastAsia="zh-CN"/>
        </w:rPr>
        <w:t xml:space="preserve"> NES cell)</w:t>
      </w:r>
      <w:r w:rsidR="00D54B5B">
        <w:rPr>
          <w:rFonts w:eastAsiaTheme="minorEastAsia"/>
          <w:b w:val="0"/>
          <w:bCs/>
          <w:lang w:val="en-US" w:eastAsia="zh-CN"/>
        </w:rPr>
        <w:t xml:space="preserve">. </w:t>
      </w:r>
    </w:p>
    <w:p w14:paraId="754728F4" w14:textId="77777777" w:rsidR="00257ECA" w:rsidRDefault="00B711FA" w:rsidP="00B711FA">
      <w:pPr>
        <w:pStyle w:val="Proposal"/>
        <w:numPr>
          <w:ilvl w:val="0"/>
          <w:numId w:val="0"/>
        </w:numPr>
        <w:rPr>
          <w:rFonts w:eastAsiaTheme="minorEastAsia"/>
          <w:b w:val="0"/>
          <w:bCs/>
          <w:lang w:val="en-US" w:eastAsia="zh-CN"/>
        </w:rPr>
      </w:pPr>
      <w:r>
        <w:rPr>
          <w:rFonts w:eastAsiaTheme="minorEastAsia"/>
          <w:b w:val="0"/>
          <w:bCs/>
          <w:lang w:val="en-US" w:eastAsia="zh-CN"/>
        </w:rPr>
        <w:t>For option</w:t>
      </w:r>
      <w:r w:rsidR="00891109">
        <w:rPr>
          <w:rFonts w:eastAsiaTheme="minorEastAsia"/>
          <w:b w:val="0"/>
          <w:bCs/>
          <w:lang w:val="en-US" w:eastAsia="zh-CN"/>
        </w:rPr>
        <w:t xml:space="preserve"> </w:t>
      </w:r>
      <w:r>
        <w:rPr>
          <w:rFonts w:eastAsiaTheme="minorEastAsia"/>
          <w:b w:val="0"/>
          <w:bCs/>
          <w:lang w:val="en-US" w:eastAsia="zh-CN"/>
        </w:rPr>
        <w:t xml:space="preserve">1, the </w:t>
      </w:r>
      <w:r w:rsidR="00E62CE5">
        <w:rPr>
          <w:rFonts w:eastAsiaTheme="minorEastAsia"/>
          <w:b w:val="0"/>
          <w:bCs/>
          <w:lang w:val="en-US" w:eastAsia="zh-CN"/>
        </w:rPr>
        <w:t>NES node</w:t>
      </w:r>
      <w:r>
        <w:rPr>
          <w:rFonts w:eastAsiaTheme="minorEastAsia"/>
          <w:b w:val="0"/>
          <w:bCs/>
          <w:lang w:val="en-US" w:eastAsia="zh-CN"/>
        </w:rPr>
        <w:t xml:space="preserve"> could contain many </w:t>
      </w:r>
      <w:r w:rsidR="00043317">
        <w:rPr>
          <w:rFonts w:eastAsiaTheme="minorEastAsia"/>
          <w:b w:val="0"/>
          <w:bCs/>
          <w:lang w:val="en-US" w:eastAsia="zh-CN"/>
        </w:rPr>
        <w:t>OD</w:t>
      </w:r>
      <w:r>
        <w:rPr>
          <w:rFonts w:eastAsiaTheme="minorEastAsia"/>
          <w:b w:val="0"/>
          <w:bCs/>
          <w:lang w:val="en-US" w:eastAsia="zh-CN"/>
        </w:rPr>
        <w:t xml:space="preserve">-SIB1 </w:t>
      </w:r>
      <w:r>
        <w:rPr>
          <w:rFonts w:eastAsiaTheme="minorEastAsia" w:hint="eastAsia"/>
          <w:b w:val="0"/>
          <w:bCs/>
          <w:lang w:val="en-US" w:eastAsia="zh-CN"/>
        </w:rPr>
        <w:t>config</w:t>
      </w:r>
      <w:r>
        <w:rPr>
          <w:rFonts w:eastAsiaTheme="minorEastAsia"/>
          <w:b w:val="0"/>
          <w:bCs/>
          <w:lang w:val="en-US" w:eastAsia="zh-CN"/>
        </w:rPr>
        <w:t xml:space="preserve">urations after merging all the NES cells containing the same UL WUS config. </w:t>
      </w:r>
      <w:r w:rsidR="00C54307">
        <w:rPr>
          <w:rFonts w:eastAsiaTheme="minorEastAsia"/>
          <w:b w:val="0"/>
          <w:bCs/>
          <w:lang w:val="en-US" w:eastAsia="zh-CN"/>
        </w:rPr>
        <w:t>But when designing the “stop” indication</w:t>
      </w:r>
      <w:r w:rsidR="00726438">
        <w:rPr>
          <w:rFonts w:eastAsiaTheme="minorEastAsia"/>
          <w:b w:val="0"/>
          <w:bCs/>
          <w:lang w:val="en-US" w:eastAsia="zh-CN"/>
        </w:rPr>
        <w:t xml:space="preserve"> and even in the response message</w:t>
      </w:r>
      <w:r w:rsidR="00C54307">
        <w:rPr>
          <w:rFonts w:eastAsiaTheme="minorEastAsia"/>
          <w:b w:val="0"/>
          <w:bCs/>
          <w:lang w:val="en-US" w:eastAsia="zh-CN"/>
        </w:rPr>
        <w:t xml:space="preserve">, it </w:t>
      </w:r>
      <w:r w:rsidR="00DD1363">
        <w:rPr>
          <w:rFonts w:eastAsiaTheme="minorEastAsia"/>
          <w:b w:val="0"/>
          <w:bCs/>
          <w:lang w:val="en-US" w:eastAsia="zh-CN"/>
        </w:rPr>
        <w:t>requires</w:t>
      </w:r>
      <w:r w:rsidR="00C54307">
        <w:rPr>
          <w:rFonts w:eastAsiaTheme="minorEastAsia"/>
          <w:b w:val="0"/>
          <w:bCs/>
          <w:lang w:val="en-US" w:eastAsia="zh-CN"/>
        </w:rPr>
        <w:t xml:space="preserve"> to include some NES Cells information, e.g., </w:t>
      </w:r>
      <w:r w:rsidR="00A34C8A">
        <w:rPr>
          <w:rFonts w:eastAsiaTheme="minorEastAsia"/>
          <w:b w:val="0"/>
          <w:bCs/>
          <w:lang w:val="en-US" w:eastAsia="zh-CN"/>
        </w:rPr>
        <w:t xml:space="preserve">the </w:t>
      </w:r>
      <w:r w:rsidR="00C54307">
        <w:rPr>
          <w:rFonts w:eastAsiaTheme="minorEastAsia"/>
          <w:b w:val="0"/>
          <w:bCs/>
          <w:lang w:val="en-US" w:eastAsia="zh-CN"/>
        </w:rPr>
        <w:t>PCI or NR CGI.</w:t>
      </w:r>
      <w:r>
        <w:rPr>
          <w:rFonts w:eastAsiaTheme="minorEastAsia"/>
          <w:b w:val="0"/>
          <w:bCs/>
          <w:lang w:val="en-US" w:eastAsia="zh-CN"/>
        </w:rPr>
        <w:t>While for opiton2,</w:t>
      </w:r>
      <w:r w:rsidR="008C2DD9">
        <w:rPr>
          <w:rFonts w:eastAsiaTheme="minorEastAsia"/>
          <w:b w:val="0"/>
          <w:bCs/>
          <w:lang w:val="en-US" w:eastAsia="zh-CN"/>
        </w:rPr>
        <w:t xml:space="preserve"> </w:t>
      </w:r>
      <w:r w:rsidR="00636C1E">
        <w:rPr>
          <w:rFonts w:eastAsiaTheme="minorEastAsia"/>
          <w:b w:val="0"/>
          <w:bCs/>
          <w:lang w:val="en-US" w:eastAsia="zh-CN"/>
        </w:rPr>
        <w:t xml:space="preserve">multiple XnAP procedures are needed </w:t>
      </w:r>
      <w:r w:rsidR="001A66F1">
        <w:rPr>
          <w:rFonts w:eastAsiaTheme="minorEastAsia"/>
          <w:b w:val="0"/>
          <w:bCs/>
          <w:lang w:val="en-US" w:eastAsia="zh-CN"/>
        </w:rPr>
        <w:t xml:space="preserve">in case there are </w:t>
      </w:r>
      <w:r w:rsidR="00636C1E">
        <w:rPr>
          <w:rFonts w:eastAsiaTheme="minorEastAsia"/>
          <w:b w:val="0"/>
          <w:bCs/>
          <w:lang w:val="en-US" w:eastAsia="zh-CN"/>
        </w:rPr>
        <w:t>multiple NES Cells</w:t>
      </w:r>
      <w:r w:rsidR="001A66F1">
        <w:rPr>
          <w:rFonts w:eastAsiaTheme="minorEastAsia"/>
          <w:b w:val="0"/>
          <w:bCs/>
          <w:lang w:val="en-US" w:eastAsia="zh-CN"/>
        </w:rPr>
        <w:t xml:space="preserve"> to initiate the procedure</w:t>
      </w:r>
      <w:r>
        <w:rPr>
          <w:rFonts w:eastAsiaTheme="minorEastAsia"/>
          <w:b w:val="0"/>
          <w:bCs/>
          <w:lang w:val="en-US" w:eastAsia="zh-CN"/>
        </w:rPr>
        <w:t xml:space="preserve">. </w:t>
      </w:r>
    </w:p>
    <w:p w14:paraId="06ADBE9B" w14:textId="2A3F141B" w:rsidR="00B711FA" w:rsidRDefault="00BA18A8" w:rsidP="00B711FA">
      <w:pPr>
        <w:pStyle w:val="Proposal"/>
        <w:numPr>
          <w:ilvl w:val="0"/>
          <w:numId w:val="0"/>
        </w:numPr>
        <w:rPr>
          <w:rFonts w:eastAsiaTheme="minorEastAsia"/>
          <w:b w:val="0"/>
          <w:bCs/>
          <w:lang w:val="en-US" w:eastAsia="zh-CN"/>
        </w:rPr>
      </w:pPr>
      <w:r>
        <w:rPr>
          <w:rFonts w:eastAsiaTheme="minorEastAsia"/>
          <w:b w:val="0"/>
          <w:bCs/>
          <w:lang w:val="en-US" w:eastAsia="zh-CN"/>
        </w:rPr>
        <w:t xml:space="preserve">RAN3 should first discuss </w:t>
      </w:r>
      <w:r w:rsidR="00645557">
        <w:rPr>
          <w:rFonts w:eastAsiaTheme="minorEastAsia"/>
          <w:b w:val="0"/>
          <w:bCs/>
          <w:lang w:val="en-US" w:eastAsia="zh-CN"/>
        </w:rPr>
        <w:t xml:space="preserve">to take </w:t>
      </w:r>
      <w:r>
        <w:rPr>
          <w:rFonts w:eastAsiaTheme="minorEastAsia"/>
          <w:b w:val="0"/>
          <w:bCs/>
          <w:lang w:val="en-US" w:eastAsia="zh-CN"/>
        </w:rPr>
        <w:t xml:space="preserve">which option. </w:t>
      </w:r>
      <w:r w:rsidR="00911912">
        <w:rPr>
          <w:rFonts w:eastAsiaTheme="minorEastAsia"/>
          <w:b w:val="0"/>
          <w:bCs/>
          <w:lang w:val="en-US" w:eastAsia="zh-CN"/>
        </w:rPr>
        <w:t>B</w:t>
      </w:r>
      <w:r w:rsidR="004B0A66">
        <w:rPr>
          <w:rFonts w:eastAsiaTheme="minorEastAsia"/>
          <w:b w:val="0"/>
          <w:bCs/>
          <w:lang w:val="en-US" w:eastAsia="zh-CN"/>
        </w:rPr>
        <w:t xml:space="preserve">elow </w:t>
      </w:r>
      <w:r w:rsidR="00752F85">
        <w:rPr>
          <w:rFonts w:eastAsiaTheme="minorEastAsia"/>
          <w:b w:val="0"/>
          <w:bCs/>
          <w:lang w:val="en-US" w:eastAsia="zh-CN"/>
        </w:rPr>
        <w:t>illustrates the</w:t>
      </w:r>
      <w:r w:rsidR="004B0A66">
        <w:rPr>
          <w:rFonts w:eastAsiaTheme="minorEastAsia"/>
          <w:b w:val="0"/>
          <w:bCs/>
          <w:lang w:val="en-US" w:eastAsia="zh-CN"/>
        </w:rPr>
        <w:t xml:space="preserve"> option 1 </w:t>
      </w:r>
      <w:r w:rsidR="004C520A">
        <w:rPr>
          <w:rFonts w:eastAsiaTheme="minorEastAsia"/>
          <w:b w:val="0"/>
          <w:bCs/>
          <w:lang w:val="en-US" w:eastAsia="zh-CN"/>
        </w:rPr>
        <w:t>against the BLCR in [1]</w:t>
      </w:r>
      <w:r w:rsidR="00B711FA">
        <w:rPr>
          <w:rFonts w:eastAsiaTheme="minorEastAsia"/>
          <w:b w:val="0"/>
          <w:bCs/>
          <w:lang w:val="en-US" w:eastAsia="zh-CN"/>
        </w:rPr>
        <w:t xml:space="preserve">. </w:t>
      </w:r>
      <w:r w:rsidR="0018525D">
        <w:rPr>
          <w:rFonts w:eastAsiaTheme="minorEastAsia"/>
          <w:b w:val="0"/>
          <w:bCs/>
          <w:lang w:val="en-US" w:eastAsia="zh-CN"/>
        </w:rPr>
        <w:t xml:space="preserve">Since there is no cell information in the od-SIB1-Config IE, </w:t>
      </w:r>
      <w:r w:rsidR="008E286B">
        <w:rPr>
          <w:rFonts w:eastAsiaTheme="minorEastAsia"/>
          <w:b w:val="0"/>
          <w:bCs/>
          <w:lang w:val="en-US" w:eastAsia="zh-CN"/>
        </w:rPr>
        <w:t xml:space="preserve">it is </w:t>
      </w:r>
      <w:r w:rsidR="0018525D">
        <w:rPr>
          <w:rFonts w:eastAsiaTheme="minorEastAsia"/>
          <w:b w:val="0"/>
          <w:bCs/>
          <w:lang w:val="en-US" w:eastAsia="zh-CN"/>
        </w:rPr>
        <w:t>propose</w:t>
      </w:r>
      <w:r w:rsidR="008E286B">
        <w:rPr>
          <w:rFonts w:eastAsiaTheme="minorEastAsia"/>
          <w:b w:val="0"/>
          <w:bCs/>
          <w:lang w:val="en-US" w:eastAsia="zh-CN"/>
        </w:rPr>
        <w:t>d</w:t>
      </w:r>
      <w:r w:rsidR="0018525D">
        <w:rPr>
          <w:rFonts w:eastAsiaTheme="minorEastAsia"/>
          <w:b w:val="0"/>
          <w:bCs/>
          <w:lang w:val="en-US" w:eastAsia="zh-CN"/>
        </w:rPr>
        <w:t xml:space="preserve"> to add the cell ID</w:t>
      </w:r>
      <w:r w:rsidR="00940987">
        <w:rPr>
          <w:rFonts w:eastAsiaTheme="minorEastAsia"/>
          <w:b w:val="0"/>
          <w:bCs/>
          <w:lang w:val="en-US" w:eastAsia="zh-CN"/>
        </w:rPr>
        <w:t xml:space="preserve"> to indicate </w:t>
      </w:r>
      <w:r w:rsidR="00750400">
        <w:rPr>
          <w:rFonts w:eastAsiaTheme="minorEastAsia"/>
          <w:b w:val="0"/>
          <w:bCs/>
          <w:lang w:val="en-US" w:eastAsia="zh-CN"/>
        </w:rPr>
        <w:t>towards</w:t>
      </w:r>
      <w:r w:rsidR="0023240E">
        <w:rPr>
          <w:rFonts w:eastAsiaTheme="minorEastAsia"/>
          <w:b w:val="0"/>
          <w:bCs/>
          <w:lang w:val="en-US" w:eastAsia="zh-CN"/>
        </w:rPr>
        <w:t xml:space="preserve"> which the NES</w:t>
      </w:r>
      <w:r w:rsidR="00856526">
        <w:rPr>
          <w:rFonts w:eastAsiaTheme="minorEastAsia"/>
          <w:b w:val="0"/>
          <w:bCs/>
          <w:lang w:val="en-US" w:eastAsia="zh-CN"/>
        </w:rPr>
        <w:t xml:space="preserve"> cell</w:t>
      </w:r>
      <w:r w:rsidR="0023240E">
        <w:rPr>
          <w:rFonts w:eastAsiaTheme="minorEastAsia"/>
          <w:b w:val="0"/>
          <w:bCs/>
          <w:lang w:val="en-US" w:eastAsia="zh-CN"/>
        </w:rPr>
        <w:t xml:space="preserve"> the </w:t>
      </w:r>
      <w:r w:rsidR="000C73FD" w:rsidRPr="000C73FD">
        <w:rPr>
          <w:rFonts w:eastAsiaTheme="minorEastAsia"/>
          <w:b w:val="0"/>
          <w:bCs/>
          <w:lang w:val="en-US" w:eastAsia="zh-CN"/>
        </w:rPr>
        <w:t>On-demand SIB1 Configuration Provision Request</w:t>
      </w:r>
      <w:r w:rsidR="0023240E">
        <w:rPr>
          <w:rFonts w:eastAsiaTheme="minorEastAsia"/>
          <w:b w:val="0"/>
          <w:bCs/>
          <w:lang w:val="en-US" w:eastAsia="zh-CN"/>
        </w:rPr>
        <w:t xml:space="preserve"> message is initiated</w:t>
      </w:r>
      <w:r w:rsidR="0018525D">
        <w:rPr>
          <w:rFonts w:eastAsiaTheme="minorEastAsia"/>
          <w:b w:val="0"/>
          <w:bCs/>
          <w:lang w:val="en-US" w:eastAsia="zh-CN"/>
        </w:rPr>
        <w:t>.</w:t>
      </w:r>
      <w:r w:rsidR="00B21CF6">
        <w:rPr>
          <w:rFonts w:eastAsiaTheme="minorEastAsia"/>
          <w:b w:val="0"/>
          <w:bCs/>
          <w:lang w:val="en-US" w:eastAsia="zh-CN"/>
        </w:rPr>
        <w:t xml:space="preserve"> The same is true for the response message, and the failure message. </w:t>
      </w:r>
    </w:p>
    <w:tbl>
      <w:tblPr>
        <w:tblStyle w:val="TableGrid"/>
        <w:tblW w:w="0" w:type="auto"/>
        <w:tblLook w:val="04A0" w:firstRow="1" w:lastRow="0" w:firstColumn="1" w:lastColumn="0" w:noHBand="0" w:noVBand="1"/>
      </w:tblPr>
      <w:tblGrid>
        <w:gridCol w:w="9623"/>
      </w:tblGrid>
      <w:tr w:rsidR="00A744D6" w14:paraId="3386D8E3" w14:textId="77777777" w:rsidTr="00037693">
        <w:tc>
          <w:tcPr>
            <w:tcW w:w="9623" w:type="dxa"/>
          </w:tcPr>
          <w:p w14:paraId="59757ACF" w14:textId="77777777" w:rsidR="00A744D6" w:rsidRDefault="00A744D6" w:rsidP="00037693">
            <w:pPr>
              <w:pStyle w:val="Proposal"/>
              <w:numPr>
                <w:ilvl w:val="0"/>
                <w:numId w:val="0"/>
              </w:numPr>
              <w:rPr>
                <w:rFonts w:eastAsiaTheme="minorEastAsia"/>
                <w:b w:val="0"/>
                <w:lang w:val="en-US" w:eastAsia="zh-CN"/>
              </w:rPr>
            </w:pPr>
          </w:p>
          <w:tbl>
            <w:tblPr>
              <w:tblW w:w="93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5"/>
              <w:gridCol w:w="1135"/>
              <w:gridCol w:w="964"/>
              <w:gridCol w:w="1333"/>
              <w:gridCol w:w="1728"/>
              <w:gridCol w:w="1156"/>
              <w:gridCol w:w="1156"/>
            </w:tblGrid>
            <w:tr w:rsidR="00CE3BFD" w:rsidRPr="00363CE7" w14:paraId="069DCD8C" w14:textId="77777777" w:rsidTr="00037693">
              <w:trPr>
                <w:trHeight w:val="312"/>
                <w:tblHeader/>
                <w:ins w:id="30" w:author="Author" w:date="2025-04-25T23:45:00Z"/>
              </w:trPr>
              <w:tc>
                <w:tcPr>
                  <w:tcW w:w="1897" w:type="dxa"/>
                  <w:tcBorders>
                    <w:top w:val="single" w:sz="4" w:space="0" w:color="auto"/>
                    <w:left w:val="single" w:sz="4" w:space="0" w:color="auto"/>
                    <w:bottom w:val="single" w:sz="4" w:space="0" w:color="auto"/>
                    <w:right w:val="single" w:sz="4" w:space="0" w:color="auto"/>
                  </w:tcBorders>
                </w:tcPr>
                <w:p w14:paraId="0AF54EF0" w14:textId="77777777" w:rsidR="00A744D6" w:rsidRPr="00363CE7" w:rsidRDefault="00A744D6" w:rsidP="00037693">
                  <w:pPr>
                    <w:pStyle w:val="TAH"/>
                    <w:keepNext w:val="0"/>
                    <w:keepLines w:val="0"/>
                    <w:widowControl w:val="0"/>
                    <w:rPr>
                      <w:ins w:id="31" w:author="Author" w:date="2025-04-25T23:45:00Z"/>
                      <w:lang w:eastAsia="ja-JP"/>
                    </w:rPr>
                  </w:pPr>
                  <w:ins w:id="32" w:author="Author" w:date="2025-04-25T23:45:00Z">
                    <w:r w:rsidRPr="00363CE7">
                      <w:rPr>
                        <w:lang w:eastAsia="ja-JP"/>
                      </w:rPr>
                      <w:lastRenderedPageBreak/>
                      <w:t>IE/Group Name</w:t>
                    </w:r>
                  </w:ins>
                </w:p>
              </w:tc>
              <w:tc>
                <w:tcPr>
                  <w:tcW w:w="1148" w:type="dxa"/>
                  <w:tcBorders>
                    <w:top w:val="single" w:sz="4" w:space="0" w:color="auto"/>
                    <w:left w:val="single" w:sz="4" w:space="0" w:color="auto"/>
                    <w:bottom w:val="single" w:sz="4" w:space="0" w:color="auto"/>
                    <w:right w:val="single" w:sz="4" w:space="0" w:color="auto"/>
                  </w:tcBorders>
                </w:tcPr>
                <w:p w14:paraId="7FE20AB3" w14:textId="77777777" w:rsidR="00A744D6" w:rsidRPr="00363CE7" w:rsidRDefault="00A744D6" w:rsidP="00037693">
                  <w:pPr>
                    <w:pStyle w:val="TAH"/>
                    <w:keepNext w:val="0"/>
                    <w:keepLines w:val="0"/>
                    <w:widowControl w:val="0"/>
                    <w:rPr>
                      <w:ins w:id="33" w:author="Author" w:date="2025-04-25T23:45:00Z"/>
                      <w:lang w:eastAsia="ja-JP"/>
                    </w:rPr>
                  </w:pPr>
                  <w:ins w:id="34" w:author="Author" w:date="2025-04-25T23:45:00Z">
                    <w:r w:rsidRPr="00363CE7">
                      <w:rPr>
                        <w:lang w:eastAsia="ja-JP"/>
                      </w:rPr>
                      <w:t>Presence</w:t>
                    </w:r>
                  </w:ins>
                </w:p>
              </w:tc>
              <w:tc>
                <w:tcPr>
                  <w:tcW w:w="986" w:type="dxa"/>
                  <w:tcBorders>
                    <w:top w:val="single" w:sz="4" w:space="0" w:color="auto"/>
                    <w:left w:val="single" w:sz="4" w:space="0" w:color="auto"/>
                    <w:bottom w:val="single" w:sz="4" w:space="0" w:color="auto"/>
                    <w:right w:val="single" w:sz="4" w:space="0" w:color="auto"/>
                  </w:tcBorders>
                </w:tcPr>
                <w:p w14:paraId="1DC17A1A" w14:textId="77777777" w:rsidR="00A744D6" w:rsidRPr="00363CE7" w:rsidRDefault="00A744D6" w:rsidP="00037693">
                  <w:pPr>
                    <w:pStyle w:val="TAH"/>
                    <w:keepNext w:val="0"/>
                    <w:keepLines w:val="0"/>
                    <w:widowControl w:val="0"/>
                    <w:rPr>
                      <w:ins w:id="35" w:author="Author" w:date="2025-04-25T23:45:00Z"/>
                      <w:lang w:eastAsia="ja-JP"/>
                    </w:rPr>
                  </w:pPr>
                  <w:ins w:id="36" w:author="Author" w:date="2025-04-25T23:45:00Z">
                    <w:r w:rsidRPr="00363CE7">
                      <w:rPr>
                        <w:lang w:eastAsia="ja-JP"/>
                      </w:rPr>
                      <w:t>Range</w:t>
                    </w:r>
                  </w:ins>
                </w:p>
              </w:tc>
              <w:tc>
                <w:tcPr>
                  <w:tcW w:w="1368" w:type="dxa"/>
                  <w:tcBorders>
                    <w:top w:val="single" w:sz="4" w:space="0" w:color="auto"/>
                    <w:left w:val="single" w:sz="4" w:space="0" w:color="auto"/>
                    <w:bottom w:val="single" w:sz="4" w:space="0" w:color="auto"/>
                    <w:right w:val="single" w:sz="4" w:space="0" w:color="auto"/>
                  </w:tcBorders>
                </w:tcPr>
                <w:p w14:paraId="227601B4" w14:textId="77777777" w:rsidR="00A744D6" w:rsidRPr="00363CE7" w:rsidRDefault="00A744D6" w:rsidP="00037693">
                  <w:pPr>
                    <w:pStyle w:val="TAH"/>
                    <w:keepNext w:val="0"/>
                    <w:keepLines w:val="0"/>
                    <w:widowControl w:val="0"/>
                    <w:rPr>
                      <w:ins w:id="37" w:author="Author" w:date="2025-04-25T23:45:00Z"/>
                      <w:lang w:eastAsia="ja-JP"/>
                    </w:rPr>
                  </w:pPr>
                  <w:ins w:id="38" w:author="Author" w:date="2025-04-25T23:45:00Z">
                    <w:r w:rsidRPr="00363CE7">
                      <w:rPr>
                        <w:lang w:eastAsia="ja-JP"/>
                      </w:rPr>
                      <w:t>IE type and reference</w:t>
                    </w:r>
                  </w:ins>
                </w:p>
              </w:tc>
              <w:tc>
                <w:tcPr>
                  <w:tcW w:w="1568" w:type="dxa"/>
                  <w:tcBorders>
                    <w:top w:val="single" w:sz="4" w:space="0" w:color="auto"/>
                    <w:left w:val="single" w:sz="4" w:space="0" w:color="auto"/>
                    <w:bottom w:val="single" w:sz="4" w:space="0" w:color="auto"/>
                    <w:right w:val="single" w:sz="4" w:space="0" w:color="auto"/>
                  </w:tcBorders>
                </w:tcPr>
                <w:p w14:paraId="242C0A18" w14:textId="77777777" w:rsidR="00A744D6" w:rsidRPr="00363CE7" w:rsidRDefault="00A744D6" w:rsidP="00037693">
                  <w:pPr>
                    <w:pStyle w:val="TAH"/>
                    <w:keepNext w:val="0"/>
                    <w:keepLines w:val="0"/>
                    <w:widowControl w:val="0"/>
                    <w:rPr>
                      <w:ins w:id="39" w:author="Author" w:date="2025-04-25T23:45:00Z"/>
                      <w:lang w:eastAsia="ja-JP"/>
                    </w:rPr>
                  </w:pPr>
                  <w:ins w:id="40" w:author="Author" w:date="2025-04-25T23:45:00Z">
                    <w:r w:rsidRPr="00363CE7">
                      <w:rPr>
                        <w:lang w:eastAsia="ja-JP"/>
                      </w:rPr>
                      <w:t>Semantics description</w:t>
                    </w:r>
                  </w:ins>
                </w:p>
              </w:tc>
              <w:tc>
                <w:tcPr>
                  <w:tcW w:w="1170" w:type="dxa"/>
                  <w:tcBorders>
                    <w:top w:val="single" w:sz="4" w:space="0" w:color="auto"/>
                    <w:left w:val="single" w:sz="4" w:space="0" w:color="auto"/>
                    <w:bottom w:val="single" w:sz="4" w:space="0" w:color="auto"/>
                    <w:right w:val="single" w:sz="4" w:space="0" w:color="auto"/>
                  </w:tcBorders>
                </w:tcPr>
                <w:p w14:paraId="488BFAEF" w14:textId="77777777" w:rsidR="00A744D6" w:rsidRPr="00363CE7" w:rsidRDefault="00A744D6" w:rsidP="00037693">
                  <w:pPr>
                    <w:pStyle w:val="TAH"/>
                    <w:keepNext w:val="0"/>
                    <w:keepLines w:val="0"/>
                    <w:widowControl w:val="0"/>
                    <w:rPr>
                      <w:ins w:id="41" w:author="Author" w:date="2025-04-25T23:45:00Z"/>
                      <w:highlight w:val="yellow"/>
                      <w:lang w:eastAsia="ja-JP"/>
                    </w:rPr>
                  </w:pPr>
                  <w:ins w:id="42" w:author="Author" w:date="2025-04-25T23:45:00Z">
                    <w:r w:rsidRPr="00363CE7">
                      <w:rPr>
                        <w:lang w:eastAsia="ja-JP"/>
                      </w:rPr>
                      <w:t>Criticality</w:t>
                    </w:r>
                  </w:ins>
                </w:p>
              </w:tc>
              <w:tc>
                <w:tcPr>
                  <w:tcW w:w="1170" w:type="dxa"/>
                  <w:tcBorders>
                    <w:top w:val="single" w:sz="4" w:space="0" w:color="auto"/>
                    <w:left w:val="single" w:sz="4" w:space="0" w:color="auto"/>
                    <w:bottom w:val="single" w:sz="4" w:space="0" w:color="auto"/>
                    <w:right w:val="single" w:sz="4" w:space="0" w:color="auto"/>
                  </w:tcBorders>
                </w:tcPr>
                <w:p w14:paraId="3D266FDA" w14:textId="77777777" w:rsidR="00A744D6" w:rsidRPr="00363CE7" w:rsidRDefault="00A744D6" w:rsidP="00037693">
                  <w:pPr>
                    <w:pStyle w:val="TAH"/>
                    <w:keepNext w:val="0"/>
                    <w:keepLines w:val="0"/>
                    <w:widowControl w:val="0"/>
                    <w:rPr>
                      <w:ins w:id="43" w:author="Author" w:date="2025-04-25T23:45:00Z"/>
                      <w:highlight w:val="yellow"/>
                      <w:lang w:eastAsia="ja-JP"/>
                    </w:rPr>
                  </w:pPr>
                  <w:ins w:id="44" w:author="Author" w:date="2025-04-25T23:45:00Z">
                    <w:r w:rsidRPr="00363CE7">
                      <w:rPr>
                        <w:lang w:eastAsia="ja-JP"/>
                      </w:rPr>
                      <w:t>Assigned Criticality</w:t>
                    </w:r>
                  </w:ins>
                </w:p>
              </w:tc>
            </w:tr>
            <w:tr w:rsidR="00CE3BFD" w:rsidRPr="00363CE7" w14:paraId="6D50D14B" w14:textId="77777777" w:rsidTr="00037693">
              <w:trPr>
                <w:trHeight w:val="149"/>
                <w:ins w:id="45" w:author="Author" w:date="2025-04-25T23:45:00Z"/>
              </w:trPr>
              <w:tc>
                <w:tcPr>
                  <w:tcW w:w="1897" w:type="dxa"/>
                  <w:tcBorders>
                    <w:top w:val="single" w:sz="4" w:space="0" w:color="auto"/>
                    <w:left w:val="single" w:sz="4" w:space="0" w:color="auto"/>
                    <w:bottom w:val="single" w:sz="4" w:space="0" w:color="auto"/>
                    <w:right w:val="single" w:sz="4" w:space="0" w:color="auto"/>
                  </w:tcBorders>
                </w:tcPr>
                <w:p w14:paraId="6EE3350B" w14:textId="77777777" w:rsidR="00A744D6" w:rsidRPr="00363CE7" w:rsidRDefault="00A744D6" w:rsidP="00037693">
                  <w:pPr>
                    <w:pStyle w:val="TAL"/>
                    <w:keepNext w:val="0"/>
                    <w:keepLines w:val="0"/>
                    <w:widowControl w:val="0"/>
                    <w:rPr>
                      <w:ins w:id="46" w:author="Author" w:date="2025-04-25T23:45:00Z"/>
                      <w:lang w:eastAsia="ja-JP"/>
                    </w:rPr>
                  </w:pPr>
                  <w:ins w:id="47" w:author="Author" w:date="2025-04-25T23:45:00Z">
                    <w:r w:rsidRPr="00363CE7">
                      <w:rPr>
                        <w:lang w:eastAsia="ja-JP"/>
                      </w:rPr>
                      <w:t>Message Type</w:t>
                    </w:r>
                  </w:ins>
                </w:p>
              </w:tc>
              <w:tc>
                <w:tcPr>
                  <w:tcW w:w="1148" w:type="dxa"/>
                  <w:tcBorders>
                    <w:top w:val="single" w:sz="4" w:space="0" w:color="auto"/>
                    <w:left w:val="single" w:sz="4" w:space="0" w:color="auto"/>
                    <w:bottom w:val="single" w:sz="4" w:space="0" w:color="auto"/>
                    <w:right w:val="single" w:sz="4" w:space="0" w:color="auto"/>
                  </w:tcBorders>
                </w:tcPr>
                <w:p w14:paraId="1D76E840" w14:textId="77777777" w:rsidR="00A744D6" w:rsidRPr="00363CE7" w:rsidRDefault="00A744D6" w:rsidP="00037693">
                  <w:pPr>
                    <w:pStyle w:val="TAL"/>
                    <w:keepNext w:val="0"/>
                    <w:keepLines w:val="0"/>
                    <w:widowControl w:val="0"/>
                    <w:rPr>
                      <w:ins w:id="48" w:author="Author" w:date="2025-04-25T23:45:00Z"/>
                      <w:lang w:eastAsia="ja-JP"/>
                    </w:rPr>
                  </w:pPr>
                  <w:ins w:id="49" w:author="Author" w:date="2025-04-25T23:45:00Z">
                    <w:r w:rsidRPr="00363CE7">
                      <w:rPr>
                        <w:lang w:eastAsia="ja-JP"/>
                      </w:rPr>
                      <w:t>M</w:t>
                    </w:r>
                  </w:ins>
                </w:p>
              </w:tc>
              <w:tc>
                <w:tcPr>
                  <w:tcW w:w="986" w:type="dxa"/>
                  <w:tcBorders>
                    <w:top w:val="single" w:sz="4" w:space="0" w:color="auto"/>
                    <w:left w:val="single" w:sz="4" w:space="0" w:color="auto"/>
                    <w:bottom w:val="single" w:sz="4" w:space="0" w:color="auto"/>
                    <w:right w:val="single" w:sz="4" w:space="0" w:color="auto"/>
                  </w:tcBorders>
                </w:tcPr>
                <w:p w14:paraId="75B89F76" w14:textId="77777777" w:rsidR="00A744D6" w:rsidRPr="00363CE7" w:rsidRDefault="00A744D6" w:rsidP="00037693">
                  <w:pPr>
                    <w:pStyle w:val="TAL"/>
                    <w:keepNext w:val="0"/>
                    <w:keepLines w:val="0"/>
                    <w:widowControl w:val="0"/>
                    <w:rPr>
                      <w:ins w:id="50" w:author="Author" w:date="2025-04-25T23:45:00Z"/>
                      <w:lang w:eastAsia="ja-JP"/>
                    </w:rPr>
                  </w:pPr>
                </w:p>
              </w:tc>
              <w:tc>
                <w:tcPr>
                  <w:tcW w:w="1368" w:type="dxa"/>
                  <w:tcBorders>
                    <w:top w:val="single" w:sz="4" w:space="0" w:color="auto"/>
                    <w:left w:val="single" w:sz="4" w:space="0" w:color="auto"/>
                    <w:bottom w:val="single" w:sz="4" w:space="0" w:color="auto"/>
                    <w:right w:val="single" w:sz="4" w:space="0" w:color="auto"/>
                  </w:tcBorders>
                </w:tcPr>
                <w:p w14:paraId="46CA6542" w14:textId="77777777" w:rsidR="00A744D6" w:rsidRPr="00363CE7" w:rsidRDefault="00A744D6" w:rsidP="00037693">
                  <w:pPr>
                    <w:pStyle w:val="TAL"/>
                    <w:keepNext w:val="0"/>
                    <w:keepLines w:val="0"/>
                    <w:widowControl w:val="0"/>
                    <w:rPr>
                      <w:ins w:id="51" w:author="Author" w:date="2025-04-25T23:45:00Z"/>
                      <w:lang w:eastAsia="ja-JP"/>
                    </w:rPr>
                  </w:pPr>
                  <w:ins w:id="52" w:author="Author" w:date="2025-04-25T23:45:00Z">
                    <w:r w:rsidRPr="00363CE7">
                      <w:rPr>
                        <w:lang w:eastAsia="ja-JP"/>
                      </w:rPr>
                      <w:t>9.2.3.1</w:t>
                    </w:r>
                  </w:ins>
                </w:p>
              </w:tc>
              <w:tc>
                <w:tcPr>
                  <w:tcW w:w="1568" w:type="dxa"/>
                  <w:tcBorders>
                    <w:top w:val="single" w:sz="4" w:space="0" w:color="auto"/>
                    <w:left w:val="single" w:sz="4" w:space="0" w:color="auto"/>
                    <w:bottom w:val="single" w:sz="4" w:space="0" w:color="auto"/>
                    <w:right w:val="single" w:sz="4" w:space="0" w:color="auto"/>
                  </w:tcBorders>
                </w:tcPr>
                <w:p w14:paraId="5D9B6453" w14:textId="77777777" w:rsidR="00A744D6" w:rsidRPr="00363CE7" w:rsidRDefault="00A744D6" w:rsidP="00037693">
                  <w:pPr>
                    <w:pStyle w:val="TAL"/>
                    <w:keepNext w:val="0"/>
                    <w:keepLines w:val="0"/>
                    <w:widowControl w:val="0"/>
                    <w:rPr>
                      <w:ins w:id="53" w:author="Author" w:date="2025-04-25T23:45:00Z"/>
                      <w:lang w:eastAsia="ja-JP"/>
                    </w:rPr>
                  </w:pPr>
                </w:p>
              </w:tc>
              <w:tc>
                <w:tcPr>
                  <w:tcW w:w="1170" w:type="dxa"/>
                  <w:tcBorders>
                    <w:top w:val="single" w:sz="4" w:space="0" w:color="auto"/>
                    <w:left w:val="single" w:sz="4" w:space="0" w:color="auto"/>
                    <w:bottom w:val="single" w:sz="4" w:space="0" w:color="auto"/>
                    <w:right w:val="single" w:sz="4" w:space="0" w:color="auto"/>
                  </w:tcBorders>
                </w:tcPr>
                <w:p w14:paraId="2D64ABB4" w14:textId="77777777" w:rsidR="00A744D6" w:rsidRPr="00363CE7" w:rsidRDefault="00A744D6" w:rsidP="00037693">
                  <w:pPr>
                    <w:pStyle w:val="TAC"/>
                    <w:keepNext w:val="0"/>
                    <w:keepLines w:val="0"/>
                    <w:widowControl w:val="0"/>
                    <w:rPr>
                      <w:ins w:id="54" w:author="Author" w:date="2025-04-25T23:45:00Z"/>
                      <w:lang w:eastAsia="ja-JP"/>
                    </w:rPr>
                  </w:pPr>
                  <w:ins w:id="55" w:author="Author" w:date="2025-04-25T23:45:00Z">
                    <w:r w:rsidRPr="00363CE7">
                      <w:rPr>
                        <w:lang w:eastAsia="ja-JP"/>
                      </w:rPr>
                      <w:t>YES</w:t>
                    </w:r>
                  </w:ins>
                </w:p>
              </w:tc>
              <w:tc>
                <w:tcPr>
                  <w:tcW w:w="1170" w:type="dxa"/>
                  <w:tcBorders>
                    <w:top w:val="single" w:sz="4" w:space="0" w:color="auto"/>
                    <w:left w:val="single" w:sz="4" w:space="0" w:color="auto"/>
                    <w:bottom w:val="single" w:sz="4" w:space="0" w:color="auto"/>
                    <w:right w:val="single" w:sz="4" w:space="0" w:color="auto"/>
                  </w:tcBorders>
                </w:tcPr>
                <w:p w14:paraId="0A1BF348" w14:textId="77777777" w:rsidR="00A744D6" w:rsidRPr="00363CE7" w:rsidRDefault="00A744D6" w:rsidP="00037693">
                  <w:pPr>
                    <w:pStyle w:val="TAC"/>
                    <w:keepNext w:val="0"/>
                    <w:keepLines w:val="0"/>
                    <w:widowControl w:val="0"/>
                    <w:rPr>
                      <w:ins w:id="56" w:author="Author" w:date="2025-04-25T23:45:00Z"/>
                      <w:lang w:eastAsia="ja-JP"/>
                    </w:rPr>
                  </w:pPr>
                  <w:ins w:id="57" w:author="Author" w:date="2025-04-25T23:45:00Z">
                    <w:r w:rsidRPr="00363CE7">
                      <w:rPr>
                        <w:lang w:eastAsia="ja-JP"/>
                      </w:rPr>
                      <w:t>reject</w:t>
                    </w:r>
                  </w:ins>
                </w:p>
              </w:tc>
            </w:tr>
            <w:tr w:rsidR="00FF46EB" w:rsidRPr="00363CE7" w14:paraId="2A2C318C" w14:textId="77777777" w:rsidTr="00037693">
              <w:trPr>
                <w:trHeight w:val="149"/>
                <w:ins w:id="58" w:author="Huawei-LH" w:date="2025-05-08T10:24:00Z"/>
              </w:trPr>
              <w:tc>
                <w:tcPr>
                  <w:tcW w:w="1897" w:type="dxa"/>
                  <w:tcBorders>
                    <w:top w:val="single" w:sz="4" w:space="0" w:color="auto"/>
                    <w:left w:val="single" w:sz="4" w:space="0" w:color="auto"/>
                    <w:bottom w:val="single" w:sz="4" w:space="0" w:color="auto"/>
                    <w:right w:val="single" w:sz="4" w:space="0" w:color="auto"/>
                  </w:tcBorders>
                </w:tcPr>
                <w:p w14:paraId="5474D504" w14:textId="33E164FA" w:rsidR="00FF46EB" w:rsidRPr="00363CE7" w:rsidRDefault="0059221C" w:rsidP="00037693">
                  <w:pPr>
                    <w:pStyle w:val="TAL"/>
                    <w:keepNext w:val="0"/>
                    <w:keepLines w:val="0"/>
                    <w:widowControl w:val="0"/>
                    <w:rPr>
                      <w:ins w:id="59" w:author="Huawei-LH" w:date="2025-05-08T10:24:00Z"/>
                      <w:lang w:eastAsia="ja-JP"/>
                    </w:rPr>
                  </w:pPr>
                  <w:ins w:id="60" w:author="Huawei" w:date="2025-05-08T10:34:00Z">
                    <w:r>
                      <w:rPr>
                        <w:lang w:eastAsia="ja-JP"/>
                      </w:rPr>
                      <w:t>NR CGI</w:t>
                    </w:r>
                  </w:ins>
                </w:p>
              </w:tc>
              <w:tc>
                <w:tcPr>
                  <w:tcW w:w="1148" w:type="dxa"/>
                  <w:tcBorders>
                    <w:top w:val="single" w:sz="4" w:space="0" w:color="auto"/>
                    <w:left w:val="single" w:sz="4" w:space="0" w:color="auto"/>
                    <w:bottom w:val="single" w:sz="4" w:space="0" w:color="auto"/>
                    <w:right w:val="single" w:sz="4" w:space="0" w:color="auto"/>
                  </w:tcBorders>
                </w:tcPr>
                <w:p w14:paraId="211CDD10" w14:textId="68EB991E" w:rsidR="00FF46EB" w:rsidRPr="00363CE7" w:rsidRDefault="0059221C" w:rsidP="00037693">
                  <w:pPr>
                    <w:pStyle w:val="TAL"/>
                    <w:keepNext w:val="0"/>
                    <w:keepLines w:val="0"/>
                    <w:widowControl w:val="0"/>
                    <w:rPr>
                      <w:ins w:id="61" w:author="Huawei-LH" w:date="2025-05-08T10:24:00Z"/>
                      <w:lang w:eastAsia="ja-JP"/>
                    </w:rPr>
                  </w:pPr>
                  <w:ins w:id="62" w:author="Huawei" w:date="2025-05-08T10:34:00Z">
                    <w:r>
                      <w:rPr>
                        <w:lang w:eastAsia="ja-JP"/>
                      </w:rPr>
                      <w:t>M</w:t>
                    </w:r>
                  </w:ins>
                </w:p>
              </w:tc>
              <w:tc>
                <w:tcPr>
                  <w:tcW w:w="986" w:type="dxa"/>
                  <w:tcBorders>
                    <w:top w:val="single" w:sz="4" w:space="0" w:color="auto"/>
                    <w:left w:val="single" w:sz="4" w:space="0" w:color="auto"/>
                    <w:bottom w:val="single" w:sz="4" w:space="0" w:color="auto"/>
                    <w:right w:val="single" w:sz="4" w:space="0" w:color="auto"/>
                  </w:tcBorders>
                </w:tcPr>
                <w:p w14:paraId="6B5963C9" w14:textId="77777777" w:rsidR="00FF46EB" w:rsidRPr="00363CE7" w:rsidRDefault="00FF46EB" w:rsidP="00037693">
                  <w:pPr>
                    <w:pStyle w:val="TAL"/>
                    <w:keepNext w:val="0"/>
                    <w:keepLines w:val="0"/>
                    <w:widowControl w:val="0"/>
                    <w:rPr>
                      <w:ins w:id="63" w:author="Huawei-LH" w:date="2025-05-08T10:24:00Z"/>
                      <w:lang w:eastAsia="ja-JP"/>
                    </w:rPr>
                  </w:pPr>
                </w:p>
              </w:tc>
              <w:tc>
                <w:tcPr>
                  <w:tcW w:w="1368" w:type="dxa"/>
                  <w:tcBorders>
                    <w:top w:val="single" w:sz="4" w:space="0" w:color="auto"/>
                    <w:left w:val="single" w:sz="4" w:space="0" w:color="auto"/>
                    <w:bottom w:val="single" w:sz="4" w:space="0" w:color="auto"/>
                    <w:right w:val="single" w:sz="4" w:space="0" w:color="auto"/>
                  </w:tcBorders>
                </w:tcPr>
                <w:p w14:paraId="5F55FFF7" w14:textId="1FF63B1F" w:rsidR="00FF46EB" w:rsidRPr="00363CE7" w:rsidRDefault="0059221C" w:rsidP="00037693">
                  <w:pPr>
                    <w:pStyle w:val="TAL"/>
                    <w:keepNext w:val="0"/>
                    <w:keepLines w:val="0"/>
                    <w:widowControl w:val="0"/>
                    <w:rPr>
                      <w:ins w:id="64" w:author="Huawei-LH" w:date="2025-05-08T10:24:00Z"/>
                      <w:lang w:eastAsia="ja-JP"/>
                    </w:rPr>
                  </w:pPr>
                  <w:ins w:id="65" w:author="Huawei" w:date="2025-05-08T10:35:00Z">
                    <w:r>
                      <w:rPr>
                        <w:lang w:eastAsia="ja-JP"/>
                      </w:rPr>
                      <w:t>9.2.2.7</w:t>
                    </w:r>
                  </w:ins>
                </w:p>
              </w:tc>
              <w:tc>
                <w:tcPr>
                  <w:tcW w:w="1568" w:type="dxa"/>
                  <w:tcBorders>
                    <w:top w:val="single" w:sz="4" w:space="0" w:color="auto"/>
                    <w:left w:val="single" w:sz="4" w:space="0" w:color="auto"/>
                    <w:bottom w:val="single" w:sz="4" w:space="0" w:color="auto"/>
                    <w:right w:val="single" w:sz="4" w:space="0" w:color="auto"/>
                  </w:tcBorders>
                </w:tcPr>
                <w:p w14:paraId="0149A0F1" w14:textId="77777777" w:rsidR="00FF46EB" w:rsidRPr="00363CE7" w:rsidRDefault="00FF46EB" w:rsidP="00037693">
                  <w:pPr>
                    <w:pStyle w:val="TAL"/>
                    <w:keepNext w:val="0"/>
                    <w:keepLines w:val="0"/>
                    <w:widowControl w:val="0"/>
                    <w:rPr>
                      <w:ins w:id="66" w:author="Huawei-LH" w:date="2025-05-08T10:24:00Z"/>
                      <w:lang w:eastAsia="ja-JP"/>
                    </w:rPr>
                  </w:pPr>
                </w:p>
              </w:tc>
              <w:tc>
                <w:tcPr>
                  <w:tcW w:w="1170" w:type="dxa"/>
                  <w:tcBorders>
                    <w:top w:val="single" w:sz="4" w:space="0" w:color="auto"/>
                    <w:left w:val="single" w:sz="4" w:space="0" w:color="auto"/>
                    <w:bottom w:val="single" w:sz="4" w:space="0" w:color="auto"/>
                    <w:right w:val="single" w:sz="4" w:space="0" w:color="auto"/>
                  </w:tcBorders>
                </w:tcPr>
                <w:p w14:paraId="00AFFAD9" w14:textId="5DBCE23E" w:rsidR="00FF46EB" w:rsidRPr="00363CE7" w:rsidRDefault="0059221C" w:rsidP="00037693">
                  <w:pPr>
                    <w:pStyle w:val="TAC"/>
                    <w:keepNext w:val="0"/>
                    <w:keepLines w:val="0"/>
                    <w:widowControl w:val="0"/>
                    <w:rPr>
                      <w:ins w:id="67" w:author="Huawei-LH" w:date="2025-05-08T10:24:00Z"/>
                      <w:lang w:eastAsia="ja-JP"/>
                    </w:rPr>
                  </w:pPr>
                  <w:ins w:id="68" w:author="Huawei" w:date="2025-05-08T10:35:00Z">
                    <w:r>
                      <w:rPr>
                        <w:lang w:eastAsia="ja-JP"/>
                      </w:rPr>
                      <w:t>YES</w:t>
                    </w:r>
                  </w:ins>
                </w:p>
              </w:tc>
              <w:tc>
                <w:tcPr>
                  <w:tcW w:w="1170" w:type="dxa"/>
                  <w:tcBorders>
                    <w:top w:val="single" w:sz="4" w:space="0" w:color="auto"/>
                    <w:left w:val="single" w:sz="4" w:space="0" w:color="auto"/>
                    <w:bottom w:val="single" w:sz="4" w:space="0" w:color="auto"/>
                    <w:right w:val="single" w:sz="4" w:space="0" w:color="auto"/>
                  </w:tcBorders>
                </w:tcPr>
                <w:p w14:paraId="7A36FA45" w14:textId="4093C1F9" w:rsidR="00FF46EB" w:rsidRPr="00363CE7" w:rsidRDefault="0059221C" w:rsidP="00037693">
                  <w:pPr>
                    <w:pStyle w:val="TAC"/>
                    <w:keepNext w:val="0"/>
                    <w:keepLines w:val="0"/>
                    <w:widowControl w:val="0"/>
                    <w:rPr>
                      <w:ins w:id="69" w:author="Huawei-LH" w:date="2025-05-08T10:24:00Z"/>
                      <w:lang w:eastAsia="ja-JP"/>
                    </w:rPr>
                  </w:pPr>
                  <w:ins w:id="70" w:author="Huawei" w:date="2025-05-08T10:35:00Z">
                    <w:r>
                      <w:rPr>
                        <w:lang w:eastAsia="ja-JP"/>
                      </w:rPr>
                      <w:t>reject</w:t>
                    </w:r>
                  </w:ins>
                </w:p>
              </w:tc>
            </w:tr>
            <w:tr w:rsidR="00CE3BFD" w:rsidRPr="00363CE7" w14:paraId="6BBE20E7" w14:textId="77777777" w:rsidTr="00037693">
              <w:trPr>
                <w:trHeight w:val="156"/>
                <w:ins w:id="71" w:author="Author" w:date="2025-04-25T23:45:00Z"/>
              </w:trPr>
              <w:tc>
                <w:tcPr>
                  <w:tcW w:w="1897" w:type="dxa"/>
                  <w:tcBorders>
                    <w:top w:val="single" w:sz="4" w:space="0" w:color="auto"/>
                    <w:left w:val="single" w:sz="4" w:space="0" w:color="auto"/>
                    <w:bottom w:val="single" w:sz="4" w:space="0" w:color="auto"/>
                    <w:right w:val="single" w:sz="4" w:space="0" w:color="auto"/>
                  </w:tcBorders>
                </w:tcPr>
                <w:p w14:paraId="507A16AB" w14:textId="77777777" w:rsidR="00A744D6" w:rsidRPr="00363CE7" w:rsidRDefault="00A744D6" w:rsidP="00037693">
                  <w:pPr>
                    <w:pStyle w:val="TAL"/>
                    <w:keepNext w:val="0"/>
                    <w:keepLines w:val="0"/>
                    <w:widowControl w:val="0"/>
                    <w:rPr>
                      <w:ins w:id="72" w:author="Author" w:date="2025-04-25T23:45:00Z"/>
                      <w:lang w:eastAsia="ja-JP"/>
                    </w:rPr>
                  </w:pPr>
                  <w:ins w:id="73" w:author="Author" w:date="2025-04-25T23:45:00Z">
                    <w:r w:rsidRPr="00FD0425">
                      <w:rPr>
                        <w:lang w:eastAsia="zh-CN"/>
                      </w:rPr>
                      <w:t>CHOICE</w:t>
                    </w:r>
                    <w:r w:rsidRPr="00FD0425">
                      <w:rPr>
                        <w:b/>
                        <w:lang w:eastAsia="zh-CN"/>
                      </w:rPr>
                      <w:t xml:space="preserve"> </w:t>
                    </w:r>
                    <w:r>
                      <w:rPr>
                        <w:i/>
                        <w:lang w:eastAsia="zh-CN"/>
                      </w:rPr>
                      <w:t xml:space="preserve">Request </w:t>
                    </w:r>
                    <w:r w:rsidRPr="00FD0425">
                      <w:rPr>
                        <w:i/>
                        <w:lang w:eastAsia="zh-CN"/>
                      </w:rPr>
                      <w:t>Type</w:t>
                    </w:r>
                  </w:ins>
                </w:p>
              </w:tc>
              <w:tc>
                <w:tcPr>
                  <w:tcW w:w="1148" w:type="dxa"/>
                  <w:tcBorders>
                    <w:top w:val="single" w:sz="4" w:space="0" w:color="auto"/>
                    <w:left w:val="single" w:sz="4" w:space="0" w:color="auto"/>
                    <w:bottom w:val="single" w:sz="4" w:space="0" w:color="auto"/>
                    <w:right w:val="single" w:sz="4" w:space="0" w:color="auto"/>
                  </w:tcBorders>
                </w:tcPr>
                <w:p w14:paraId="76C471AA" w14:textId="77777777" w:rsidR="00A744D6" w:rsidRPr="00363CE7" w:rsidRDefault="00A744D6" w:rsidP="00037693">
                  <w:pPr>
                    <w:pStyle w:val="TAL"/>
                    <w:keepNext w:val="0"/>
                    <w:keepLines w:val="0"/>
                    <w:widowControl w:val="0"/>
                    <w:rPr>
                      <w:ins w:id="74" w:author="Author" w:date="2025-04-25T23:45:00Z"/>
                      <w:lang w:eastAsia="ja-JP"/>
                    </w:rPr>
                  </w:pPr>
                  <w:ins w:id="75" w:author="Author" w:date="2025-04-25T23:45:00Z">
                    <w:r w:rsidRPr="00FD0425">
                      <w:rPr>
                        <w:lang w:eastAsia="zh-CN"/>
                      </w:rPr>
                      <w:t>M</w:t>
                    </w:r>
                  </w:ins>
                </w:p>
              </w:tc>
              <w:tc>
                <w:tcPr>
                  <w:tcW w:w="986" w:type="dxa"/>
                  <w:tcBorders>
                    <w:top w:val="single" w:sz="4" w:space="0" w:color="auto"/>
                    <w:left w:val="single" w:sz="4" w:space="0" w:color="auto"/>
                    <w:bottom w:val="single" w:sz="4" w:space="0" w:color="auto"/>
                    <w:right w:val="single" w:sz="4" w:space="0" w:color="auto"/>
                  </w:tcBorders>
                </w:tcPr>
                <w:p w14:paraId="694974E6" w14:textId="77777777" w:rsidR="00A744D6" w:rsidRPr="00363CE7" w:rsidRDefault="00A744D6" w:rsidP="00037693">
                  <w:pPr>
                    <w:pStyle w:val="TAL"/>
                    <w:keepNext w:val="0"/>
                    <w:keepLines w:val="0"/>
                    <w:widowControl w:val="0"/>
                    <w:rPr>
                      <w:ins w:id="76" w:author="Author" w:date="2025-04-25T23:45:00Z"/>
                      <w:lang w:eastAsia="ja-JP"/>
                    </w:rPr>
                  </w:pPr>
                </w:p>
              </w:tc>
              <w:tc>
                <w:tcPr>
                  <w:tcW w:w="1368" w:type="dxa"/>
                  <w:tcBorders>
                    <w:top w:val="single" w:sz="4" w:space="0" w:color="auto"/>
                    <w:left w:val="single" w:sz="4" w:space="0" w:color="auto"/>
                    <w:bottom w:val="single" w:sz="4" w:space="0" w:color="auto"/>
                    <w:right w:val="single" w:sz="4" w:space="0" w:color="auto"/>
                  </w:tcBorders>
                </w:tcPr>
                <w:p w14:paraId="42169C5B" w14:textId="77777777" w:rsidR="00A744D6" w:rsidRPr="00363CE7" w:rsidRDefault="00A744D6" w:rsidP="00037693">
                  <w:pPr>
                    <w:pStyle w:val="TAL"/>
                    <w:keepNext w:val="0"/>
                    <w:keepLines w:val="0"/>
                    <w:widowControl w:val="0"/>
                    <w:rPr>
                      <w:ins w:id="77" w:author="Author" w:date="2025-04-25T23:45:00Z"/>
                      <w:lang w:eastAsia="ja-JP"/>
                    </w:rPr>
                  </w:pPr>
                </w:p>
              </w:tc>
              <w:tc>
                <w:tcPr>
                  <w:tcW w:w="1568" w:type="dxa"/>
                  <w:tcBorders>
                    <w:top w:val="single" w:sz="4" w:space="0" w:color="auto"/>
                    <w:left w:val="single" w:sz="4" w:space="0" w:color="auto"/>
                    <w:bottom w:val="single" w:sz="4" w:space="0" w:color="auto"/>
                    <w:right w:val="single" w:sz="4" w:space="0" w:color="auto"/>
                  </w:tcBorders>
                </w:tcPr>
                <w:p w14:paraId="7879321C" w14:textId="77777777" w:rsidR="00A744D6" w:rsidRPr="00363CE7" w:rsidRDefault="00A744D6" w:rsidP="00037693">
                  <w:pPr>
                    <w:pStyle w:val="TAL"/>
                    <w:keepNext w:val="0"/>
                    <w:keepLines w:val="0"/>
                    <w:widowControl w:val="0"/>
                    <w:rPr>
                      <w:ins w:id="78" w:author="Author" w:date="2025-04-25T23:45:00Z"/>
                      <w:lang w:eastAsia="ja-JP"/>
                    </w:rPr>
                  </w:pPr>
                </w:p>
              </w:tc>
              <w:tc>
                <w:tcPr>
                  <w:tcW w:w="1170" w:type="dxa"/>
                  <w:tcBorders>
                    <w:top w:val="single" w:sz="4" w:space="0" w:color="auto"/>
                    <w:left w:val="single" w:sz="4" w:space="0" w:color="auto"/>
                    <w:bottom w:val="single" w:sz="4" w:space="0" w:color="auto"/>
                    <w:right w:val="single" w:sz="4" w:space="0" w:color="auto"/>
                  </w:tcBorders>
                </w:tcPr>
                <w:p w14:paraId="5C846151" w14:textId="77777777" w:rsidR="00A744D6" w:rsidRPr="00266269" w:rsidRDefault="00A744D6" w:rsidP="00037693">
                  <w:pPr>
                    <w:pStyle w:val="TAC"/>
                    <w:keepNext w:val="0"/>
                    <w:keepLines w:val="0"/>
                    <w:widowControl w:val="0"/>
                    <w:rPr>
                      <w:ins w:id="79" w:author="Author" w:date="2025-04-25T23:45:00Z"/>
                      <w:lang w:eastAsia="zh-CN"/>
                    </w:rPr>
                  </w:pPr>
                  <w:ins w:id="80" w:author="Author" w:date="2025-04-25T23:45:00Z">
                    <w:r>
                      <w:rPr>
                        <w:rFonts w:hint="eastAsia"/>
                        <w:lang w:eastAsia="zh-CN"/>
                      </w:rPr>
                      <w:t>Y</w:t>
                    </w:r>
                    <w:r>
                      <w:rPr>
                        <w:lang w:eastAsia="zh-CN"/>
                      </w:rPr>
                      <w:t>ES</w:t>
                    </w:r>
                  </w:ins>
                </w:p>
              </w:tc>
              <w:tc>
                <w:tcPr>
                  <w:tcW w:w="1170" w:type="dxa"/>
                  <w:tcBorders>
                    <w:top w:val="single" w:sz="4" w:space="0" w:color="auto"/>
                    <w:left w:val="single" w:sz="4" w:space="0" w:color="auto"/>
                    <w:bottom w:val="single" w:sz="4" w:space="0" w:color="auto"/>
                    <w:right w:val="single" w:sz="4" w:space="0" w:color="auto"/>
                  </w:tcBorders>
                </w:tcPr>
                <w:p w14:paraId="5D965816" w14:textId="77777777" w:rsidR="00A744D6" w:rsidRPr="00266269" w:rsidRDefault="00A744D6" w:rsidP="00037693">
                  <w:pPr>
                    <w:pStyle w:val="TAC"/>
                    <w:keepNext w:val="0"/>
                    <w:keepLines w:val="0"/>
                    <w:widowControl w:val="0"/>
                    <w:rPr>
                      <w:ins w:id="81" w:author="Author" w:date="2025-04-25T23:45:00Z"/>
                      <w:lang w:eastAsia="zh-CN"/>
                    </w:rPr>
                  </w:pPr>
                  <w:ins w:id="82" w:author="Author" w:date="2025-04-25T23:45:00Z">
                    <w:r>
                      <w:rPr>
                        <w:rFonts w:hint="eastAsia"/>
                        <w:lang w:eastAsia="zh-CN"/>
                      </w:rPr>
                      <w:t>r</w:t>
                    </w:r>
                    <w:r>
                      <w:rPr>
                        <w:lang w:eastAsia="zh-CN"/>
                      </w:rPr>
                      <w:t>eject</w:t>
                    </w:r>
                  </w:ins>
                </w:p>
              </w:tc>
            </w:tr>
            <w:tr w:rsidR="00CE3BFD" w:rsidRPr="00363CE7" w14:paraId="6E301027" w14:textId="77777777" w:rsidTr="00037693">
              <w:trPr>
                <w:trHeight w:val="156"/>
                <w:ins w:id="83" w:author="Author" w:date="2025-04-25T23:45:00Z"/>
              </w:trPr>
              <w:tc>
                <w:tcPr>
                  <w:tcW w:w="1897" w:type="dxa"/>
                  <w:tcBorders>
                    <w:top w:val="single" w:sz="4" w:space="0" w:color="auto"/>
                    <w:left w:val="single" w:sz="4" w:space="0" w:color="auto"/>
                    <w:bottom w:val="single" w:sz="4" w:space="0" w:color="auto"/>
                    <w:right w:val="single" w:sz="4" w:space="0" w:color="auto"/>
                  </w:tcBorders>
                </w:tcPr>
                <w:p w14:paraId="780120BF" w14:textId="77777777" w:rsidR="00A744D6" w:rsidRPr="00363CE7" w:rsidRDefault="00A744D6" w:rsidP="00037693">
                  <w:pPr>
                    <w:pStyle w:val="TAL"/>
                    <w:keepNext w:val="0"/>
                    <w:keepLines w:val="0"/>
                    <w:widowControl w:val="0"/>
                    <w:rPr>
                      <w:ins w:id="84" w:author="Author" w:date="2025-04-25T23:45:00Z"/>
                      <w:lang w:eastAsia="ja-JP"/>
                    </w:rPr>
                  </w:pPr>
                  <w:ins w:id="85" w:author="Author" w:date="2025-04-25T23:45:00Z">
                    <w:r w:rsidRPr="00FD0425">
                      <w:rPr>
                        <w:rFonts w:cs="Arial"/>
                        <w:bCs/>
                        <w:szCs w:val="18"/>
                        <w:lang w:eastAsia="zh-CN"/>
                      </w:rPr>
                      <w:t>&gt;</w:t>
                    </w:r>
                    <w:r>
                      <w:rPr>
                        <w:rFonts w:cs="Arial"/>
                        <w:bCs/>
                        <w:i/>
                        <w:iCs/>
                        <w:szCs w:val="18"/>
                        <w:lang w:eastAsia="zh-CN"/>
                      </w:rPr>
                      <w:t>Start</w:t>
                    </w:r>
                  </w:ins>
                </w:p>
              </w:tc>
              <w:tc>
                <w:tcPr>
                  <w:tcW w:w="1148" w:type="dxa"/>
                  <w:tcBorders>
                    <w:top w:val="single" w:sz="4" w:space="0" w:color="auto"/>
                    <w:left w:val="single" w:sz="4" w:space="0" w:color="auto"/>
                    <w:bottom w:val="single" w:sz="4" w:space="0" w:color="auto"/>
                    <w:right w:val="single" w:sz="4" w:space="0" w:color="auto"/>
                  </w:tcBorders>
                </w:tcPr>
                <w:p w14:paraId="5E522FB4" w14:textId="77777777" w:rsidR="00A744D6" w:rsidRPr="00363CE7" w:rsidRDefault="00A744D6" w:rsidP="00037693">
                  <w:pPr>
                    <w:pStyle w:val="TAL"/>
                    <w:keepNext w:val="0"/>
                    <w:keepLines w:val="0"/>
                    <w:widowControl w:val="0"/>
                    <w:rPr>
                      <w:ins w:id="86" w:author="Author" w:date="2025-04-25T23:45:00Z"/>
                      <w:lang w:eastAsia="ja-JP"/>
                    </w:rPr>
                  </w:pPr>
                </w:p>
              </w:tc>
              <w:tc>
                <w:tcPr>
                  <w:tcW w:w="986" w:type="dxa"/>
                  <w:tcBorders>
                    <w:top w:val="single" w:sz="4" w:space="0" w:color="auto"/>
                    <w:left w:val="single" w:sz="4" w:space="0" w:color="auto"/>
                    <w:bottom w:val="single" w:sz="4" w:space="0" w:color="auto"/>
                    <w:right w:val="single" w:sz="4" w:space="0" w:color="auto"/>
                  </w:tcBorders>
                </w:tcPr>
                <w:p w14:paraId="11FCF106" w14:textId="77777777" w:rsidR="00A744D6" w:rsidRPr="00363CE7" w:rsidRDefault="00A744D6" w:rsidP="00037693">
                  <w:pPr>
                    <w:pStyle w:val="TAL"/>
                    <w:keepNext w:val="0"/>
                    <w:keepLines w:val="0"/>
                    <w:widowControl w:val="0"/>
                    <w:rPr>
                      <w:ins w:id="87" w:author="Author" w:date="2025-04-25T23:45:00Z"/>
                      <w:lang w:eastAsia="ja-JP"/>
                    </w:rPr>
                  </w:pPr>
                </w:p>
              </w:tc>
              <w:tc>
                <w:tcPr>
                  <w:tcW w:w="1368" w:type="dxa"/>
                  <w:tcBorders>
                    <w:top w:val="single" w:sz="4" w:space="0" w:color="auto"/>
                    <w:left w:val="single" w:sz="4" w:space="0" w:color="auto"/>
                    <w:bottom w:val="single" w:sz="4" w:space="0" w:color="auto"/>
                    <w:right w:val="single" w:sz="4" w:space="0" w:color="auto"/>
                  </w:tcBorders>
                </w:tcPr>
                <w:p w14:paraId="2FB7247C" w14:textId="77777777" w:rsidR="00A744D6" w:rsidRPr="00363CE7" w:rsidRDefault="00A744D6" w:rsidP="00037693">
                  <w:pPr>
                    <w:pStyle w:val="TAL"/>
                    <w:keepNext w:val="0"/>
                    <w:keepLines w:val="0"/>
                    <w:widowControl w:val="0"/>
                    <w:rPr>
                      <w:ins w:id="88" w:author="Author" w:date="2025-04-25T23:45:00Z"/>
                      <w:lang w:eastAsia="ja-JP"/>
                    </w:rPr>
                  </w:pPr>
                </w:p>
              </w:tc>
              <w:tc>
                <w:tcPr>
                  <w:tcW w:w="1568" w:type="dxa"/>
                  <w:tcBorders>
                    <w:top w:val="single" w:sz="4" w:space="0" w:color="auto"/>
                    <w:left w:val="single" w:sz="4" w:space="0" w:color="auto"/>
                    <w:bottom w:val="single" w:sz="4" w:space="0" w:color="auto"/>
                    <w:right w:val="single" w:sz="4" w:space="0" w:color="auto"/>
                  </w:tcBorders>
                </w:tcPr>
                <w:p w14:paraId="1FFF7075" w14:textId="77777777" w:rsidR="00A744D6" w:rsidRPr="00363CE7" w:rsidRDefault="00A744D6" w:rsidP="00037693">
                  <w:pPr>
                    <w:pStyle w:val="TAL"/>
                    <w:keepNext w:val="0"/>
                    <w:keepLines w:val="0"/>
                    <w:widowControl w:val="0"/>
                    <w:rPr>
                      <w:ins w:id="89" w:author="Author" w:date="2025-04-25T23:45:00Z"/>
                      <w:lang w:eastAsia="ja-JP"/>
                    </w:rPr>
                  </w:pPr>
                </w:p>
              </w:tc>
              <w:tc>
                <w:tcPr>
                  <w:tcW w:w="1170" w:type="dxa"/>
                  <w:tcBorders>
                    <w:top w:val="single" w:sz="4" w:space="0" w:color="auto"/>
                    <w:left w:val="single" w:sz="4" w:space="0" w:color="auto"/>
                    <w:bottom w:val="single" w:sz="4" w:space="0" w:color="auto"/>
                    <w:right w:val="single" w:sz="4" w:space="0" w:color="auto"/>
                  </w:tcBorders>
                </w:tcPr>
                <w:p w14:paraId="2589EFF4" w14:textId="77777777" w:rsidR="00A744D6" w:rsidRPr="00363CE7" w:rsidRDefault="00A744D6" w:rsidP="00037693">
                  <w:pPr>
                    <w:pStyle w:val="TAC"/>
                    <w:keepNext w:val="0"/>
                    <w:keepLines w:val="0"/>
                    <w:widowControl w:val="0"/>
                    <w:rPr>
                      <w:ins w:id="90" w:author="Author" w:date="2025-04-25T23:45:00Z"/>
                      <w:lang w:eastAsia="ja-JP"/>
                    </w:rPr>
                  </w:pPr>
                </w:p>
              </w:tc>
              <w:tc>
                <w:tcPr>
                  <w:tcW w:w="1170" w:type="dxa"/>
                  <w:tcBorders>
                    <w:top w:val="single" w:sz="4" w:space="0" w:color="auto"/>
                    <w:left w:val="single" w:sz="4" w:space="0" w:color="auto"/>
                    <w:bottom w:val="single" w:sz="4" w:space="0" w:color="auto"/>
                    <w:right w:val="single" w:sz="4" w:space="0" w:color="auto"/>
                  </w:tcBorders>
                </w:tcPr>
                <w:p w14:paraId="37C72701" w14:textId="77777777" w:rsidR="00A744D6" w:rsidRPr="00363CE7" w:rsidRDefault="00A744D6" w:rsidP="00037693">
                  <w:pPr>
                    <w:pStyle w:val="TAC"/>
                    <w:keepNext w:val="0"/>
                    <w:keepLines w:val="0"/>
                    <w:widowControl w:val="0"/>
                    <w:rPr>
                      <w:ins w:id="91" w:author="Author" w:date="2025-04-25T23:45:00Z"/>
                      <w:lang w:eastAsia="ja-JP"/>
                    </w:rPr>
                  </w:pPr>
                </w:p>
              </w:tc>
            </w:tr>
            <w:tr w:rsidR="00CE3BFD" w:rsidRPr="00363CE7" w14:paraId="2C7F570C" w14:textId="77777777" w:rsidTr="00037693">
              <w:trPr>
                <w:trHeight w:val="775"/>
                <w:ins w:id="92" w:author="Author" w:date="2025-04-25T23:45:00Z"/>
              </w:trPr>
              <w:tc>
                <w:tcPr>
                  <w:tcW w:w="1897" w:type="dxa"/>
                  <w:tcBorders>
                    <w:top w:val="single" w:sz="4" w:space="0" w:color="auto"/>
                    <w:left w:val="single" w:sz="4" w:space="0" w:color="auto"/>
                    <w:bottom w:val="single" w:sz="4" w:space="0" w:color="auto"/>
                    <w:right w:val="single" w:sz="4" w:space="0" w:color="auto"/>
                  </w:tcBorders>
                </w:tcPr>
                <w:p w14:paraId="44E88A40" w14:textId="603FF6B9" w:rsidR="00A744D6" w:rsidRPr="00363CE7" w:rsidRDefault="00A744D6" w:rsidP="00037693">
                  <w:pPr>
                    <w:pStyle w:val="TAL"/>
                    <w:keepNext w:val="0"/>
                    <w:keepLines w:val="0"/>
                    <w:widowControl w:val="0"/>
                    <w:rPr>
                      <w:ins w:id="93" w:author="Author" w:date="2025-04-25T23:45:00Z"/>
                      <w:lang w:eastAsia="ja-JP"/>
                    </w:rPr>
                  </w:pPr>
                  <w:ins w:id="94" w:author="Author" w:date="2025-04-25T23:45:00Z">
                    <w:r>
                      <w:rPr>
                        <w:rFonts w:cs="Arial"/>
                        <w:szCs w:val="18"/>
                      </w:rPr>
                      <w:t xml:space="preserve">  </w:t>
                    </w:r>
                    <w:r w:rsidRPr="00FD0425">
                      <w:rPr>
                        <w:rFonts w:cs="Arial"/>
                        <w:szCs w:val="18"/>
                      </w:rPr>
                      <w:t>&gt;&gt;</w:t>
                    </w:r>
                  </w:ins>
                  <w:ins w:id="95" w:author="Huawei" w:date="2025-05-08T10:36:00Z">
                    <w:r w:rsidR="0018525D" w:rsidRPr="00CF1F08">
                      <w:rPr>
                        <w:i/>
                        <w:iCs/>
                        <w:lang w:eastAsia="ja-JP"/>
                      </w:rPr>
                      <w:t>od-SIB1-Config</w:t>
                    </w:r>
                  </w:ins>
                  <w:ins w:id="96" w:author="Author" w:date="2025-04-25T23:45:00Z">
                    <w:del w:id="97" w:author="Huawei" w:date="2025-05-04T21:17:00Z">
                      <w:r w:rsidRPr="00363CE7" w:rsidDel="00F8362B">
                        <w:rPr>
                          <w:lang w:eastAsia="ja-JP"/>
                        </w:rPr>
                        <w:delText xml:space="preserve"> </w:delText>
                      </w:r>
                      <w:r w:rsidRPr="00363CE7" w:rsidDel="00755F4E">
                        <w:rPr>
                          <w:lang w:eastAsia="ja-JP"/>
                        </w:rPr>
                        <w:delText>UL WUS Configuration</w:delText>
                      </w:r>
                    </w:del>
                  </w:ins>
                </w:p>
              </w:tc>
              <w:tc>
                <w:tcPr>
                  <w:tcW w:w="1148" w:type="dxa"/>
                  <w:tcBorders>
                    <w:top w:val="single" w:sz="4" w:space="0" w:color="auto"/>
                    <w:left w:val="single" w:sz="4" w:space="0" w:color="auto"/>
                    <w:bottom w:val="single" w:sz="4" w:space="0" w:color="auto"/>
                    <w:right w:val="single" w:sz="4" w:space="0" w:color="auto"/>
                  </w:tcBorders>
                </w:tcPr>
                <w:p w14:paraId="280C8A40" w14:textId="77777777" w:rsidR="00A744D6" w:rsidRPr="00363CE7" w:rsidRDefault="00A744D6" w:rsidP="00037693">
                  <w:pPr>
                    <w:pStyle w:val="TAL"/>
                    <w:keepNext w:val="0"/>
                    <w:keepLines w:val="0"/>
                    <w:widowControl w:val="0"/>
                    <w:rPr>
                      <w:ins w:id="98" w:author="Author" w:date="2025-04-25T23:45:00Z"/>
                      <w:lang w:eastAsia="ja-JP"/>
                    </w:rPr>
                  </w:pPr>
                  <w:ins w:id="99" w:author="Author" w:date="2025-04-25T23:45:00Z">
                    <w:r w:rsidRPr="00FD0425">
                      <w:rPr>
                        <w:lang w:eastAsia="zh-CN"/>
                      </w:rPr>
                      <w:t>M</w:t>
                    </w:r>
                  </w:ins>
                </w:p>
              </w:tc>
              <w:tc>
                <w:tcPr>
                  <w:tcW w:w="986" w:type="dxa"/>
                  <w:tcBorders>
                    <w:top w:val="single" w:sz="4" w:space="0" w:color="auto"/>
                    <w:left w:val="single" w:sz="4" w:space="0" w:color="auto"/>
                    <w:bottom w:val="single" w:sz="4" w:space="0" w:color="auto"/>
                    <w:right w:val="single" w:sz="4" w:space="0" w:color="auto"/>
                  </w:tcBorders>
                </w:tcPr>
                <w:p w14:paraId="04207A4B" w14:textId="77777777" w:rsidR="00A744D6" w:rsidRPr="00363CE7" w:rsidRDefault="00A744D6" w:rsidP="00037693">
                  <w:pPr>
                    <w:pStyle w:val="TAL"/>
                    <w:keepNext w:val="0"/>
                    <w:keepLines w:val="0"/>
                    <w:widowControl w:val="0"/>
                    <w:rPr>
                      <w:ins w:id="100" w:author="Author" w:date="2025-04-25T23:45:00Z"/>
                      <w:lang w:eastAsia="ja-JP"/>
                    </w:rPr>
                  </w:pPr>
                </w:p>
              </w:tc>
              <w:tc>
                <w:tcPr>
                  <w:tcW w:w="1368" w:type="dxa"/>
                  <w:tcBorders>
                    <w:top w:val="single" w:sz="4" w:space="0" w:color="auto"/>
                    <w:left w:val="single" w:sz="4" w:space="0" w:color="auto"/>
                    <w:bottom w:val="single" w:sz="4" w:space="0" w:color="auto"/>
                    <w:right w:val="single" w:sz="4" w:space="0" w:color="auto"/>
                  </w:tcBorders>
                </w:tcPr>
                <w:p w14:paraId="6D0035D5" w14:textId="77777777" w:rsidR="00A744D6" w:rsidRPr="00363CE7" w:rsidRDefault="00A744D6" w:rsidP="00037693">
                  <w:pPr>
                    <w:pStyle w:val="TAL"/>
                    <w:keepNext w:val="0"/>
                    <w:keepLines w:val="0"/>
                    <w:widowControl w:val="0"/>
                    <w:rPr>
                      <w:ins w:id="101" w:author="Author" w:date="2025-04-25T23:45:00Z"/>
                      <w:lang w:eastAsia="ja-JP"/>
                    </w:rPr>
                  </w:pPr>
                  <w:ins w:id="102" w:author="Author" w:date="2025-04-25T23:45:00Z">
                    <w:r w:rsidRPr="00363CE7">
                      <w:rPr>
                        <w:lang w:eastAsia="ja-JP"/>
                      </w:rPr>
                      <w:t>OCTET STRING</w:t>
                    </w:r>
                  </w:ins>
                </w:p>
              </w:tc>
              <w:tc>
                <w:tcPr>
                  <w:tcW w:w="1568" w:type="dxa"/>
                  <w:tcBorders>
                    <w:top w:val="single" w:sz="4" w:space="0" w:color="auto"/>
                    <w:left w:val="single" w:sz="4" w:space="0" w:color="auto"/>
                    <w:bottom w:val="single" w:sz="4" w:space="0" w:color="auto"/>
                    <w:right w:val="single" w:sz="4" w:space="0" w:color="auto"/>
                  </w:tcBorders>
                </w:tcPr>
                <w:p w14:paraId="3C1E1B20" w14:textId="10E8FAA4" w:rsidR="00A744D6" w:rsidRPr="00363CE7" w:rsidRDefault="00A744D6" w:rsidP="00037693">
                  <w:pPr>
                    <w:pStyle w:val="TAL"/>
                    <w:keepNext w:val="0"/>
                    <w:keepLines w:val="0"/>
                    <w:widowControl w:val="0"/>
                    <w:rPr>
                      <w:ins w:id="103" w:author="Author" w:date="2025-04-25T23:45:00Z"/>
                      <w:lang w:eastAsia="ja-JP"/>
                    </w:rPr>
                  </w:pPr>
                  <w:ins w:id="104" w:author="Author" w:date="2025-04-25T23:45:00Z">
                    <w:r w:rsidRPr="00363CE7">
                      <w:rPr>
                        <w:lang w:eastAsia="zh-CN"/>
                      </w:rPr>
                      <w:t xml:space="preserve">Includes the </w:t>
                    </w:r>
                  </w:ins>
                  <w:ins w:id="105" w:author="Huawei" w:date="2025-05-04T21:18:00Z">
                    <w:r w:rsidR="00C50948" w:rsidRPr="00CF1F08">
                      <w:rPr>
                        <w:i/>
                        <w:iCs/>
                        <w:lang w:eastAsia="ja-JP"/>
                      </w:rPr>
                      <w:t>od-SIB1-Config</w:t>
                    </w:r>
                  </w:ins>
                  <w:ins w:id="106" w:author="Author" w:date="2025-04-25T23:45:00Z">
                    <w:del w:id="107" w:author="Huawei" w:date="2025-05-04T21:18:00Z">
                      <w:r w:rsidRPr="00363CE7" w:rsidDel="00C50948">
                        <w:rPr>
                          <w:i/>
                          <w:iCs/>
                          <w:highlight w:val="cyan"/>
                          <w:lang w:eastAsia="zh-CN"/>
                        </w:rPr>
                        <w:delText>xyz</w:delText>
                      </w:r>
                      <w:r w:rsidRPr="00363CE7" w:rsidDel="00C50948">
                        <w:rPr>
                          <w:lang w:eastAsia="zh-CN"/>
                        </w:rPr>
                        <w:delText xml:space="preserve"> </w:delText>
                      </w:r>
                    </w:del>
                  </w:ins>
                  <w:ins w:id="108" w:author="Huawei" w:date="2025-05-04T21:18:00Z">
                    <w:r w:rsidR="00347928">
                      <w:rPr>
                        <w:lang w:eastAsia="zh-CN"/>
                      </w:rPr>
                      <w:t xml:space="preserve"> </w:t>
                    </w:r>
                  </w:ins>
                  <w:ins w:id="109" w:author="Author" w:date="2025-04-25T23:45:00Z">
                    <w:del w:id="110" w:author="Huawei" w:date="2025-05-04T21:18:00Z">
                      <w:r w:rsidRPr="00363CE7" w:rsidDel="00CE3BFD">
                        <w:rPr>
                          <w:lang w:eastAsia="zh-CN"/>
                        </w:rPr>
                        <w:delText>message</w:delText>
                      </w:r>
                    </w:del>
                  </w:ins>
                  <w:ins w:id="111" w:author="Huawei" w:date="2025-05-04T21:18:00Z">
                    <w:r w:rsidR="00CE3BFD">
                      <w:rPr>
                        <w:lang w:eastAsia="zh-CN"/>
                      </w:rPr>
                      <w:t>contained in the SIBxx</w:t>
                    </w:r>
                  </w:ins>
                  <w:ins w:id="112" w:author="Author" w:date="2025-04-25T23:45:00Z">
                    <w:r w:rsidRPr="00363CE7">
                      <w:rPr>
                        <w:lang w:eastAsia="zh-CN"/>
                      </w:rPr>
                      <w:t xml:space="preserve"> </w:t>
                    </w:r>
                  </w:ins>
                  <w:ins w:id="113" w:author="Huawei" w:date="2025-05-04T21:19:00Z">
                    <w:r w:rsidR="004171E3">
                      <w:rPr>
                        <w:lang w:eastAsia="zh-CN"/>
                      </w:rPr>
                      <w:t>mes</w:t>
                    </w:r>
                  </w:ins>
                  <w:ins w:id="114" w:author="Huawei" w:date="2025-05-04T21:20:00Z">
                    <w:r w:rsidR="004171E3">
                      <w:rPr>
                        <w:lang w:eastAsia="zh-CN"/>
                      </w:rPr>
                      <w:t xml:space="preserve">sage </w:t>
                    </w:r>
                  </w:ins>
                  <w:ins w:id="115" w:author="Author" w:date="2025-04-25T23:45:00Z">
                    <w:r w:rsidRPr="00363CE7">
                      <w:rPr>
                        <w:lang w:eastAsia="zh-CN"/>
                      </w:rPr>
                      <w:t xml:space="preserve">as defined in </w:t>
                    </w:r>
                    <w:del w:id="116" w:author="Huawei" w:date="2025-05-04T21:20:00Z">
                      <w:r w:rsidRPr="00363CE7" w:rsidDel="004171E3">
                        <w:rPr>
                          <w:lang w:eastAsia="zh-CN"/>
                        </w:rPr>
                        <w:delText xml:space="preserve">subclause </w:delText>
                      </w:r>
                      <w:r w:rsidRPr="00363CE7" w:rsidDel="004171E3">
                        <w:rPr>
                          <w:highlight w:val="cyan"/>
                          <w:lang w:eastAsia="zh-CN"/>
                        </w:rPr>
                        <w:delText>a.b.c</w:delText>
                      </w:r>
                      <w:r w:rsidRPr="00363CE7" w:rsidDel="004171E3">
                        <w:rPr>
                          <w:lang w:eastAsia="zh-CN"/>
                        </w:rPr>
                        <w:delText xml:space="preserve"> of </w:delText>
                      </w:r>
                    </w:del>
                    <w:r w:rsidRPr="00363CE7">
                      <w:rPr>
                        <w:lang w:eastAsia="zh-CN"/>
                      </w:rPr>
                      <w:t>TS 38.331</w:t>
                    </w:r>
                    <w:r>
                      <w:rPr>
                        <w:lang w:eastAsia="zh-CN"/>
                      </w:rPr>
                      <w:t xml:space="preserve"> [10]</w:t>
                    </w:r>
                    <w:r w:rsidRPr="00363CE7">
                      <w:rPr>
                        <w:lang w:eastAsia="zh-CN"/>
                      </w:rPr>
                      <w:t>.</w:t>
                    </w:r>
                  </w:ins>
                </w:p>
              </w:tc>
              <w:tc>
                <w:tcPr>
                  <w:tcW w:w="1170" w:type="dxa"/>
                  <w:tcBorders>
                    <w:top w:val="single" w:sz="4" w:space="0" w:color="auto"/>
                    <w:left w:val="single" w:sz="4" w:space="0" w:color="auto"/>
                    <w:bottom w:val="single" w:sz="4" w:space="0" w:color="auto"/>
                    <w:right w:val="single" w:sz="4" w:space="0" w:color="auto"/>
                  </w:tcBorders>
                </w:tcPr>
                <w:p w14:paraId="6A036015" w14:textId="77777777" w:rsidR="00A744D6" w:rsidRPr="00363CE7" w:rsidRDefault="00A744D6" w:rsidP="00037693">
                  <w:pPr>
                    <w:pStyle w:val="TAC"/>
                    <w:keepNext w:val="0"/>
                    <w:keepLines w:val="0"/>
                    <w:widowControl w:val="0"/>
                    <w:jc w:val="left"/>
                    <w:rPr>
                      <w:ins w:id="117" w:author="Author" w:date="2025-04-25T23:45:00Z"/>
                      <w:lang w:eastAsia="ja-JP"/>
                    </w:rPr>
                  </w:pPr>
                </w:p>
              </w:tc>
              <w:tc>
                <w:tcPr>
                  <w:tcW w:w="1170" w:type="dxa"/>
                  <w:tcBorders>
                    <w:top w:val="single" w:sz="4" w:space="0" w:color="auto"/>
                    <w:left w:val="single" w:sz="4" w:space="0" w:color="auto"/>
                    <w:bottom w:val="single" w:sz="4" w:space="0" w:color="auto"/>
                    <w:right w:val="single" w:sz="4" w:space="0" w:color="auto"/>
                  </w:tcBorders>
                </w:tcPr>
                <w:p w14:paraId="1E89EE15" w14:textId="77777777" w:rsidR="00A744D6" w:rsidRPr="00363CE7" w:rsidRDefault="00A744D6" w:rsidP="00037693">
                  <w:pPr>
                    <w:pStyle w:val="TAC"/>
                    <w:keepNext w:val="0"/>
                    <w:keepLines w:val="0"/>
                    <w:widowControl w:val="0"/>
                    <w:rPr>
                      <w:ins w:id="118" w:author="Author" w:date="2025-04-25T23:45:00Z"/>
                      <w:lang w:eastAsia="ja-JP"/>
                    </w:rPr>
                  </w:pPr>
                </w:p>
              </w:tc>
            </w:tr>
            <w:tr w:rsidR="00CE3BFD" w:rsidRPr="00363CE7" w14:paraId="414271EA" w14:textId="77777777" w:rsidTr="00037693">
              <w:trPr>
                <w:trHeight w:val="149"/>
                <w:ins w:id="119" w:author="Author" w:date="2025-04-25T23:45:00Z"/>
              </w:trPr>
              <w:tc>
                <w:tcPr>
                  <w:tcW w:w="1897" w:type="dxa"/>
                  <w:tcBorders>
                    <w:top w:val="single" w:sz="4" w:space="0" w:color="auto"/>
                    <w:left w:val="single" w:sz="4" w:space="0" w:color="auto"/>
                    <w:bottom w:val="single" w:sz="4" w:space="0" w:color="auto"/>
                    <w:right w:val="single" w:sz="4" w:space="0" w:color="auto"/>
                  </w:tcBorders>
                </w:tcPr>
                <w:p w14:paraId="2C3B42C6" w14:textId="77777777" w:rsidR="00A744D6" w:rsidRPr="00363CE7" w:rsidRDefault="00A744D6" w:rsidP="00037693">
                  <w:pPr>
                    <w:pStyle w:val="TAL"/>
                    <w:keepNext w:val="0"/>
                    <w:keepLines w:val="0"/>
                    <w:widowControl w:val="0"/>
                    <w:rPr>
                      <w:ins w:id="120" w:author="Author" w:date="2025-04-25T23:45:00Z"/>
                      <w:lang w:eastAsia="ja-JP"/>
                    </w:rPr>
                  </w:pPr>
                  <w:ins w:id="121" w:author="Author" w:date="2025-04-25T23:45:00Z">
                    <w:r w:rsidRPr="00FD0425">
                      <w:rPr>
                        <w:rFonts w:cs="Arial"/>
                        <w:bCs/>
                        <w:szCs w:val="18"/>
                        <w:lang w:eastAsia="zh-CN"/>
                      </w:rPr>
                      <w:t>&gt;</w:t>
                    </w:r>
                    <w:r>
                      <w:rPr>
                        <w:rFonts w:cs="Arial"/>
                        <w:bCs/>
                        <w:i/>
                        <w:iCs/>
                        <w:szCs w:val="18"/>
                        <w:lang w:eastAsia="zh-CN"/>
                      </w:rPr>
                      <w:t>Stop</w:t>
                    </w:r>
                  </w:ins>
                </w:p>
              </w:tc>
              <w:tc>
                <w:tcPr>
                  <w:tcW w:w="1148" w:type="dxa"/>
                  <w:tcBorders>
                    <w:top w:val="single" w:sz="4" w:space="0" w:color="auto"/>
                    <w:left w:val="single" w:sz="4" w:space="0" w:color="auto"/>
                    <w:bottom w:val="single" w:sz="4" w:space="0" w:color="auto"/>
                    <w:right w:val="single" w:sz="4" w:space="0" w:color="auto"/>
                  </w:tcBorders>
                </w:tcPr>
                <w:p w14:paraId="787D707B" w14:textId="77777777" w:rsidR="00A744D6" w:rsidRPr="00363CE7" w:rsidRDefault="00A744D6" w:rsidP="00037693">
                  <w:pPr>
                    <w:pStyle w:val="TAL"/>
                    <w:keepNext w:val="0"/>
                    <w:keepLines w:val="0"/>
                    <w:widowControl w:val="0"/>
                    <w:rPr>
                      <w:ins w:id="122" w:author="Author" w:date="2025-04-25T23:45:00Z"/>
                      <w:lang w:eastAsia="ja-JP"/>
                    </w:rPr>
                  </w:pPr>
                </w:p>
              </w:tc>
              <w:tc>
                <w:tcPr>
                  <w:tcW w:w="986" w:type="dxa"/>
                  <w:tcBorders>
                    <w:top w:val="single" w:sz="4" w:space="0" w:color="auto"/>
                    <w:left w:val="single" w:sz="4" w:space="0" w:color="auto"/>
                    <w:bottom w:val="single" w:sz="4" w:space="0" w:color="auto"/>
                    <w:right w:val="single" w:sz="4" w:space="0" w:color="auto"/>
                  </w:tcBorders>
                </w:tcPr>
                <w:p w14:paraId="7F51149E" w14:textId="77777777" w:rsidR="00A744D6" w:rsidRPr="00363CE7" w:rsidRDefault="00A744D6" w:rsidP="00037693">
                  <w:pPr>
                    <w:pStyle w:val="TAL"/>
                    <w:keepNext w:val="0"/>
                    <w:keepLines w:val="0"/>
                    <w:widowControl w:val="0"/>
                    <w:rPr>
                      <w:ins w:id="123" w:author="Author" w:date="2025-04-25T23:45:00Z"/>
                      <w:lang w:eastAsia="ja-JP"/>
                    </w:rPr>
                  </w:pPr>
                </w:p>
              </w:tc>
              <w:tc>
                <w:tcPr>
                  <w:tcW w:w="1368" w:type="dxa"/>
                  <w:tcBorders>
                    <w:top w:val="single" w:sz="4" w:space="0" w:color="auto"/>
                    <w:left w:val="single" w:sz="4" w:space="0" w:color="auto"/>
                    <w:bottom w:val="single" w:sz="4" w:space="0" w:color="auto"/>
                    <w:right w:val="single" w:sz="4" w:space="0" w:color="auto"/>
                  </w:tcBorders>
                </w:tcPr>
                <w:p w14:paraId="6490EE01" w14:textId="77777777" w:rsidR="00A744D6" w:rsidRPr="00363CE7" w:rsidRDefault="00A744D6" w:rsidP="00037693">
                  <w:pPr>
                    <w:pStyle w:val="TAL"/>
                    <w:keepNext w:val="0"/>
                    <w:keepLines w:val="0"/>
                    <w:widowControl w:val="0"/>
                    <w:rPr>
                      <w:ins w:id="124" w:author="Author" w:date="2025-04-25T23:45:00Z"/>
                      <w:lang w:eastAsia="ja-JP"/>
                    </w:rPr>
                  </w:pPr>
                </w:p>
              </w:tc>
              <w:tc>
                <w:tcPr>
                  <w:tcW w:w="1568" w:type="dxa"/>
                  <w:tcBorders>
                    <w:top w:val="single" w:sz="4" w:space="0" w:color="auto"/>
                    <w:left w:val="single" w:sz="4" w:space="0" w:color="auto"/>
                    <w:bottom w:val="single" w:sz="4" w:space="0" w:color="auto"/>
                    <w:right w:val="single" w:sz="4" w:space="0" w:color="auto"/>
                  </w:tcBorders>
                </w:tcPr>
                <w:p w14:paraId="270778E7" w14:textId="77777777" w:rsidR="00A744D6" w:rsidRPr="00363CE7" w:rsidRDefault="00A744D6" w:rsidP="00037693">
                  <w:pPr>
                    <w:pStyle w:val="TAL"/>
                    <w:keepNext w:val="0"/>
                    <w:keepLines w:val="0"/>
                    <w:widowControl w:val="0"/>
                    <w:rPr>
                      <w:ins w:id="125" w:author="Author" w:date="2025-04-25T23:45:00Z"/>
                      <w:lang w:eastAsia="ja-JP"/>
                    </w:rPr>
                  </w:pPr>
                </w:p>
              </w:tc>
              <w:tc>
                <w:tcPr>
                  <w:tcW w:w="1170" w:type="dxa"/>
                  <w:tcBorders>
                    <w:top w:val="single" w:sz="4" w:space="0" w:color="auto"/>
                    <w:left w:val="single" w:sz="4" w:space="0" w:color="auto"/>
                    <w:bottom w:val="single" w:sz="4" w:space="0" w:color="auto"/>
                    <w:right w:val="single" w:sz="4" w:space="0" w:color="auto"/>
                  </w:tcBorders>
                </w:tcPr>
                <w:p w14:paraId="64B5F5E8" w14:textId="77777777" w:rsidR="00A744D6" w:rsidRPr="00363CE7" w:rsidRDefault="00A744D6" w:rsidP="00037693">
                  <w:pPr>
                    <w:pStyle w:val="TAC"/>
                    <w:keepNext w:val="0"/>
                    <w:keepLines w:val="0"/>
                    <w:widowControl w:val="0"/>
                    <w:rPr>
                      <w:ins w:id="126" w:author="Author" w:date="2025-04-25T23:45:00Z"/>
                      <w:lang w:eastAsia="ja-JP"/>
                    </w:rPr>
                  </w:pPr>
                </w:p>
              </w:tc>
              <w:tc>
                <w:tcPr>
                  <w:tcW w:w="1170" w:type="dxa"/>
                  <w:tcBorders>
                    <w:top w:val="single" w:sz="4" w:space="0" w:color="auto"/>
                    <w:left w:val="single" w:sz="4" w:space="0" w:color="auto"/>
                    <w:bottom w:val="single" w:sz="4" w:space="0" w:color="auto"/>
                    <w:right w:val="single" w:sz="4" w:space="0" w:color="auto"/>
                  </w:tcBorders>
                </w:tcPr>
                <w:p w14:paraId="33A7A3C4" w14:textId="77777777" w:rsidR="00A744D6" w:rsidRPr="00363CE7" w:rsidRDefault="00A744D6" w:rsidP="00037693">
                  <w:pPr>
                    <w:pStyle w:val="TAC"/>
                    <w:keepNext w:val="0"/>
                    <w:keepLines w:val="0"/>
                    <w:widowControl w:val="0"/>
                    <w:rPr>
                      <w:ins w:id="127" w:author="Author" w:date="2025-04-25T23:45:00Z"/>
                      <w:lang w:eastAsia="ja-JP"/>
                    </w:rPr>
                  </w:pPr>
                </w:p>
              </w:tc>
            </w:tr>
          </w:tbl>
          <w:p w14:paraId="2D190470" w14:textId="218C4952" w:rsidR="00A744D6" w:rsidDel="00DE326C" w:rsidRDefault="00A744D6" w:rsidP="00037693">
            <w:pPr>
              <w:pStyle w:val="Proposal"/>
              <w:numPr>
                <w:ilvl w:val="0"/>
                <w:numId w:val="0"/>
              </w:numPr>
              <w:rPr>
                <w:del w:id="128" w:author="Huawei" w:date="2025-05-08T15:11:00Z"/>
                <w:rFonts w:eastAsiaTheme="minorEastAsia"/>
                <w:b w:val="0"/>
                <w:lang w:val="en-US" w:eastAsia="zh-CN"/>
              </w:rPr>
            </w:pPr>
          </w:p>
          <w:p w14:paraId="33CBFBC7" w14:textId="77777777" w:rsidR="00A744D6" w:rsidRDefault="00A744D6" w:rsidP="00037693">
            <w:pPr>
              <w:pStyle w:val="Proposal"/>
              <w:numPr>
                <w:ilvl w:val="0"/>
                <w:numId w:val="0"/>
              </w:numPr>
              <w:rPr>
                <w:rFonts w:eastAsiaTheme="minorEastAsia"/>
                <w:b w:val="0"/>
                <w:lang w:val="en-US" w:eastAsia="zh-CN"/>
              </w:rPr>
            </w:pPr>
          </w:p>
        </w:tc>
      </w:tr>
    </w:tbl>
    <w:p w14:paraId="4AB99892" w14:textId="4D1EEBD6" w:rsidR="00A744D6" w:rsidRDefault="00A744D6" w:rsidP="00B711FA">
      <w:pPr>
        <w:pStyle w:val="Proposal"/>
        <w:numPr>
          <w:ilvl w:val="0"/>
          <w:numId w:val="0"/>
        </w:numPr>
        <w:rPr>
          <w:rFonts w:eastAsiaTheme="minorEastAsia"/>
          <w:b w:val="0"/>
          <w:bCs/>
          <w:lang w:val="en-US" w:eastAsia="zh-CN"/>
        </w:rPr>
      </w:pPr>
    </w:p>
    <w:p w14:paraId="6872B980" w14:textId="5ABD057F" w:rsidR="00250260" w:rsidRPr="00F12FF6" w:rsidRDefault="00601CAD" w:rsidP="007C3230">
      <w:pPr>
        <w:pStyle w:val="Proposal"/>
        <w:jc w:val="both"/>
        <w:rPr>
          <w:bCs/>
          <w:lang w:val="en-US" w:eastAsia="zh-CN"/>
        </w:rPr>
      </w:pPr>
      <w:r>
        <w:rPr>
          <w:rFonts w:eastAsiaTheme="minorEastAsia"/>
          <w:bCs/>
          <w:lang w:val="en-US" w:eastAsia="zh-CN"/>
        </w:rPr>
        <w:t xml:space="preserve">RAN3 to discuss which option is taken. </w:t>
      </w:r>
      <w:r w:rsidR="00FB7CC2">
        <w:rPr>
          <w:rFonts w:eastAsiaTheme="minorEastAsia"/>
          <w:bCs/>
          <w:lang w:val="en-US" w:eastAsia="zh-CN"/>
        </w:rPr>
        <w:t xml:space="preserve">If </w:t>
      </w:r>
      <w:r w:rsidR="00D93C03">
        <w:rPr>
          <w:rFonts w:eastAsiaTheme="minorEastAsia"/>
          <w:bCs/>
          <w:lang w:val="en-US" w:eastAsia="zh-CN"/>
        </w:rPr>
        <w:t xml:space="preserve">the </w:t>
      </w:r>
      <w:r w:rsidR="007507C0">
        <w:rPr>
          <w:rFonts w:eastAsiaTheme="minorEastAsia"/>
          <w:bCs/>
          <w:lang w:val="en-US" w:eastAsia="zh-CN"/>
        </w:rPr>
        <w:t xml:space="preserve">option </w:t>
      </w:r>
      <w:r w:rsidR="00E7470B">
        <w:rPr>
          <w:rFonts w:eastAsiaTheme="minorEastAsia"/>
          <w:bCs/>
          <w:lang w:val="en-US" w:eastAsia="zh-CN"/>
        </w:rPr>
        <w:t>2</w:t>
      </w:r>
      <w:r w:rsidR="007507C0">
        <w:rPr>
          <w:rFonts w:eastAsiaTheme="minorEastAsia"/>
          <w:bCs/>
          <w:lang w:val="en-US" w:eastAsia="zh-CN"/>
        </w:rPr>
        <w:t xml:space="preserve"> (</w:t>
      </w:r>
      <w:r w:rsidR="007507C0" w:rsidRPr="007507C0">
        <w:rPr>
          <w:rFonts w:eastAsiaTheme="minorEastAsia"/>
          <w:bCs/>
          <w:lang w:val="en-US" w:eastAsia="zh-CN"/>
        </w:rPr>
        <w:t>referring to the od-SIB1-CellConfig</w:t>
      </w:r>
      <w:r w:rsidR="007507C0">
        <w:rPr>
          <w:rFonts w:eastAsiaTheme="minorEastAsia"/>
          <w:bCs/>
          <w:lang w:val="en-US" w:eastAsia="zh-CN"/>
        </w:rPr>
        <w:t>)</w:t>
      </w:r>
      <w:r w:rsidR="00FB7CC2">
        <w:rPr>
          <w:rFonts w:eastAsiaTheme="minorEastAsia"/>
          <w:bCs/>
          <w:lang w:val="en-US" w:eastAsia="zh-CN"/>
        </w:rPr>
        <w:t xml:space="preserve"> is taken, </w:t>
      </w:r>
      <w:r w:rsidR="004E5DB7">
        <w:rPr>
          <w:rFonts w:eastAsiaTheme="minorEastAsia"/>
          <w:bCs/>
          <w:lang w:val="en-US" w:eastAsia="zh-CN"/>
        </w:rPr>
        <w:t xml:space="preserve">the NR CGI and </w:t>
      </w:r>
      <w:r w:rsidR="004E5DB7" w:rsidRPr="00CF1F08">
        <w:rPr>
          <w:i/>
          <w:iCs/>
          <w:lang w:eastAsia="ja-JP"/>
        </w:rPr>
        <w:t>od-SIB1-Config</w:t>
      </w:r>
      <w:r w:rsidR="004E5DB7" w:rsidDel="00886579">
        <w:rPr>
          <w:rFonts w:eastAsiaTheme="minorEastAsia"/>
          <w:bCs/>
          <w:lang w:val="en-US" w:eastAsia="zh-CN"/>
        </w:rPr>
        <w:t xml:space="preserve"> </w:t>
      </w:r>
      <w:r w:rsidR="004E5DB7">
        <w:rPr>
          <w:rFonts w:eastAsiaTheme="minorEastAsia"/>
          <w:bCs/>
          <w:lang w:val="en-US" w:eastAsia="zh-CN"/>
        </w:rPr>
        <w:t xml:space="preserve">are </w:t>
      </w:r>
      <w:r w:rsidR="004E5DB7">
        <w:rPr>
          <w:bCs/>
          <w:lang w:eastAsia="ja-JP"/>
        </w:rPr>
        <w:t>included</w:t>
      </w:r>
      <w:r w:rsidR="004E5DB7">
        <w:rPr>
          <w:rFonts w:eastAsiaTheme="minorEastAsia"/>
          <w:bCs/>
          <w:lang w:val="en-US" w:eastAsia="zh-CN"/>
        </w:rPr>
        <w:t xml:space="preserve"> </w:t>
      </w:r>
      <w:r w:rsidR="007507C0">
        <w:rPr>
          <w:rFonts w:eastAsiaTheme="minorEastAsia"/>
          <w:bCs/>
          <w:lang w:val="en-US" w:eastAsia="zh-CN"/>
        </w:rPr>
        <w:t>i</w:t>
      </w:r>
      <w:r w:rsidR="00777556" w:rsidRPr="007C3230">
        <w:rPr>
          <w:rFonts w:eastAsiaTheme="minorEastAsia"/>
          <w:bCs/>
          <w:lang w:val="en-US" w:eastAsia="zh-CN"/>
        </w:rPr>
        <w:t xml:space="preserve">n the </w:t>
      </w:r>
      <w:r w:rsidR="00F10FAA" w:rsidRPr="007C3230">
        <w:rPr>
          <w:rFonts w:eastAsiaTheme="minorEastAsia"/>
          <w:bCs/>
          <w:lang w:val="en-US" w:eastAsia="zh-CN"/>
        </w:rPr>
        <w:t>On-demand SIB1</w:t>
      </w:r>
      <w:r w:rsidR="00020402" w:rsidRPr="00F12FF6">
        <w:rPr>
          <w:rFonts w:eastAsiaTheme="minorEastAsia"/>
          <w:bCs/>
          <w:lang w:val="en-US" w:eastAsia="zh-CN"/>
        </w:rPr>
        <w:t xml:space="preserve"> </w:t>
      </w:r>
      <w:r w:rsidR="00F44E54" w:rsidRPr="00F12FF6">
        <w:rPr>
          <w:rFonts w:eastAsiaTheme="minorEastAsia"/>
          <w:bCs/>
          <w:lang w:val="en-US" w:eastAsia="zh-CN"/>
        </w:rPr>
        <w:t>Configuration Provision Request message</w:t>
      </w:r>
      <w:r w:rsidR="0014501E">
        <w:rPr>
          <w:rFonts w:eastAsiaTheme="minorEastAsia"/>
          <w:bCs/>
          <w:lang w:val="en-US" w:eastAsia="zh-CN"/>
        </w:rPr>
        <w:t>, a</w:t>
      </w:r>
      <w:r w:rsidR="00CA337B">
        <w:rPr>
          <w:rFonts w:eastAsiaTheme="minorEastAsia"/>
          <w:bCs/>
          <w:lang w:val="en-US" w:eastAsia="zh-CN"/>
        </w:rPr>
        <w:t xml:space="preserve">nd </w:t>
      </w:r>
      <w:r w:rsidR="00886579">
        <w:rPr>
          <w:rFonts w:eastAsiaTheme="minorEastAsia"/>
          <w:bCs/>
          <w:lang w:val="en-US" w:eastAsia="zh-CN"/>
        </w:rPr>
        <w:t xml:space="preserve">in the response message and failure message, </w:t>
      </w:r>
      <w:r w:rsidR="006072C4">
        <w:rPr>
          <w:rFonts w:eastAsiaTheme="minorEastAsia"/>
          <w:bCs/>
          <w:lang w:val="en-US" w:eastAsia="zh-CN"/>
        </w:rPr>
        <w:t>a single</w:t>
      </w:r>
      <w:r w:rsidR="008F1D16">
        <w:rPr>
          <w:rFonts w:eastAsiaTheme="minorEastAsia"/>
          <w:bCs/>
          <w:lang w:val="en-US" w:eastAsia="zh-CN"/>
        </w:rPr>
        <w:t xml:space="preserve"> NR CGI is included</w:t>
      </w:r>
      <w:r w:rsidR="00494BFD" w:rsidRPr="00F12FF6">
        <w:rPr>
          <w:rFonts w:eastAsiaTheme="minorEastAsia"/>
          <w:bCs/>
          <w:lang w:val="en-US" w:eastAsia="zh-CN"/>
        </w:rPr>
        <w:t xml:space="preserve">. </w:t>
      </w:r>
    </w:p>
    <w:p w14:paraId="714729F1" w14:textId="5C71B794" w:rsidR="0057254A" w:rsidRDefault="001E5238" w:rsidP="0057254A">
      <w:pPr>
        <w:pStyle w:val="Proposal"/>
        <w:numPr>
          <w:ilvl w:val="0"/>
          <w:numId w:val="0"/>
        </w:numPr>
        <w:rPr>
          <w:rFonts w:eastAsiaTheme="minorEastAsia"/>
          <w:b w:val="0"/>
          <w:bCs/>
          <w:lang w:eastAsia="zh-CN"/>
        </w:rPr>
      </w:pPr>
      <w:r>
        <w:rPr>
          <w:rFonts w:eastAsiaTheme="minorEastAsia"/>
          <w:b w:val="0"/>
          <w:bCs/>
          <w:lang w:eastAsia="zh-CN"/>
        </w:rPr>
        <w:t>In addition</w:t>
      </w:r>
      <w:r w:rsidR="0057254A">
        <w:rPr>
          <w:rFonts w:eastAsiaTheme="minorEastAsia"/>
          <w:b w:val="0"/>
          <w:bCs/>
          <w:lang w:eastAsia="zh-CN"/>
        </w:rPr>
        <w:t>, in previous meeting</w:t>
      </w:r>
      <w:r w:rsidR="003F145A">
        <w:rPr>
          <w:rFonts w:eastAsiaTheme="minorEastAsia"/>
          <w:b w:val="0"/>
          <w:bCs/>
          <w:lang w:eastAsia="zh-CN"/>
        </w:rPr>
        <w:t>s</w:t>
      </w:r>
      <w:r w:rsidR="0057254A">
        <w:rPr>
          <w:rFonts w:eastAsiaTheme="minorEastAsia"/>
          <w:b w:val="0"/>
          <w:bCs/>
          <w:lang w:eastAsia="zh-CN"/>
        </w:rPr>
        <w:t xml:space="preserve">, some companies proposed to add a list of Cell A in the class 1 procedure. In our view, </w:t>
      </w:r>
      <w:r w:rsidR="003F145A">
        <w:rPr>
          <w:rFonts w:eastAsiaTheme="minorEastAsia" w:hint="eastAsia"/>
          <w:b w:val="0"/>
          <w:bCs/>
          <w:lang w:eastAsia="zh-CN"/>
        </w:rPr>
        <w:t>the</w:t>
      </w:r>
      <w:r w:rsidR="003F145A">
        <w:rPr>
          <w:rFonts w:eastAsiaTheme="minorEastAsia"/>
          <w:b w:val="0"/>
          <w:bCs/>
          <w:lang w:eastAsia="zh-CN"/>
        </w:rPr>
        <w:t xml:space="preserve"> </w:t>
      </w:r>
      <w:r w:rsidR="0057254A">
        <w:rPr>
          <w:rFonts w:eastAsiaTheme="minorEastAsia"/>
          <w:b w:val="0"/>
          <w:bCs/>
          <w:lang w:eastAsia="zh-CN"/>
        </w:rPr>
        <w:t xml:space="preserve">NES Cell </w:t>
      </w:r>
      <w:r w:rsidR="003F145A">
        <w:rPr>
          <w:rFonts w:eastAsiaTheme="minorEastAsia" w:hint="eastAsia"/>
          <w:b w:val="0"/>
          <w:bCs/>
          <w:lang w:eastAsia="zh-CN"/>
        </w:rPr>
        <w:t>node</w:t>
      </w:r>
      <w:r w:rsidR="003F145A">
        <w:rPr>
          <w:rFonts w:eastAsiaTheme="minorEastAsia"/>
          <w:b w:val="0"/>
          <w:bCs/>
          <w:lang w:eastAsia="zh-CN"/>
        </w:rPr>
        <w:t xml:space="preserve"> </w:t>
      </w:r>
      <w:r w:rsidR="0057254A">
        <w:rPr>
          <w:rFonts w:eastAsiaTheme="minorEastAsia"/>
          <w:b w:val="0"/>
          <w:bCs/>
          <w:lang w:eastAsia="zh-CN"/>
        </w:rPr>
        <w:t xml:space="preserve">does not care </w:t>
      </w:r>
      <w:r w:rsidR="003F145A">
        <w:rPr>
          <w:rFonts w:eastAsiaTheme="minorEastAsia"/>
          <w:b w:val="0"/>
          <w:bCs/>
          <w:lang w:eastAsia="zh-CN"/>
        </w:rPr>
        <w:t xml:space="preserve">much </w:t>
      </w:r>
      <w:r w:rsidR="0057254A">
        <w:rPr>
          <w:rFonts w:eastAsiaTheme="minorEastAsia"/>
          <w:b w:val="0"/>
          <w:bCs/>
          <w:lang w:eastAsia="zh-CN"/>
        </w:rPr>
        <w:t>which Cell As could help broadcast the UL WUS configuration</w:t>
      </w:r>
      <w:r w:rsidR="003F145A">
        <w:rPr>
          <w:rFonts w:eastAsiaTheme="minorEastAsia"/>
          <w:b w:val="0"/>
          <w:bCs/>
          <w:lang w:eastAsia="zh-CN"/>
        </w:rPr>
        <w:t xml:space="preserve">, but care whether the provision request is accepted or not by the </w:t>
      </w:r>
      <w:r w:rsidR="0057254A">
        <w:rPr>
          <w:rFonts w:eastAsiaTheme="minorEastAsia"/>
          <w:b w:val="0"/>
          <w:bCs/>
          <w:lang w:eastAsia="zh-CN"/>
        </w:rPr>
        <w:t>Cell A</w:t>
      </w:r>
      <w:r w:rsidR="003F145A">
        <w:rPr>
          <w:rFonts w:eastAsiaTheme="minorEastAsia"/>
          <w:b w:val="0"/>
          <w:bCs/>
          <w:lang w:eastAsia="zh-CN"/>
        </w:rPr>
        <w:t xml:space="preserve"> node. </w:t>
      </w:r>
      <w:r w:rsidR="00F679E3">
        <w:rPr>
          <w:rFonts w:eastAsiaTheme="minorEastAsia"/>
          <w:b w:val="0"/>
          <w:bCs/>
          <w:lang w:eastAsia="zh-CN"/>
        </w:rPr>
        <w:t>Also,</w:t>
      </w:r>
      <w:r w:rsidR="00270D65">
        <w:rPr>
          <w:rFonts w:eastAsiaTheme="minorEastAsia"/>
          <w:b w:val="0"/>
          <w:bCs/>
          <w:lang w:eastAsia="zh-CN"/>
        </w:rPr>
        <w:t xml:space="preserve"> the Cell A should be aware of the </w:t>
      </w:r>
      <w:r w:rsidR="00B841F8">
        <w:rPr>
          <w:rFonts w:eastAsiaTheme="minorEastAsia"/>
          <w:b w:val="0"/>
          <w:bCs/>
          <w:lang w:eastAsia="zh-CN"/>
        </w:rPr>
        <w:t>neighbour</w:t>
      </w:r>
      <w:r w:rsidR="00270D65">
        <w:rPr>
          <w:rFonts w:eastAsiaTheme="minorEastAsia"/>
          <w:b w:val="0"/>
          <w:bCs/>
          <w:lang w:eastAsia="zh-CN"/>
        </w:rPr>
        <w:t xml:space="preserve"> cell related information </w:t>
      </w:r>
      <w:r w:rsidR="00F15DF5">
        <w:rPr>
          <w:rFonts w:eastAsiaTheme="minorEastAsia"/>
          <w:b w:val="0"/>
          <w:bCs/>
          <w:lang w:eastAsia="zh-CN"/>
        </w:rPr>
        <w:t>based on the</w:t>
      </w:r>
      <w:r w:rsidR="00336EFF">
        <w:rPr>
          <w:rFonts w:eastAsiaTheme="minorEastAsia"/>
          <w:b w:val="0"/>
          <w:bCs/>
          <w:lang w:eastAsia="zh-CN"/>
        </w:rPr>
        <w:t xml:space="preserve"> legacy </w:t>
      </w:r>
      <w:r w:rsidR="000C052D">
        <w:rPr>
          <w:rFonts w:eastAsiaTheme="minorEastAsia"/>
          <w:b w:val="0"/>
          <w:bCs/>
          <w:lang w:eastAsia="zh-CN"/>
        </w:rPr>
        <w:t>mechanisms</w:t>
      </w:r>
      <w:r w:rsidR="00336EFF">
        <w:rPr>
          <w:rFonts w:eastAsiaTheme="minorEastAsia"/>
          <w:b w:val="0"/>
          <w:bCs/>
          <w:lang w:eastAsia="zh-CN"/>
        </w:rPr>
        <w:t xml:space="preserve">, e.g., the UE ANR, </w:t>
      </w:r>
      <w:r w:rsidR="00F679E3">
        <w:rPr>
          <w:rFonts w:eastAsiaTheme="minorEastAsia"/>
          <w:b w:val="0"/>
          <w:bCs/>
          <w:lang w:eastAsia="zh-CN"/>
        </w:rPr>
        <w:t xml:space="preserve">network interface management messages, </w:t>
      </w:r>
      <w:r w:rsidR="00336EFF">
        <w:rPr>
          <w:rFonts w:eastAsiaTheme="minorEastAsia"/>
          <w:b w:val="0"/>
          <w:bCs/>
          <w:lang w:eastAsia="zh-CN"/>
        </w:rPr>
        <w:t>OAM configuration</w:t>
      </w:r>
      <w:r w:rsidR="00A8328D">
        <w:rPr>
          <w:rFonts w:eastAsiaTheme="minorEastAsia"/>
          <w:b w:val="0"/>
          <w:bCs/>
          <w:lang w:eastAsia="zh-CN"/>
        </w:rPr>
        <w:t>, SON</w:t>
      </w:r>
      <w:r w:rsidR="001537C2">
        <w:rPr>
          <w:rFonts w:eastAsiaTheme="minorEastAsia"/>
          <w:b w:val="0"/>
          <w:bCs/>
          <w:lang w:eastAsia="zh-CN"/>
        </w:rPr>
        <w:t xml:space="preserve"> etc</w:t>
      </w:r>
      <w:r w:rsidR="00F679E3">
        <w:rPr>
          <w:rFonts w:eastAsiaTheme="minorEastAsia"/>
          <w:b w:val="0"/>
          <w:bCs/>
          <w:lang w:eastAsia="zh-CN"/>
        </w:rPr>
        <w:t>.</w:t>
      </w:r>
      <w:r w:rsidR="00336EFF">
        <w:rPr>
          <w:rFonts w:eastAsiaTheme="minorEastAsia"/>
          <w:b w:val="0"/>
          <w:bCs/>
          <w:lang w:eastAsia="zh-CN"/>
        </w:rPr>
        <w:t xml:space="preserve"> </w:t>
      </w:r>
      <w:r w:rsidR="008F59B6">
        <w:rPr>
          <w:rFonts w:eastAsiaTheme="minorEastAsia"/>
          <w:b w:val="0"/>
          <w:bCs/>
          <w:lang w:eastAsia="zh-CN"/>
        </w:rPr>
        <w:t xml:space="preserve">Hence </w:t>
      </w:r>
      <w:r w:rsidR="0057254A">
        <w:rPr>
          <w:rFonts w:eastAsiaTheme="minorEastAsia"/>
          <w:b w:val="0"/>
          <w:bCs/>
          <w:lang w:eastAsia="zh-CN"/>
        </w:rPr>
        <w:t>in the request and response message, the Cell A list is not needed</w:t>
      </w:r>
      <w:r w:rsidR="002C3CCA">
        <w:rPr>
          <w:rFonts w:eastAsiaTheme="minorEastAsia"/>
          <w:b w:val="0"/>
          <w:bCs/>
          <w:lang w:eastAsia="zh-CN"/>
        </w:rPr>
        <w:t xml:space="preserve"> (the details can </w:t>
      </w:r>
      <w:r w:rsidR="00B841F8">
        <w:rPr>
          <w:rFonts w:eastAsiaTheme="minorEastAsia"/>
          <w:b w:val="0"/>
          <w:bCs/>
          <w:lang w:eastAsia="zh-CN"/>
        </w:rPr>
        <w:t xml:space="preserve">also </w:t>
      </w:r>
      <w:r w:rsidR="002C3CCA">
        <w:rPr>
          <w:rFonts w:eastAsiaTheme="minorEastAsia"/>
          <w:b w:val="0"/>
          <w:bCs/>
          <w:lang w:eastAsia="zh-CN"/>
        </w:rPr>
        <w:t>be found in Section 2.3)</w:t>
      </w:r>
      <w:r w:rsidR="0057254A">
        <w:rPr>
          <w:rFonts w:eastAsiaTheme="minorEastAsia"/>
          <w:b w:val="0"/>
          <w:bCs/>
          <w:lang w:eastAsia="zh-CN"/>
        </w:rPr>
        <w:t xml:space="preserve">. </w:t>
      </w:r>
    </w:p>
    <w:p w14:paraId="5220E7A1" w14:textId="4C5F5B45" w:rsidR="0057254A" w:rsidRPr="0057254A" w:rsidRDefault="0057254A" w:rsidP="00F12FF6">
      <w:pPr>
        <w:pStyle w:val="Proposal"/>
        <w:rPr>
          <w:lang w:val="en-US" w:eastAsia="zh-CN"/>
        </w:rPr>
      </w:pPr>
      <w:r w:rsidRPr="0057254A">
        <w:rPr>
          <w:rFonts w:eastAsiaTheme="minorEastAsia"/>
          <w:lang w:val="en-US" w:eastAsia="zh-CN"/>
        </w:rPr>
        <w:t>There is no need to include the Cell A list in the class 1 procedure</w:t>
      </w:r>
      <w:r w:rsidR="00FF0DC4">
        <w:rPr>
          <w:rFonts w:eastAsiaTheme="minorEastAsia"/>
          <w:lang w:val="en-US" w:eastAsia="zh-CN"/>
        </w:rPr>
        <w:t xml:space="preserve"> (including the request message and response message)</w:t>
      </w:r>
      <w:r w:rsidRPr="0057254A">
        <w:rPr>
          <w:rFonts w:eastAsiaTheme="minorEastAsia"/>
          <w:lang w:val="en-US" w:eastAsia="zh-CN"/>
        </w:rPr>
        <w:t xml:space="preserve">. </w:t>
      </w:r>
    </w:p>
    <w:p w14:paraId="453DDCA9" w14:textId="77777777" w:rsidR="0057254A" w:rsidRPr="00FF0DC4" w:rsidRDefault="0057254A" w:rsidP="008E4601">
      <w:pPr>
        <w:pStyle w:val="Proposal"/>
        <w:numPr>
          <w:ilvl w:val="0"/>
          <w:numId w:val="0"/>
        </w:numPr>
        <w:rPr>
          <w:rFonts w:eastAsiaTheme="minorEastAsia"/>
          <w:b w:val="0"/>
          <w:bCs/>
          <w:lang w:val="en-US" w:eastAsia="zh-CN"/>
        </w:rPr>
      </w:pPr>
    </w:p>
    <w:p w14:paraId="6131DD3C" w14:textId="7BBE1287" w:rsidR="000822BC" w:rsidRPr="00F12FF6" w:rsidRDefault="000822BC" w:rsidP="00F12FF6">
      <w:pPr>
        <w:pStyle w:val="Heading3"/>
        <w:rPr>
          <w:rFonts w:eastAsiaTheme="minorEastAsia"/>
          <w:lang w:eastAsia="zh-CN"/>
        </w:rPr>
      </w:pPr>
      <w:r w:rsidRPr="00F12FF6">
        <w:rPr>
          <w:rFonts w:eastAsiaTheme="minorEastAsia"/>
          <w:lang w:eastAsia="zh-CN"/>
        </w:rPr>
        <w:t>2.</w:t>
      </w:r>
      <w:r w:rsidR="00644281">
        <w:rPr>
          <w:rFonts w:eastAsiaTheme="minorEastAsia"/>
          <w:lang w:eastAsia="zh-CN"/>
        </w:rPr>
        <w:t>1.2</w:t>
      </w:r>
      <w:r w:rsidRPr="00F12FF6">
        <w:rPr>
          <w:rFonts w:eastAsiaTheme="minorEastAsia"/>
          <w:lang w:eastAsia="zh-CN"/>
        </w:rPr>
        <w:t xml:space="preserve"> The class</w:t>
      </w:r>
      <w:r w:rsidR="00F66375" w:rsidRPr="00F12FF6">
        <w:rPr>
          <w:rFonts w:eastAsiaTheme="minorEastAsia"/>
          <w:lang w:eastAsia="zh-CN"/>
        </w:rPr>
        <w:t xml:space="preserve"> </w:t>
      </w:r>
      <w:r w:rsidR="00AE611C" w:rsidRPr="00F12FF6">
        <w:rPr>
          <w:rFonts w:eastAsiaTheme="minorEastAsia"/>
          <w:lang w:eastAsia="zh-CN"/>
        </w:rPr>
        <w:t>2</w:t>
      </w:r>
      <w:r w:rsidRPr="00F12FF6">
        <w:rPr>
          <w:rFonts w:eastAsiaTheme="minorEastAsia"/>
          <w:lang w:eastAsia="zh-CN"/>
        </w:rPr>
        <w:t xml:space="preserve"> procedure</w:t>
      </w:r>
    </w:p>
    <w:p w14:paraId="13F12943" w14:textId="4FA3561E" w:rsidR="002E5862" w:rsidRDefault="00692C8F" w:rsidP="00B75C40">
      <w:pPr>
        <w:rPr>
          <w:rFonts w:eastAsiaTheme="minorEastAsia"/>
          <w:b/>
          <w:bCs/>
          <w:lang w:eastAsia="zh-CN"/>
        </w:rPr>
      </w:pPr>
      <w:r>
        <w:rPr>
          <w:lang w:val="en-US" w:eastAsia="zh-CN"/>
        </w:rPr>
        <w:t>At previous RAN3 meeting</w:t>
      </w:r>
      <w:r w:rsidR="001D4E1E">
        <w:rPr>
          <w:lang w:val="en-US" w:eastAsia="zh-CN"/>
        </w:rPr>
        <w:t>s</w:t>
      </w:r>
      <w:r>
        <w:rPr>
          <w:lang w:val="en-US" w:eastAsia="zh-CN"/>
        </w:rPr>
        <w:t xml:space="preserve">, </w:t>
      </w:r>
      <w:r w:rsidR="00E5385B">
        <w:rPr>
          <w:lang w:val="en-US" w:eastAsia="zh-CN"/>
        </w:rPr>
        <w:t>i</w:t>
      </w:r>
      <w:r w:rsidR="008068A0">
        <w:rPr>
          <w:lang w:val="en-US" w:eastAsia="zh-CN"/>
        </w:rPr>
        <w:t xml:space="preserve">t was agreed that </w:t>
      </w:r>
      <w:r w:rsidR="007E314A">
        <w:rPr>
          <w:lang w:val="en-US" w:eastAsia="zh-CN"/>
        </w:rPr>
        <w:t xml:space="preserve">the </w:t>
      </w:r>
      <w:r w:rsidR="00A079BF" w:rsidRPr="00A079BF">
        <w:rPr>
          <w:lang w:val="en-US" w:eastAsia="zh-CN"/>
        </w:rPr>
        <w:t>Cell A gNB can decide and signal to NES Cell gNB that it stops the UL WUS configuration broadcast in its SIB.</w:t>
      </w:r>
      <w:r w:rsidR="00A079BF">
        <w:rPr>
          <w:lang w:val="en-US" w:eastAsia="zh-CN"/>
        </w:rPr>
        <w:t xml:space="preserve"> </w:t>
      </w:r>
      <w:r w:rsidR="00A87D66">
        <w:rPr>
          <w:lang w:val="en-US" w:eastAsia="zh-CN"/>
        </w:rPr>
        <w:t>A</w:t>
      </w:r>
      <w:r w:rsidR="00820121">
        <w:rPr>
          <w:lang w:val="en-US" w:eastAsia="zh-CN"/>
        </w:rPr>
        <w:t xml:space="preserve"> class 2 procedure</w:t>
      </w:r>
      <w:r w:rsidR="00B8282A">
        <w:rPr>
          <w:lang w:val="en-US" w:eastAsia="zh-CN"/>
        </w:rPr>
        <w:t xml:space="preserve"> is </w:t>
      </w:r>
      <w:r w:rsidR="0089425A">
        <w:rPr>
          <w:lang w:val="en-US" w:eastAsia="zh-CN"/>
        </w:rPr>
        <w:t xml:space="preserve">agreed by using </w:t>
      </w:r>
      <w:r w:rsidR="002E5862">
        <w:rPr>
          <w:lang w:val="en-US" w:eastAsia="zh-CN"/>
        </w:rPr>
        <w:t>non-UE</w:t>
      </w:r>
      <w:r w:rsidR="0089425A">
        <w:rPr>
          <w:lang w:val="en-US" w:eastAsia="zh-CN"/>
        </w:rPr>
        <w:t xml:space="preserve">-associated </w:t>
      </w:r>
      <w:r w:rsidR="00CF79D6">
        <w:rPr>
          <w:lang w:val="en-US" w:eastAsia="zh-CN"/>
        </w:rPr>
        <w:t>signaling</w:t>
      </w:r>
      <w:r w:rsidR="00820121">
        <w:rPr>
          <w:lang w:val="en-US" w:eastAsia="zh-CN"/>
        </w:rPr>
        <w:t>.</w:t>
      </w:r>
      <w:r w:rsidR="0089425A">
        <w:rPr>
          <w:lang w:val="en-US" w:eastAsia="zh-CN"/>
        </w:rPr>
        <w:t xml:space="preserve"> </w:t>
      </w:r>
      <w:r w:rsidR="0089425A" w:rsidRPr="003D7B32">
        <w:rPr>
          <w:rFonts w:eastAsiaTheme="minorEastAsia"/>
          <w:bCs/>
          <w:lang w:eastAsia="zh-CN"/>
        </w:rPr>
        <w:t>There is a</w:t>
      </w:r>
      <w:r w:rsidR="00363C66">
        <w:rPr>
          <w:rFonts w:eastAsiaTheme="minorEastAsia"/>
          <w:bCs/>
          <w:lang w:eastAsia="zh-CN"/>
        </w:rPr>
        <w:t xml:space="preserve"> remaining </w:t>
      </w:r>
      <w:r w:rsidR="0089425A" w:rsidRPr="003D7B32">
        <w:rPr>
          <w:rFonts w:eastAsiaTheme="minorEastAsia"/>
          <w:bCs/>
          <w:lang w:eastAsia="zh-CN"/>
        </w:rPr>
        <w:t>issue</w:t>
      </w:r>
      <w:r w:rsidR="0089425A">
        <w:rPr>
          <w:rFonts w:eastAsiaTheme="minorEastAsia"/>
          <w:bCs/>
          <w:lang w:eastAsia="zh-CN"/>
        </w:rPr>
        <w:t xml:space="preserve"> </w:t>
      </w:r>
      <w:r w:rsidR="00735F60">
        <w:rPr>
          <w:rFonts w:eastAsiaTheme="minorEastAsia"/>
          <w:bCs/>
          <w:lang w:eastAsia="zh-CN"/>
        </w:rPr>
        <w:t xml:space="preserve">whether there is a need for </w:t>
      </w:r>
      <w:r w:rsidR="0044233B">
        <w:rPr>
          <w:rFonts w:eastAsiaTheme="minorEastAsia"/>
          <w:bCs/>
          <w:lang w:eastAsia="zh-CN"/>
        </w:rPr>
        <w:t>the Cell</w:t>
      </w:r>
      <w:r w:rsidR="00D6243F">
        <w:rPr>
          <w:rFonts w:eastAsiaTheme="minorEastAsia"/>
          <w:bCs/>
          <w:lang w:eastAsia="zh-CN"/>
        </w:rPr>
        <w:t xml:space="preserve"> A</w:t>
      </w:r>
      <w:r w:rsidR="0044233B">
        <w:rPr>
          <w:rFonts w:eastAsiaTheme="minorEastAsia"/>
          <w:bCs/>
          <w:lang w:eastAsia="zh-CN"/>
        </w:rPr>
        <w:t xml:space="preserve"> gNB </w:t>
      </w:r>
      <w:r w:rsidR="009D3377">
        <w:rPr>
          <w:rFonts w:eastAsiaTheme="minorEastAsia"/>
          <w:bCs/>
          <w:lang w:eastAsia="zh-CN"/>
        </w:rPr>
        <w:t xml:space="preserve">itself </w:t>
      </w:r>
      <w:r w:rsidR="00735F60">
        <w:rPr>
          <w:rFonts w:eastAsiaTheme="minorEastAsia"/>
          <w:bCs/>
          <w:lang w:eastAsia="zh-CN"/>
        </w:rPr>
        <w:t>to</w:t>
      </w:r>
      <w:r w:rsidR="009D3377" w:rsidRPr="008E4601">
        <w:rPr>
          <w:rFonts w:eastAsiaTheme="minorEastAsia"/>
          <w:bCs/>
          <w:lang w:eastAsia="zh-CN"/>
        </w:rPr>
        <w:t xml:space="preserve"> send </w:t>
      </w:r>
      <w:r w:rsidR="0020704D">
        <w:rPr>
          <w:rFonts w:eastAsiaTheme="minorEastAsia"/>
          <w:bCs/>
          <w:lang w:eastAsia="zh-CN"/>
        </w:rPr>
        <w:t>the “</w:t>
      </w:r>
      <w:r w:rsidR="0089425A">
        <w:rPr>
          <w:rFonts w:eastAsiaTheme="minorEastAsia"/>
          <w:bCs/>
          <w:lang w:eastAsia="zh-CN"/>
        </w:rPr>
        <w:t>resume</w:t>
      </w:r>
      <w:r w:rsidR="0020704D">
        <w:rPr>
          <w:rFonts w:eastAsiaTheme="minorEastAsia"/>
          <w:bCs/>
          <w:lang w:eastAsia="zh-CN"/>
        </w:rPr>
        <w:t>” or “restart”</w:t>
      </w:r>
      <w:r w:rsidR="009D3377" w:rsidRPr="008E4601">
        <w:rPr>
          <w:rFonts w:eastAsiaTheme="minorEastAsia"/>
          <w:bCs/>
          <w:lang w:eastAsia="zh-CN"/>
        </w:rPr>
        <w:t xml:space="preserve"> </w:t>
      </w:r>
      <w:r w:rsidR="00D6243F">
        <w:rPr>
          <w:rFonts w:eastAsiaTheme="minorEastAsia"/>
          <w:bCs/>
          <w:lang w:eastAsia="zh-CN"/>
        </w:rPr>
        <w:t>indication</w:t>
      </w:r>
      <w:r w:rsidR="009D3377" w:rsidRPr="008E4601">
        <w:rPr>
          <w:rFonts w:eastAsiaTheme="minorEastAsia"/>
          <w:bCs/>
          <w:lang w:eastAsia="zh-CN"/>
        </w:rPr>
        <w:t xml:space="preserve"> to NES Cell</w:t>
      </w:r>
      <w:r w:rsidR="0020704D">
        <w:rPr>
          <w:rFonts w:eastAsiaTheme="minorEastAsia"/>
          <w:bCs/>
          <w:lang w:eastAsia="zh-CN"/>
        </w:rPr>
        <w:t xml:space="preserve"> to assist the WUS configuration broadcast again</w:t>
      </w:r>
      <w:r w:rsidR="009D3377" w:rsidRPr="008E4601">
        <w:rPr>
          <w:rFonts w:eastAsiaTheme="minorEastAsia"/>
          <w:bCs/>
          <w:lang w:eastAsia="zh-CN"/>
        </w:rPr>
        <w:t>.</w:t>
      </w:r>
      <w:r w:rsidR="00D6243F">
        <w:rPr>
          <w:rFonts w:eastAsiaTheme="minorEastAsia"/>
          <w:bCs/>
          <w:lang w:eastAsia="zh-CN"/>
        </w:rPr>
        <w:t xml:space="preserve"> </w:t>
      </w:r>
    </w:p>
    <w:tbl>
      <w:tblPr>
        <w:tblStyle w:val="TableGrid"/>
        <w:tblW w:w="0" w:type="auto"/>
        <w:tblLook w:val="04A0" w:firstRow="1" w:lastRow="0" w:firstColumn="1" w:lastColumn="0" w:noHBand="0" w:noVBand="1"/>
      </w:tblPr>
      <w:tblGrid>
        <w:gridCol w:w="9623"/>
      </w:tblGrid>
      <w:tr w:rsidR="002E5862" w14:paraId="0AE2E8F1" w14:textId="77777777" w:rsidTr="00E152CE">
        <w:tc>
          <w:tcPr>
            <w:tcW w:w="9623" w:type="dxa"/>
          </w:tcPr>
          <w:p w14:paraId="723C35A5" w14:textId="77777777" w:rsidR="002E5862" w:rsidRPr="00E152CE" w:rsidRDefault="002E5862" w:rsidP="00E152CE">
            <w:pPr>
              <w:pStyle w:val="BodyText"/>
              <w:rPr>
                <w:rFonts w:ascii="Calibri" w:hAnsi="Calibri" w:cs="Calibri"/>
                <w:b/>
                <w:color w:val="FF00FF"/>
                <w:lang w:val="en-US"/>
              </w:rPr>
            </w:pPr>
            <w:r>
              <w:rPr>
                <w:rFonts w:ascii="Calibri" w:hAnsi="Calibri" w:cs="Calibri"/>
                <w:b/>
                <w:color w:val="FF00FF"/>
                <w:lang w:val="en-US"/>
              </w:rPr>
              <w:t>Whether CellA can stop and resume the broadcasting of UL WUS configuration?</w:t>
            </w:r>
          </w:p>
        </w:tc>
      </w:tr>
    </w:tbl>
    <w:p w14:paraId="4C44C924" w14:textId="77777777" w:rsidR="006B1EC9" w:rsidRDefault="00D6243F" w:rsidP="009D3377">
      <w:pPr>
        <w:pStyle w:val="Proposal"/>
        <w:numPr>
          <w:ilvl w:val="0"/>
          <w:numId w:val="0"/>
        </w:numPr>
        <w:rPr>
          <w:rFonts w:eastAsiaTheme="minorEastAsia"/>
          <w:b w:val="0"/>
          <w:bCs/>
          <w:lang w:eastAsia="zh-CN"/>
        </w:rPr>
      </w:pPr>
      <w:r>
        <w:rPr>
          <w:rFonts w:eastAsiaTheme="minorEastAsia"/>
          <w:b w:val="0"/>
          <w:bCs/>
          <w:lang w:eastAsia="zh-CN"/>
        </w:rPr>
        <w:t xml:space="preserve">We </w:t>
      </w:r>
      <w:r w:rsidR="00855E58">
        <w:rPr>
          <w:rFonts w:eastAsiaTheme="minorEastAsia"/>
          <w:b w:val="0"/>
          <w:bCs/>
          <w:lang w:eastAsia="zh-CN"/>
        </w:rPr>
        <w:t xml:space="preserve">consider </w:t>
      </w:r>
      <w:r>
        <w:rPr>
          <w:rFonts w:eastAsiaTheme="minorEastAsia"/>
          <w:b w:val="0"/>
          <w:bCs/>
          <w:lang w:eastAsia="zh-CN"/>
        </w:rPr>
        <w:t xml:space="preserve">this is </w:t>
      </w:r>
      <w:r w:rsidR="00F959E6">
        <w:rPr>
          <w:rFonts w:eastAsiaTheme="minorEastAsia"/>
          <w:b w:val="0"/>
          <w:bCs/>
          <w:lang w:eastAsia="zh-CN"/>
        </w:rPr>
        <w:t xml:space="preserve">not much </w:t>
      </w:r>
      <w:r>
        <w:rPr>
          <w:rFonts w:eastAsiaTheme="minorEastAsia"/>
          <w:b w:val="0"/>
          <w:bCs/>
          <w:lang w:eastAsia="zh-CN"/>
        </w:rPr>
        <w:t xml:space="preserve">needed. </w:t>
      </w:r>
      <w:r w:rsidR="009D3377" w:rsidRPr="008E4601">
        <w:rPr>
          <w:rFonts w:eastAsiaTheme="minorEastAsia"/>
          <w:b w:val="0"/>
          <w:bCs/>
          <w:lang w:eastAsia="zh-CN"/>
        </w:rPr>
        <w:t xml:space="preserve">First, Cell A </w:t>
      </w:r>
      <w:r w:rsidR="00F959E6">
        <w:rPr>
          <w:rFonts w:eastAsiaTheme="minorEastAsia"/>
          <w:b w:val="0"/>
          <w:bCs/>
          <w:lang w:eastAsia="zh-CN"/>
        </w:rPr>
        <w:t xml:space="preserve">possibly </w:t>
      </w:r>
      <w:r w:rsidR="009D3377" w:rsidRPr="008E4601">
        <w:rPr>
          <w:rFonts w:eastAsiaTheme="minorEastAsia"/>
          <w:b w:val="0"/>
          <w:bCs/>
          <w:lang w:eastAsia="zh-CN"/>
        </w:rPr>
        <w:t xml:space="preserve">will not know </w:t>
      </w:r>
      <w:r w:rsidR="00796A6B">
        <w:rPr>
          <w:rFonts w:eastAsiaTheme="minorEastAsia"/>
          <w:b w:val="0"/>
          <w:bCs/>
          <w:lang w:eastAsia="zh-CN"/>
        </w:rPr>
        <w:t>if the</w:t>
      </w:r>
      <w:r w:rsidR="009D3377" w:rsidRPr="008E4601">
        <w:rPr>
          <w:rFonts w:eastAsiaTheme="minorEastAsia"/>
          <w:b w:val="0"/>
          <w:bCs/>
          <w:lang w:eastAsia="zh-CN"/>
        </w:rPr>
        <w:t xml:space="preserve"> NES Cell is </w:t>
      </w:r>
      <w:r w:rsidR="00D016FD">
        <w:rPr>
          <w:rFonts w:eastAsiaTheme="minorEastAsia"/>
          <w:b w:val="0"/>
          <w:bCs/>
          <w:lang w:eastAsia="zh-CN"/>
        </w:rPr>
        <w:t xml:space="preserve">currently </w:t>
      </w:r>
      <w:r w:rsidR="009D3377" w:rsidRPr="008E4601">
        <w:rPr>
          <w:rFonts w:eastAsiaTheme="minorEastAsia"/>
          <w:b w:val="0"/>
          <w:bCs/>
          <w:lang w:eastAsia="zh-CN"/>
        </w:rPr>
        <w:t xml:space="preserve">in </w:t>
      </w:r>
      <w:r w:rsidR="00BB72D0">
        <w:rPr>
          <w:rFonts w:eastAsiaTheme="minorEastAsia"/>
          <w:b w:val="0"/>
          <w:bCs/>
          <w:lang w:eastAsia="zh-CN"/>
        </w:rPr>
        <w:t>OD-</w:t>
      </w:r>
      <w:r w:rsidR="009D3377" w:rsidRPr="008E4601">
        <w:rPr>
          <w:rFonts w:eastAsiaTheme="minorEastAsia"/>
          <w:b w:val="0"/>
          <w:bCs/>
          <w:lang w:eastAsia="zh-CN"/>
        </w:rPr>
        <w:t>SIB1 mode</w:t>
      </w:r>
      <w:r w:rsidR="00C04831">
        <w:rPr>
          <w:rFonts w:eastAsiaTheme="minorEastAsia"/>
          <w:b w:val="0"/>
          <w:bCs/>
          <w:lang w:eastAsia="zh-CN"/>
        </w:rPr>
        <w:t xml:space="preserve">, hence it becomes </w:t>
      </w:r>
      <w:r w:rsidR="009D3377">
        <w:rPr>
          <w:rFonts w:eastAsiaTheme="minorEastAsia"/>
          <w:b w:val="0"/>
          <w:bCs/>
          <w:lang w:eastAsia="zh-CN"/>
        </w:rPr>
        <w:t>useless</w:t>
      </w:r>
      <w:r w:rsidR="00B75C40">
        <w:rPr>
          <w:rFonts w:eastAsiaTheme="minorEastAsia"/>
          <w:b w:val="0"/>
          <w:bCs/>
          <w:lang w:eastAsia="zh-CN"/>
        </w:rPr>
        <w:t xml:space="preserve"> to send “start” or “restart”</w:t>
      </w:r>
      <w:r w:rsidR="009D3377">
        <w:rPr>
          <w:rFonts w:eastAsiaTheme="minorEastAsia"/>
          <w:b w:val="0"/>
          <w:bCs/>
          <w:lang w:eastAsia="zh-CN"/>
        </w:rPr>
        <w:t xml:space="preserve"> </w:t>
      </w:r>
      <w:r w:rsidR="00B75C40">
        <w:rPr>
          <w:rFonts w:eastAsiaTheme="minorEastAsia"/>
          <w:b w:val="0"/>
          <w:bCs/>
          <w:lang w:eastAsia="zh-CN"/>
        </w:rPr>
        <w:t xml:space="preserve">to the </w:t>
      </w:r>
      <w:r w:rsidR="009D3377">
        <w:rPr>
          <w:rFonts w:eastAsiaTheme="minorEastAsia"/>
          <w:b w:val="0"/>
          <w:bCs/>
          <w:lang w:eastAsia="zh-CN"/>
        </w:rPr>
        <w:t xml:space="preserve">NES Cell. Second, the Cell A </w:t>
      </w:r>
      <w:r w:rsidR="009716B0">
        <w:rPr>
          <w:rFonts w:eastAsiaTheme="minorEastAsia"/>
          <w:b w:val="0"/>
          <w:bCs/>
          <w:lang w:eastAsia="zh-CN"/>
        </w:rPr>
        <w:t>may not</w:t>
      </w:r>
      <w:r w:rsidR="009D3377">
        <w:rPr>
          <w:rFonts w:eastAsiaTheme="minorEastAsia"/>
          <w:b w:val="0"/>
          <w:bCs/>
          <w:lang w:eastAsia="zh-CN"/>
        </w:rPr>
        <w:t xml:space="preserve"> obtain the latest WUS config in time</w:t>
      </w:r>
      <w:r w:rsidR="00CB33B8">
        <w:rPr>
          <w:rFonts w:eastAsiaTheme="minorEastAsia"/>
          <w:b w:val="0"/>
          <w:bCs/>
          <w:lang w:eastAsia="zh-CN"/>
        </w:rPr>
        <w:t xml:space="preserve"> when the WUS config </w:t>
      </w:r>
      <w:r w:rsidR="00071991">
        <w:rPr>
          <w:rFonts w:eastAsiaTheme="minorEastAsia"/>
          <w:b w:val="0"/>
          <w:bCs/>
          <w:lang w:eastAsia="zh-CN"/>
        </w:rPr>
        <w:t>was</w:t>
      </w:r>
      <w:r w:rsidR="00CB33B8">
        <w:rPr>
          <w:rFonts w:eastAsiaTheme="minorEastAsia"/>
          <w:b w:val="0"/>
          <w:bCs/>
          <w:lang w:eastAsia="zh-CN"/>
        </w:rPr>
        <w:t xml:space="preserve"> updated</w:t>
      </w:r>
      <w:r w:rsidR="009D3377">
        <w:rPr>
          <w:rFonts w:eastAsiaTheme="minorEastAsia"/>
          <w:b w:val="0"/>
          <w:bCs/>
          <w:lang w:eastAsia="zh-CN"/>
        </w:rPr>
        <w:t>.</w:t>
      </w:r>
      <w:r w:rsidR="002B6F73">
        <w:rPr>
          <w:rFonts w:eastAsiaTheme="minorEastAsia"/>
          <w:b w:val="0"/>
          <w:bCs/>
          <w:lang w:eastAsia="zh-CN"/>
        </w:rPr>
        <w:t xml:space="preserve"> </w:t>
      </w:r>
    </w:p>
    <w:p w14:paraId="22DA5DB8" w14:textId="5A44B319" w:rsidR="002B6F73" w:rsidRDefault="006A0BDC" w:rsidP="009D3377">
      <w:pPr>
        <w:pStyle w:val="Proposal"/>
        <w:numPr>
          <w:ilvl w:val="0"/>
          <w:numId w:val="0"/>
        </w:numPr>
        <w:rPr>
          <w:rFonts w:eastAsiaTheme="minorEastAsia"/>
          <w:b w:val="0"/>
          <w:bCs/>
          <w:lang w:eastAsia="zh-CN"/>
        </w:rPr>
      </w:pPr>
      <w:r>
        <w:rPr>
          <w:rFonts w:eastAsiaTheme="minorEastAsia"/>
          <w:b w:val="0"/>
          <w:bCs/>
          <w:lang w:eastAsia="zh-CN"/>
        </w:rPr>
        <w:t xml:space="preserve">Hence the class 2 procedure can be named as </w:t>
      </w:r>
      <w:r w:rsidR="00CD0428" w:rsidRPr="00CD0428">
        <w:rPr>
          <w:rFonts w:eastAsiaTheme="minorEastAsia"/>
          <w:b w:val="0"/>
          <w:bCs/>
          <w:lang w:eastAsia="zh-CN"/>
        </w:rPr>
        <w:t>On-demand SIB1 Configuration Provision Stop Indication</w:t>
      </w:r>
      <w:r w:rsidR="00CD0428">
        <w:rPr>
          <w:rFonts w:eastAsiaTheme="minorEastAsia"/>
          <w:b w:val="0"/>
          <w:bCs/>
          <w:lang w:eastAsia="zh-CN"/>
        </w:rPr>
        <w:t xml:space="preserve"> message. </w:t>
      </w:r>
      <w:r w:rsidR="006B1EC9">
        <w:rPr>
          <w:rFonts w:eastAsiaTheme="minorEastAsia"/>
          <w:b w:val="0"/>
          <w:bCs/>
          <w:lang w:eastAsia="zh-CN"/>
        </w:rPr>
        <w:t>Alternately it be</w:t>
      </w:r>
      <w:r w:rsidR="00D67D38">
        <w:rPr>
          <w:rFonts w:eastAsiaTheme="minorEastAsia"/>
          <w:b w:val="0"/>
          <w:bCs/>
          <w:lang w:eastAsia="zh-CN"/>
        </w:rPr>
        <w:t xml:space="preserve"> </w:t>
      </w:r>
      <w:r w:rsidR="006B1EC9">
        <w:rPr>
          <w:rFonts w:eastAsiaTheme="minorEastAsia"/>
          <w:b w:val="0"/>
          <w:bCs/>
          <w:lang w:eastAsia="zh-CN"/>
        </w:rPr>
        <w:t>re</w:t>
      </w:r>
      <w:r w:rsidR="00D67D38">
        <w:rPr>
          <w:rFonts w:eastAsiaTheme="minorEastAsia"/>
          <w:b w:val="0"/>
          <w:bCs/>
          <w:lang w:eastAsia="zh-CN"/>
        </w:rPr>
        <w:t>name</w:t>
      </w:r>
      <w:r w:rsidR="006B1EC9">
        <w:rPr>
          <w:rFonts w:eastAsiaTheme="minorEastAsia"/>
          <w:b w:val="0"/>
          <w:bCs/>
          <w:lang w:eastAsia="zh-CN"/>
        </w:rPr>
        <w:t>d</w:t>
      </w:r>
      <w:r w:rsidR="00D67D38">
        <w:rPr>
          <w:rFonts w:eastAsiaTheme="minorEastAsia"/>
          <w:b w:val="0"/>
          <w:bCs/>
          <w:lang w:eastAsia="zh-CN"/>
        </w:rPr>
        <w:t xml:space="preserve"> </w:t>
      </w:r>
      <w:r w:rsidR="006B1EC9">
        <w:rPr>
          <w:rFonts w:eastAsiaTheme="minorEastAsia"/>
          <w:b w:val="0"/>
          <w:bCs/>
          <w:lang w:eastAsia="zh-CN"/>
        </w:rPr>
        <w:t>as</w:t>
      </w:r>
      <w:r w:rsidR="000C4D56">
        <w:rPr>
          <w:rFonts w:eastAsiaTheme="minorEastAsia"/>
          <w:b w:val="0"/>
          <w:bCs/>
          <w:lang w:eastAsia="zh-CN"/>
        </w:rPr>
        <w:t xml:space="preserve"> </w:t>
      </w:r>
      <w:r w:rsidR="00D67D38" w:rsidRPr="00D67D38">
        <w:rPr>
          <w:rFonts w:eastAsiaTheme="minorEastAsia"/>
          <w:b w:val="0"/>
          <w:bCs/>
          <w:lang w:eastAsia="zh-CN"/>
        </w:rPr>
        <w:t xml:space="preserve">On-demand SIB1 Configuration Provision </w:t>
      </w:r>
      <w:r w:rsidR="00D67D38">
        <w:rPr>
          <w:rFonts w:eastAsiaTheme="minorEastAsia"/>
          <w:b w:val="0"/>
          <w:bCs/>
          <w:lang w:eastAsia="zh-CN"/>
        </w:rPr>
        <w:t xml:space="preserve">Status Update </w:t>
      </w:r>
      <w:r w:rsidR="001C3889">
        <w:rPr>
          <w:rFonts w:eastAsiaTheme="minorEastAsia"/>
          <w:b w:val="0"/>
          <w:bCs/>
          <w:lang w:eastAsia="zh-CN"/>
        </w:rPr>
        <w:t xml:space="preserve">message, including only the “stop” codepoint. </w:t>
      </w:r>
    </w:p>
    <w:p w14:paraId="25AEC760" w14:textId="77777777" w:rsidR="004F7E59" w:rsidRDefault="004F7E59" w:rsidP="00DA4CF1">
      <w:pPr>
        <w:pStyle w:val="Proposal"/>
        <w:rPr>
          <w:lang w:val="en-US" w:eastAsia="zh-CN"/>
        </w:rPr>
      </w:pPr>
      <w:r>
        <w:rPr>
          <w:lang w:val="en-US" w:eastAsia="zh-CN"/>
        </w:rPr>
        <w:t xml:space="preserve">For the class 2 procedure: </w:t>
      </w:r>
    </w:p>
    <w:p w14:paraId="433A5B19" w14:textId="77777777" w:rsidR="00F9394B" w:rsidRDefault="000D65D8" w:rsidP="00680A65">
      <w:pPr>
        <w:pStyle w:val="Proposal"/>
        <w:numPr>
          <w:ilvl w:val="0"/>
          <w:numId w:val="20"/>
        </w:numPr>
        <w:rPr>
          <w:lang w:val="en-US" w:eastAsia="zh-CN"/>
        </w:rPr>
      </w:pPr>
      <w:r>
        <w:rPr>
          <w:lang w:val="en-US" w:eastAsia="zh-CN"/>
        </w:rPr>
        <w:t>N</w:t>
      </w:r>
      <w:r w:rsidR="00FF4A1C" w:rsidRPr="006D735E">
        <w:rPr>
          <w:lang w:val="en-US" w:eastAsia="zh-CN"/>
        </w:rPr>
        <w:t xml:space="preserve">o need for Cell A </w:t>
      </w:r>
      <w:r w:rsidR="00FF4A1C" w:rsidRPr="0054530F">
        <w:rPr>
          <w:lang w:val="en-US" w:eastAsia="zh-CN"/>
        </w:rPr>
        <w:t xml:space="preserve">gNB itself </w:t>
      </w:r>
      <w:r w:rsidR="00E73891" w:rsidRPr="00B30AAD">
        <w:rPr>
          <w:lang w:val="en-US" w:eastAsia="zh-CN"/>
        </w:rPr>
        <w:t xml:space="preserve">to indicate the </w:t>
      </w:r>
      <w:r w:rsidR="00E73891" w:rsidRPr="00C81C91">
        <w:rPr>
          <w:rFonts w:hint="eastAsia"/>
          <w:lang w:val="en-US" w:eastAsia="zh-CN"/>
        </w:rPr>
        <w:t>“</w:t>
      </w:r>
      <w:r w:rsidR="00E73891" w:rsidRPr="00F81A98">
        <w:rPr>
          <w:lang w:val="en-US" w:eastAsia="zh-CN"/>
        </w:rPr>
        <w:t xml:space="preserve">start” or “restart” indication to NES Cell to assist the </w:t>
      </w:r>
      <w:r w:rsidR="00192D0B" w:rsidRPr="004F646E">
        <w:rPr>
          <w:lang w:val="en-US" w:eastAsia="zh-CN"/>
        </w:rPr>
        <w:t xml:space="preserve">UL </w:t>
      </w:r>
      <w:r w:rsidR="00E73891" w:rsidRPr="00F12FF6">
        <w:rPr>
          <w:lang w:val="en-US" w:eastAsia="zh-CN"/>
        </w:rPr>
        <w:t>WUS configuration broadcast again</w:t>
      </w:r>
      <w:r w:rsidR="00FF4A1C" w:rsidRPr="00F12FF6">
        <w:rPr>
          <w:lang w:val="en-US" w:eastAsia="zh-CN"/>
        </w:rPr>
        <w:t xml:space="preserve">. </w:t>
      </w:r>
    </w:p>
    <w:p w14:paraId="6F5B34F1" w14:textId="77777777" w:rsidR="00F9394B" w:rsidRDefault="00F9394B" w:rsidP="00680A65">
      <w:pPr>
        <w:pStyle w:val="Proposal"/>
        <w:numPr>
          <w:ilvl w:val="0"/>
          <w:numId w:val="20"/>
        </w:numPr>
        <w:rPr>
          <w:lang w:val="en-US" w:eastAsia="zh-CN"/>
        </w:rPr>
      </w:pPr>
      <w:r>
        <w:rPr>
          <w:lang w:val="en-US" w:eastAsia="zh-CN"/>
        </w:rPr>
        <w:t>N</w:t>
      </w:r>
      <w:r w:rsidR="00E57DEB" w:rsidRPr="006D735E">
        <w:rPr>
          <w:lang w:val="en-US" w:eastAsia="zh-CN"/>
        </w:rPr>
        <w:t>aming the class</w:t>
      </w:r>
      <w:r w:rsidR="003629E2" w:rsidRPr="006D735E">
        <w:rPr>
          <w:lang w:val="en-US" w:eastAsia="zh-CN"/>
        </w:rPr>
        <w:t xml:space="preserve"> 2</w:t>
      </w:r>
      <w:r w:rsidR="00E57DEB" w:rsidRPr="006D735E">
        <w:rPr>
          <w:lang w:val="en-US" w:eastAsia="zh-CN"/>
        </w:rPr>
        <w:t xml:space="preserve"> procedure as </w:t>
      </w:r>
      <w:r w:rsidR="000E6061" w:rsidRPr="00F12FF6">
        <w:rPr>
          <w:lang w:val="en-US" w:eastAsia="zh-CN"/>
        </w:rPr>
        <w:t>On-demand SIB1</w:t>
      </w:r>
      <w:r w:rsidR="00020402" w:rsidRPr="00F12FF6">
        <w:rPr>
          <w:lang w:val="en-US" w:eastAsia="zh-CN"/>
        </w:rPr>
        <w:t xml:space="preserve"> </w:t>
      </w:r>
      <w:r w:rsidR="00186250" w:rsidRPr="00F12FF6">
        <w:rPr>
          <w:lang w:val="en-US" w:eastAsia="zh-CN"/>
        </w:rPr>
        <w:t xml:space="preserve">Configuration </w:t>
      </w:r>
      <w:r w:rsidR="00453C95" w:rsidRPr="00F12FF6">
        <w:rPr>
          <w:lang w:val="en-US" w:eastAsia="zh-CN"/>
        </w:rPr>
        <w:t xml:space="preserve">Provision </w:t>
      </w:r>
      <w:r w:rsidR="00186250" w:rsidRPr="00F12FF6">
        <w:rPr>
          <w:lang w:val="en-US" w:eastAsia="zh-CN"/>
        </w:rPr>
        <w:t>Stop Indication</w:t>
      </w:r>
      <w:r w:rsidR="00D773A5">
        <w:rPr>
          <w:lang w:val="en-US" w:eastAsia="zh-CN"/>
        </w:rPr>
        <w:t xml:space="preserve"> or </w:t>
      </w:r>
      <w:r w:rsidR="006B2139" w:rsidRPr="006B2139">
        <w:rPr>
          <w:lang w:val="en-US" w:eastAsia="zh-CN"/>
        </w:rPr>
        <w:t>On-demand SIB1 Configuration Provision Status Update message, including only the “stop” codepoint</w:t>
      </w:r>
    </w:p>
    <w:p w14:paraId="787451F7" w14:textId="18CADF4B" w:rsidR="00E57DEB" w:rsidRPr="00F12FF6" w:rsidRDefault="00F9394B" w:rsidP="00680A65">
      <w:pPr>
        <w:pStyle w:val="Proposal"/>
        <w:numPr>
          <w:ilvl w:val="0"/>
          <w:numId w:val="20"/>
        </w:numPr>
        <w:rPr>
          <w:lang w:val="en-US" w:eastAsia="zh-CN"/>
        </w:rPr>
      </w:pPr>
      <w:r>
        <w:rPr>
          <w:lang w:val="en-US" w:eastAsia="zh-CN"/>
        </w:rPr>
        <w:t xml:space="preserve">include </w:t>
      </w:r>
      <w:r w:rsidR="005A1B25">
        <w:rPr>
          <w:lang w:val="en-US" w:eastAsia="zh-CN"/>
        </w:rPr>
        <w:t>a set of NES Cell IDs</w:t>
      </w:r>
      <w:r w:rsidR="00583198">
        <w:rPr>
          <w:lang w:val="en-US" w:eastAsia="zh-CN"/>
        </w:rPr>
        <w:t xml:space="preserve">. </w:t>
      </w:r>
      <w:r w:rsidR="00E57DEB" w:rsidRPr="00F12FF6">
        <w:rPr>
          <w:lang w:val="en-US" w:eastAsia="zh-CN"/>
        </w:rPr>
        <w:t xml:space="preserve"> </w:t>
      </w:r>
    </w:p>
    <w:p w14:paraId="4BC860AE" w14:textId="77777777" w:rsidR="000822BC" w:rsidRDefault="000822BC" w:rsidP="004F1481">
      <w:pPr>
        <w:pStyle w:val="0Maintext"/>
        <w:ind w:firstLine="0"/>
        <w:rPr>
          <w:lang w:val="en-US"/>
        </w:rPr>
      </w:pPr>
    </w:p>
    <w:p w14:paraId="65E1CEAF" w14:textId="715F3F3A" w:rsidR="00A44F75" w:rsidRDefault="00A44F75" w:rsidP="00A44F75">
      <w:pPr>
        <w:pStyle w:val="Heading2"/>
        <w:rPr>
          <w:lang w:val="en-US"/>
        </w:rPr>
      </w:pPr>
      <w:r>
        <w:rPr>
          <w:lang w:val="en-US"/>
        </w:rPr>
        <w:lastRenderedPageBreak/>
        <w:t>2.</w:t>
      </w:r>
      <w:r w:rsidR="00E77C87">
        <w:rPr>
          <w:lang w:val="en-US"/>
        </w:rPr>
        <w:t>2 F1 impact</w:t>
      </w:r>
    </w:p>
    <w:p w14:paraId="5CCF3D94" w14:textId="20CEBFB6" w:rsidR="00D01A2A" w:rsidRDefault="00D01A2A" w:rsidP="00D01A2A">
      <w:pPr>
        <w:pStyle w:val="Heading3"/>
        <w:rPr>
          <w:rFonts w:eastAsiaTheme="minorEastAsia"/>
          <w:lang w:eastAsia="zh-CN"/>
        </w:rPr>
      </w:pPr>
      <w:r w:rsidRPr="00037693">
        <w:rPr>
          <w:rFonts w:eastAsiaTheme="minorEastAsia"/>
          <w:lang w:eastAsia="zh-CN"/>
        </w:rPr>
        <w:t>2.</w:t>
      </w:r>
      <w:r>
        <w:rPr>
          <w:rFonts w:eastAsiaTheme="minorEastAsia"/>
          <w:lang w:eastAsia="zh-CN"/>
        </w:rPr>
        <w:t>2.1</w:t>
      </w:r>
      <w:r w:rsidRPr="00037693">
        <w:rPr>
          <w:rFonts w:eastAsiaTheme="minorEastAsia"/>
          <w:lang w:eastAsia="zh-CN"/>
        </w:rPr>
        <w:t xml:space="preserve"> </w:t>
      </w:r>
      <w:r w:rsidR="008715E4">
        <w:rPr>
          <w:rFonts w:eastAsiaTheme="minorEastAsia"/>
          <w:lang w:eastAsia="zh-CN"/>
        </w:rPr>
        <w:t>Supporting the Xn class 1 procedure</w:t>
      </w:r>
    </w:p>
    <w:p w14:paraId="4DA5E4D6" w14:textId="2197DFB6" w:rsidR="00D01E4B" w:rsidRPr="00F12FF6" w:rsidRDefault="00C735AD" w:rsidP="00F12FF6">
      <w:pPr>
        <w:rPr>
          <w:b/>
          <w:bCs/>
          <w:u w:val="single"/>
          <w:lang w:eastAsia="zh-CN"/>
        </w:rPr>
      </w:pPr>
      <w:r w:rsidRPr="00F12FF6">
        <w:rPr>
          <w:rFonts w:hint="eastAsia"/>
          <w:b/>
          <w:bCs/>
          <w:u w:val="single"/>
          <w:lang w:eastAsia="zh-CN"/>
        </w:rPr>
        <w:t>A</w:t>
      </w:r>
      <w:r w:rsidRPr="00F12FF6">
        <w:rPr>
          <w:b/>
          <w:bCs/>
          <w:u w:val="single"/>
          <w:lang w:eastAsia="zh-CN"/>
        </w:rPr>
        <w:t>t NES cell Node</w:t>
      </w:r>
    </w:p>
    <w:p w14:paraId="38453E33" w14:textId="74E2139F" w:rsidR="00FA3A5C" w:rsidRDefault="007E1762" w:rsidP="00FA3A5C">
      <w:pPr>
        <w:pStyle w:val="Proposal"/>
        <w:numPr>
          <w:ilvl w:val="0"/>
          <w:numId w:val="0"/>
        </w:numPr>
        <w:rPr>
          <w:rFonts w:eastAsiaTheme="minorEastAsia" w:cs="Arial"/>
          <w:b w:val="0"/>
          <w:szCs w:val="18"/>
          <w:lang w:eastAsia="zh-CN"/>
        </w:rPr>
      </w:pPr>
      <w:r>
        <w:rPr>
          <w:rFonts w:eastAsiaTheme="minorEastAsia" w:cs="Arial"/>
          <w:b w:val="0"/>
          <w:bCs/>
          <w:szCs w:val="18"/>
          <w:lang w:eastAsia="zh-CN"/>
        </w:rPr>
        <w:t xml:space="preserve">At previous </w:t>
      </w:r>
      <w:r w:rsidR="00DC5134">
        <w:rPr>
          <w:rFonts w:eastAsiaTheme="minorEastAsia" w:cs="Arial"/>
          <w:b w:val="0"/>
          <w:bCs/>
          <w:szCs w:val="18"/>
          <w:lang w:eastAsia="zh-CN"/>
        </w:rPr>
        <w:t>meeting</w:t>
      </w:r>
      <w:r>
        <w:rPr>
          <w:rFonts w:eastAsiaTheme="minorEastAsia" w:cs="Arial"/>
          <w:b w:val="0"/>
          <w:bCs/>
          <w:szCs w:val="18"/>
          <w:lang w:eastAsia="zh-CN"/>
        </w:rPr>
        <w:t>, the choice structure is</w:t>
      </w:r>
      <w:r w:rsidR="00DC5134">
        <w:rPr>
          <w:rFonts w:eastAsiaTheme="minorEastAsia" w:cs="Arial"/>
          <w:b w:val="0"/>
          <w:bCs/>
          <w:szCs w:val="18"/>
          <w:lang w:eastAsia="zh-CN"/>
        </w:rPr>
        <w:t xml:space="preserve"> included in the </w:t>
      </w:r>
      <w:r w:rsidR="007F7555" w:rsidRPr="007F7555">
        <w:rPr>
          <w:rFonts w:eastAsiaTheme="minorEastAsia" w:cs="Arial"/>
          <w:b w:val="0"/>
          <w:bCs/>
          <w:szCs w:val="18"/>
          <w:lang w:eastAsia="zh-CN"/>
        </w:rPr>
        <w:t>Served Cell Information</w:t>
      </w:r>
      <w:r w:rsidR="007F7555">
        <w:rPr>
          <w:rFonts w:eastAsiaTheme="minorEastAsia" w:cs="Arial"/>
          <w:b w:val="0"/>
          <w:bCs/>
          <w:szCs w:val="18"/>
          <w:lang w:eastAsia="zh-CN"/>
        </w:rPr>
        <w:t xml:space="preserve"> IE </w:t>
      </w:r>
      <w:r>
        <w:rPr>
          <w:rFonts w:eastAsiaTheme="minorEastAsia" w:cs="Arial"/>
          <w:b w:val="0"/>
          <w:bCs/>
          <w:szCs w:val="18"/>
          <w:lang w:eastAsia="zh-CN"/>
        </w:rPr>
        <w:t>captured in the F1AP BLCR</w:t>
      </w:r>
      <w:r w:rsidR="00FA3A5C">
        <w:rPr>
          <w:rFonts w:eastAsiaTheme="minorEastAsia" w:cs="Arial"/>
          <w:b w:val="0"/>
          <w:bCs/>
          <w:szCs w:val="18"/>
          <w:lang w:eastAsia="zh-CN"/>
        </w:rPr>
        <w:t xml:space="preserve"> as follows</w:t>
      </w:r>
      <w:r w:rsidR="00D949B1" w:rsidRPr="00B92FD7">
        <w:rPr>
          <w:rFonts w:eastAsiaTheme="minorEastAsia" w:cs="Arial"/>
          <w:b w:val="0"/>
          <w:bCs/>
          <w:szCs w:val="18"/>
          <w:lang w:eastAsia="zh-CN"/>
        </w:rPr>
        <w:t xml:space="preserve">. </w:t>
      </w:r>
      <w:r w:rsidR="00D949B1">
        <w:rPr>
          <w:rFonts w:eastAsiaTheme="minorEastAsia" w:cs="Arial"/>
          <w:b w:val="0"/>
          <w:szCs w:val="18"/>
          <w:lang w:eastAsia="zh-CN"/>
        </w:rPr>
        <w:t xml:space="preserve"> </w:t>
      </w:r>
    </w:p>
    <w:tbl>
      <w:tblPr>
        <w:tblStyle w:val="TableGrid"/>
        <w:tblW w:w="0" w:type="auto"/>
        <w:tblLook w:val="04A0" w:firstRow="1" w:lastRow="0" w:firstColumn="1" w:lastColumn="0" w:noHBand="0" w:noVBand="1"/>
      </w:tblPr>
      <w:tblGrid>
        <w:gridCol w:w="9623"/>
      </w:tblGrid>
      <w:tr w:rsidR="004661E3" w14:paraId="5FD663A8" w14:textId="77777777" w:rsidTr="004661E3">
        <w:tc>
          <w:tcPr>
            <w:tcW w:w="9623" w:type="dxa"/>
          </w:tcPr>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80"/>
              <w:gridCol w:w="1080"/>
              <w:gridCol w:w="1512"/>
              <w:gridCol w:w="1728"/>
              <w:gridCol w:w="1080"/>
              <w:gridCol w:w="1080"/>
            </w:tblGrid>
            <w:tr w:rsidR="0084154D" w:rsidRPr="00EA5FA7" w14:paraId="334C7F39" w14:textId="77777777" w:rsidTr="00037693">
              <w:trPr>
                <w:ins w:id="129" w:author="Author"/>
              </w:trPr>
              <w:tc>
                <w:tcPr>
                  <w:tcW w:w="2160" w:type="dxa"/>
                  <w:tcBorders>
                    <w:top w:val="single" w:sz="4" w:space="0" w:color="auto"/>
                    <w:left w:val="single" w:sz="4" w:space="0" w:color="auto"/>
                    <w:bottom w:val="single" w:sz="4" w:space="0" w:color="auto"/>
                    <w:right w:val="single" w:sz="4" w:space="0" w:color="auto"/>
                  </w:tcBorders>
                </w:tcPr>
                <w:p w14:paraId="51F0786F" w14:textId="77777777" w:rsidR="0084154D" w:rsidRPr="00D07165" w:rsidRDefault="0084154D" w:rsidP="0084154D">
                  <w:pPr>
                    <w:pStyle w:val="TAL"/>
                    <w:keepNext w:val="0"/>
                    <w:keepLines w:val="0"/>
                    <w:widowControl w:val="0"/>
                    <w:rPr>
                      <w:ins w:id="130" w:author="Author"/>
                    </w:rPr>
                  </w:pPr>
                  <w:ins w:id="131" w:author="Author">
                    <w:r w:rsidRPr="00277EF2">
                      <w:rPr>
                        <w:lang w:eastAsia="zh-CN"/>
                      </w:rPr>
                      <w:t>CHOICE</w:t>
                    </w:r>
                    <w:r w:rsidRPr="00FD1E90">
                      <w:rPr>
                        <w:i/>
                        <w:lang w:eastAsia="zh-CN"/>
                      </w:rPr>
                      <w:t xml:space="preserve"> on-demand </w:t>
                    </w:r>
                    <w:r>
                      <w:rPr>
                        <w:i/>
                        <w:lang w:eastAsia="zh-CN"/>
                      </w:rPr>
                      <w:t>SIB1</w:t>
                    </w:r>
                  </w:ins>
                </w:p>
              </w:tc>
              <w:tc>
                <w:tcPr>
                  <w:tcW w:w="1080" w:type="dxa"/>
                  <w:tcBorders>
                    <w:top w:val="single" w:sz="4" w:space="0" w:color="auto"/>
                    <w:left w:val="single" w:sz="4" w:space="0" w:color="auto"/>
                    <w:bottom w:val="single" w:sz="4" w:space="0" w:color="auto"/>
                    <w:right w:val="single" w:sz="4" w:space="0" w:color="auto"/>
                  </w:tcBorders>
                </w:tcPr>
                <w:p w14:paraId="114917FD" w14:textId="77777777" w:rsidR="0084154D" w:rsidRPr="00D07165" w:rsidRDefault="0084154D" w:rsidP="0084154D">
                  <w:pPr>
                    <w:pStyle w:val="TAL"/>
                    <w:keepNext w:val="0"/>
                    <w:keepLines w:val="0"/>
                    <w:widowControl w:val="0"/>
                    <w:rPr>
                      <w:ins w:id="132" w:author="Author"/>
                    </w:rPr>
                  </w:pPr>
                  <w:ins w:id="133" w:author="Author">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C29FA56" w14:textId="77777777" w:rsidR="0084154D" w:rsidRPr="00D07165" w:rsidRDefault="0084154D" w:rsidP="0084154D">
                  <w:pPr>
                    <w:pStyle w:val="TAL"/>
                    <w:keepNext w:val="0"/>
                    <w:keepLines w:val="0"/>
                    <w:widowControl w:val="0"/>
                    <w:rPr>
                      <w:ins w:id="134"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757C47" w14:textId="77777777" w:rsidR="0084154D" w:rsidRPr="00D07165" w:rsidRDefault="0084154D" w:rsidP="0084154D">
                  <w:pPr>
                    <w:pStyle w:val="TAL"/>
                    <w:keepNext w:val="0"/>
                    <w:keepLines w:val="0"/>
                    <w:widowControl w:val="0"/>
                    <w:rPr>
                      <w:ins w:id="135" w:author="Author"/>
                    </w:rPr>
                  </w:pPr>
                </w:p>
              </w:tc>
              <w:tc>
                <w:tcPr>
                  <w:tcW w:w="1728" w:type="dxa"/>
                  <w:tcBorders>
                    <w:top w:val="single" w:sz="4" w:space="0" w:color="auto"/>
                    <w:left w:val="single" w:sz="4" w:space="0" w:color="auto"/>
                    <w:bottom w:val="single" w:sz="4" w:space="0" w:color="auto"/>
                    <w:right w:val="single" w:sz="4" w:space="0" w:color="auto"/>
                  </w:tcBorders>
                </w:tcPr>
                <w:p w14:paraId="032D6AC4" w14:textId="77777777" w:rsidR="0084154D" w:rsidRPr="00D07165" w:rsidRDefault="0084154D" w:rsidP="0084154D">
                  <w:pPr>
                    <w:pStyle w:val="TAL"/>
                    <w:keepNext w:val="0"/>
                    <w:keepLines w:val="0"/>
                    <w:widowControl w:val="0"/>
                    <w:rPr>
                      <w:ins w:id="136"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06592CF" w14:textId="77777777" w:rsidR="0084154D" w:rsidRPr="00D07165" w:rsidRDefault="0084154D" w:rsidP="0084154D">
                  <w:pPr>
                    <w:pStyle w:val="TAC"/>
                    <w:keepNext w:val="0"/>
                    <w:keepLines w:val="0"/>
                    <w:widowControl w:val="0"/>
                    <w:rPr>
                      <w:ins w:id="137" w:author="Author"/>
                      <w:lang w:eastAsia="ja-JP"/>
                    </w:rPr>
                  </w:pPr>
                  <w:ins w:id="138" w:author="Author">
                    <w:r w:rsidRPr="00E5337E">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3BDCC1E" w14:textId="77777777" w:rsidR="0084154D" w:rsidRPr="00D07165" w:rsidRDefault="0084154D" w:rsidP="0084154D">
                  <w:pPr>
                    <w:pStyle w:val="TAC"/>
                    <w:keepNext w:val="0"/>
                    <w:keepLines w:val="0"/>
                    <w:widowControl w:val="0"/>
                    <w:rPr>
                      <w:ins w:id="139" w:author="Author"/>
                      <w:lang w:eastAsia="ja-JP"/>
                    </w:rPr>
                  </w:pPr>
                  <w:ins w:id="140" w:author="Author" w:date="2025-04-25T16:45:00Z">
                    <w:r>
                      <w:rPr>
                        <w:lang w:eastAsia="ja-JP"/>
                      </w:rPr>
                      <w:t>i</w:t>
                    </w:r>
                  </w:ins>
                  <w:ins w:id="141" w:author="Author">
                    <w:r w:rsidRPr="00E5337E">
                      <w:rPr>
                        <w:lang w:eastAsia="ja-JP"/>
                      </w:rPr>
                      <w:t>gnore</w:t>
                    </w:r>
                  </w:ins>
                </w:p>
              </w:tc>
            </w:tr>
            <w:tr w:rsidR="0084154D" w:rsidRPr="00EA5FA7" w14:paraId="46178672" w14:textId="77777777" w:rsidTr="00037693">
              <w:trPr>
                <w:ins w:id="142" w:author="Author"/>
              </w:trPr>
              <w:tc>
                <w:tcPr>
                  <w:tcW w:w="2160" w:type="dxa"/>
                  <w:tcBorders>
                    <w:top w:val="single" w:sz="4" w:space="0" w:color="auto"/>
                    <w:left w:val="single" w:sz="4" w:space="0" w:color="auto"/>
                    <w:bottom w:val="single" w:sz="4" w:space="0" w:color="auto"/>
                    <w:right w:val="single" w:sz="4" w:space="0" w:color="auto"/>
                  </w:tcBorders>
                </w:tcPr>
                <w:p w14:paraId="18B97F9B" w14:textId="77777777" w:rsidR="0084154D" w:rsidRPr="00E5337E" w:rsidRDefault="0084154D" w:rsidP="0084154D">
                  <w:pPr>
                    <w:pStyle w:val="TAL"/>
                    <w:keepNext w:val="0"/>
                    <w:keepLines w:val="0"/>
                    <w:widowControl w:val="0"/>
                    <w:rPr>
                      <w:ins w:id="143" w:author="Author"/>
                    </w:rPr>
                  </w:pPr>
                  <w:ins w:id="144" w:author="Author">
                    <w:r w:rsidRPr="00FD0425">
                      <w:rPr>
                        <w:rFonts w:cs="Arial"/>
                        <w:bCs/>
                        <w:szCs w:val="18"/>
                        <w:lang w:eastAsia="zh-CN"/>
                      </w:rPr>
                      <w:t>&gt;</w:t>
                    </w:r>
                    <w:r>
                      <w:rPr>
                        <w:rFonts w:cs="Arial"/>
                        <w:bCs/>
                        <w:i/>
                        <w:iCs/>
                        <w:szCs w:val="18"/>
                        <w:lang w:eastAsia="zh-CN"/>
                      </w:rPr>
                      <w:t>Provision [FFS]</w:t>
                    </w:r>
                  </w:ins>
                </w:p>
              </w:tc>
              <w:tc>
                <w:tcPr>
                  <w:tcW w:w="1080" w:type="dxa"/>
                  <w:tcBorders>
                    <w:top w:val="single" w:sz="4" w:space="0" w:color="auto"/>
                    <w:left w:val="single" w:sz="4" w:space="0" w:color="auto"/>
                    <w:bottom w:val="single" w:sz="4" w:space="0" w:color="auto"/>
                    <w:right w:val="single" w:sz="4" w:space="0" w:color="auto"/>
                  </w:tcBorders>
                </w:tcPr>
                <w:p w14:paraId="1F61253E" w14:textId="77777777" w:rsidR="0084154D" w:rsidRPr="00E5337E" w:rsidRDefault="0084154D" w:rsidP="0084154D">
                  <w:pPr>
                    <w:pStyle w:val="TAL"/>
                    <w:keepNext w:val="0"/>
                    <w:keepLines w:val="0"/>
                    <w:widowControl w:val="0"/>
                    <w:rPr>
                      <w:ins w:id="145" w:author="Author"/>
                    </w:rPr>
                  </w:pPr>
                </w:p>
              </w:tc>
              <w:tc>
                <w:tcPr>
                  <w:tcW w:w="1080" w:type="dxa"/>
                  <w:tcBorders>
                    <w:top w:val="single" w:sz="4" w:space="0" w:color="auto"/>
                    <w:left w:val="single" w:sz="4" w:space="0" w:color="auto"/>
                    <w:bottom w:val="single" w:sz="4" w:space="0" w:color="auto"/>
                    <w:right w:val="single" w:sz="4" w:space="0" w:color="auto"/>
                  </w:tcBorders>
                </w:tcPr>
                <w:p w14:paraId="6CDE7D62" w14:textId="77777777" w:rsidR="0084154D" w:rsidRPr="00D07165" w:rsidRDefault="0084154D" w:rsidP="0084154D">
                  <w:pPr>
                    <w:pStyle w:val="TAL"/>
                    <w:keepNext w:val="0"/>
                    <w:keepLines w:val="0"/>
                    <w:widowControl w:val="0"/>
                    <w:rPr>
                      <w:ins w:id="146"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7D0BD8" w14:textId="77777777" w:rsidR="0084154D" w:rsidRPr="00E5337E" w:rsidRDefault="0084154D" w:rsidP="0084154D">
                  <w:pPr>
                    <w:pStyle w:val="TAL"/>
                    <w:keepNext w:val="0"/>
                    <w:keepLines w:val="0"/>
                    <w:widowControl w:val="0"/>
                    <w:rPr>
                      <w:ins w:id="147" w:author="Author"/>
                    </w:rPr>
                  </w:pPr>
                </w:p>
              </w:tc>
              <w:tc>
                <w:tcPr>
                  <w:tcW w:w="1728" w:type="dxa"/>
                  <w:tcBorders>
                    <w:top w:val="single" w:sz="4" w:space="0" w:color="auto"/>
                    <w:left w:val="single" w:sz="4" w:space="0" w:color="auto"/>
                    <w:bottom w:val="single" w:sz="4" w:space="0" w:color="auto"/>
                    <w:right w:val="single" w:sz="4" w:space="0" w:color="auto"/>
                  </w:tcBorders>
                </w:tcPr>
                <w:p w14:paraId="0E3C1F09" w14:textId="77777777" w:rsidR="0084154D" w:rsidRPr="00D07165" w:rsidRDefault="0084154D" w:rsidP="0084154D">
                  <w:pPr>
                    <w:pStyle w:val="TAL"/>
                    <w:keepNext w:val="0"/>
                    <w:keepLines w:val="0"/>
                    <w:widowControl w:val="0"/>
                    <w:rPr>
                      <w:ins w:id="148"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7F4D46" w14:textId="77777777" w:rsidR="0084154D" w:rsidRPr="00E5337E" w:rsidRDefault="0084154D" w:rsidP="0084154D">
                  <w:pPr>
                    <w:pStyle w:val="TAC"/>
                    <w:keepNext w:val="0"/>
                    <w:keepLines w:val="0"/>
                    <w:widowControl w:val="0"/>
                    <w:rPr>
                      <w:ins w:id="14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5C44854" w14:textId="77777777" w:rsidR="0084154D" w:rsidRPr="00E5337E" w:rsidRDefault="0084154D" w:rsidP="0084154D">
                  <w:pPr>
                    <w:pStyle w:val="TAC"/>
                    <w:keepNext w:val="0"/>
                    <w:keepLines w:val="0"/>
                    <w:widowControl w:val="0"/>
                    <w:rPr>
                      <w:ins w:id="150" w:author="Author"/>
                      <w:lang w:eastAsia="ja-JP"/>
                    </w:rPr>
                  </w:pPr>
                </w:p>
              </w:tc>
            </w:tr>
            <w:tr w:rsidR="0084154D" w:rsidRPr="00EA5FA7" w14:paraId="2956D40D" w14:textId="77777777" w:rsidTr="00037693">
              <w:trPr>
                <w:ins w:id="151" w:author="Author"/>
              </w:trPr>
              <w:tc>
                <w:tcPr>
                  <w:tcW w:w="2160" w:type="dxa"/>
                  <w:tcBorders>
                    <w:top w:val="single" w:sz="4" w:space="0" w:color="auto"/>
                    <w:left w:val="single" w:sz="4" w:space="0" w:color="auto"/>
                    <w:bottom w:val="single" w:sz="4" w:space="0" w:color="auto"/>
                    <w:right w:val="single" w:sz="4" w:space="0" w:color="auto"/>
                  </w:tcBorders>
                </w:tcPr>
                <w:p w14:paraId="0F8DABA5" w14:textId="77777777" w:rsidR="0084154D" w:rsidRPr="00E5337E" w:rsidRDefault="0084154D" w:rsidP="0084154D">
                  <w:pPr>
                    <w:pStyle w:val="TAL"/>
                    <w:keepNext w:val="0"/>
                    <w:keepLines w:val="0"/>
                    <w:widowControl w:val="0"/>
                    <w:overflowPunct w:val="0"/>
                    <w:autoSpaceDE w:val="0"/>
                    <w:autoSpaceDN w:val="0"/>
                    <w:adjustRightInd w:val="0"/>
                    <w:ind w:leftChars="100" w:left="200"/>
                    <w:textAlignment w:val="baseline"/>
                    <w:rPr>
                      <w:ins w:id="152" w:author="Author"/>
                    </w:rPr>
                  </w:pPr>
                  <w:ins w:id="153" w:author="Author">
                    <w:r w:rsidRPr="00CE3416">
                      <w:rPr>
                        <w:rFonts w:eastAsia="Times New Roman"/>
                        <w:lang w:eastAsia="ko-KR"/>
                      </w:rPr>
                      <w:t>&gt;&gt;UL WUS Configuration Information</w:t>
                    </w:r>
                  </w:ins>
                </w:p>
              </w:tc>
              <w:tc>
                <w:tcPr>
                  <w:tcW w:w="1080" w:type="dxa"/>
                  <w:tcBorders>
                    <w:top w:val="single" w:sz="4" w:space="0" w:color="auto"/>
                    <w:left w:val="single" w:sz="4" w:space="0" w:color="auto"/>
                    <w:bottom w:val="single" w:sz="4" w:space="0" w:color="auto"/>
                    <w:right w:val="single" w:sz="4" w:space="0" w:color="auto"/>
                  </w:tcBorders>
                </w:tcPr>
                <w:p w14:paraId="48FE7F74" w14:textId="77777777" w:rsidR="0084154D" w:rsidRPr="00E5337E" w:rsidRDefault="0084154D" w:rsidP="0084154D">
                  <w:pPr>
                    <w:pStyle w:val="TAL"/>
                    <w:keepNext w:val="0"/>
                    <w:keepLines w:val="0"/>
                    <w:widowControl w:val="0"/>
                    <w:rPr>
                      <w:ins w:id="154" w:author="Author"/>
                    </w:rPr>
                  </w:pPr>
                  <w:ins w:id="155" w:author="Author">
                    <w:r>
                      <w:t>M</w:t>
                    </w:r>
                  </w:ins>
                </w:p>
              </w:tc>
              <w:tc>
                <w:tcPr>
                  <w:tcW w:w="1080" w:type="dxa"/>
                  <w:tcBorders>
                    <w:top w:val="single" w:sz="4" w:space="0" w:color="auto"/>
                    <w:left w:val="single" w:sz="4" w:space="0" w:color="auto"/>
                    <w:bottom w:val="single" w:sz="4" w:space="0" w:color="auto"/>
                    <w:right w:val="single" w:sz="4" w:space="0" w:color="auto"/>
                  </w:tcBorders>
                </w:tcPr>
                <w:p w14:paraId="666C6CEA" w14:textId="77777777" w:rsidR="0084154D" w:rsidRPr="00D07165" w:rsidRDefault="0084154D" w:rsidP="0084154D">
                  <w:pPr>
                    <w:pStyle w:val="TAL"/>
                    <w:keepNext w:val="0"/>
                    <w:keepLines w:val="0"/>
                    <w:widowControl w:val="0"/>
                    <w:rPr>
                      <w:ins w:id="156"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9B3CCC" w14:textId="77777777" w:rsidR="0084154D" w:rsidRPr="00E5337E" w:rsidRDefault="0084154D" w:rsidP="0084154D">
                  <w:pPr>
                    <w:pStyle w:val="TAL"/>
                    <w:keepNext w:val="0"/>
                    <w:keepLines w:val="0"/>
                    <w:widowControl w:val="0"/>
                    <w:rPr>
                      <w:ins w:id="157" w:author="Author"/>
                    </w:rPr>
                  </w:pPr>
                  <w:ins w:id="158" w:author="Author">
                    <w:r w:rsidRPr="00E5337E">
                      <w:t>Octet String</w:t>
                    </w:r>
                  </w:ins>
                </w:p>
              </w:tc>
              <w:tc>
                <w:tcPr>
                  <w:tcW w:w="1728" w:type="dxa"/>
                  <w:tcBorders>
                    <w:top w:val="single" w:sz="4" w:space="0" w:color="auto"/>
                    <w:left w:val="single" w:sz="4" w:space="0" w:color="auto"/>
                    <w:bottom w:val="single" w:sz="4" w:space="0" w:color="auto"/>
                    <w:right w:val="single" w:sz="4" w:space="0" w:color="auto"/>
                  </w:tcBorders>
                </w:tcPr>
                <w:p w14:paraId="26785E9D" w14:textId="77777777" w:rsidR="0084154D" w:rsidRPr="00D07165" w:rsidRDefault="0084154D" w:rsidP="0084154D">
                  <w:pPr>
                    <w:pStyle w:val="TAL"/>
                    <w:keepNext w:val="0"/>
                    <w:keepLines w:val="0"/>
                    <w:widowControl w:val="0"/>
                    <w:rPr>
                      <w:ins w:id="159" w:author="Author"/>
                      <w:lang w:val="en-US" w:eastAsia="zh-CN"/>
                    </w:rPr>
                  </w:pPr>
                  <w:ins w:id="160" w:author="Author">
                    <w:r w:rsidRPr="00D07165">
                      <w:rPr>
                        <w:lang w:val="en-US" w:eastAsia="zh-CN"/>
                      </w:rPr>
                      <w:t xml:space="preserve">Includes the </w:t>
                    </w:r>
                    <w:r w:rsidRPr="0058335E">
                      <w:rPr>
                        <w:highlight w:val="yellow"/>
                        <w:lang w:val="en-US" w:eastAsia="zh-CN"/>
                      </w:rPr>
                      <w:t>[FFS]</w:t>
                    </w:r>
                    <w:r w:rsidRPr="00D07165">
                      <w:rPr>
                        <w:lang w:val="en-US"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72D27437" w14:textId="77777777" w:rsidR="0084154D" w:rsidRPr="00E5337E" w:rsidRDefault="0084154D" w:rsidP="0084154D">
                  <w:pPr>
                    <w:pStyle w:val="TAC"/>
                    <w:keepNext w:val="0"/>
                    <w:keepLines w:val="0"/>
                    <w:widowControl w:val="0"/>
                    <w:rPr>
                      <w:ins w:id="16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EC15141" w14:textId="77777777" w:rsidR="0084154D" w:rsidRPr="00E5337E" w:rsidRDefault="0084154D" w:rsidP="0084154D">
                  <w:pPr>
                    <w:pStyle w:val="TAC"/>
                    <w:keepNext w:val="0"/>
                    <w:keepLines w:val="0"/>
                    <w:widowControl w:val="0"/>
                    <w:rPr>
                      <w:ins w:id="162" w:author="Author"/>
                      <w:lang w:eastAsia="ja-JP"/>
                    </w:rPr>
                  </w:pPr>
                </w:p>
              </w:tc>
            </w:tr>
            <w:tr w:rsidR="0084154D" w:rsidRPr="00EA5FA7" w14:paraId="6A50D642" w14:textId="77777777" w:rsidTr="00037693">
              <w:trPr>
                <w:ins w:id="163" w:author="Author"/>
              </w:trPr>
              <w:tc>
                <w:tcPr>
                  <w:tcW w:w="2160" w:type="dxa"/>
                  <w:tcBorders>
                    <w:top w:val="single" w:sz="4" w:space="0" w:color="auto"/>
                    <w:left w:val="single" w:sz="4" w:space="0" w:color="auto"/>
                    <w:bottom w:val="single" w:sz="4" w:space="0" w:color="auto"/>
                    <w:right w:val="single" w:sz="4" w:space="0" w:color="auto"/>
                  </w:tcBorders>
                </w:tcPr>
                <w:p w14:paraId="0311BB5C" w14:textId="77777777" w:rsidR="0084154D" w:rsidRPr="00E5337E" w:rsidRDefault="0084154D" w:rsidP="0084154D">
                  <w:pPr>
                    <w:pStyle w:val="TAL"/>
                    <w:keepNext w:val="0"/>
                    <w:keepLines w:val="0"/>
                    <w:widowControl w:val="0"/>
                    <w:rPr>
                      <w:ins w:id="164" w:author="Author"/>
                    </w:rPr>
                  </w:pPr>
                  <w:ins w:id="165" w:author="Author">
                    <w:r w:rsidRPr="00FD0425">
                      <w:rPr>
                        <w:rFonts w:cs="Arial"/>
                        <w:bCs/>
                        <w:szCs w:val="18"/>
                        <w:lang w:eastAsia="zh-CN"/>
                      </w:rPr>
                      <w:t>&gt;</w:t>
                    </w:r>
                    <w:r>
                      <w:rPr>
                        <w:rFonts w:cs="Arial"/>
                        <w:bCs/>
                        <w:i/>
                        <w:iCs/>
                        <w:szCs w:val="18"/>
                        <w:lang w:eastAsia="zh-CN"/>
                      </w:rPr>
                      <w:t>Stop provision [FFS]</w:t>
                    </w:r>
                  </w:ins>
                </w:p>
              </w:tc>
              <w:tc>
                <w:tcPr>
                  <w:tcW w:w="1080" w:type="dxa"/>
                  <w:tcBorders>
                    <w:top w:val="single" w:sz="4" w:space="0" w:color="auto"/>
                    <w:left w:val="single" w:sz="4" w:space="0" w:color="auto"/>
                    <w:bottom w:val="single" w:sz="4" w:space="0" w:color="auto"/>
                    <w:right w:val="single" w:sz="4" w:space="0" w:color="auto"/>
                  </w:tcBorders>
                </w:tcPr>
                <w:p w14:paraId="5A4D7A95" w14:textId="77777777" w:rsidR="0084154D" w:rsidRPr="00E5337E" w:rsidRDefault="0084154D" w:rsidP="0084154D">
                  <w:pPr>
                    <w:pStyle w:val="TAL"/>
                    <w:keepNext w:val="0"/>
                    <w:keepLines w:val="0"/>
                    <w:widowControl w:val="0"/>
                    <w:rPr>
                      <w:ins w:id="166" w:author="Author"/>
                    </w:rPr>
                  </w:pPr>
                </w:p>
              </w:tc>
              <w:tc>
                <w:tcPr>
                  <w:tcW w:w="1080" w:type="dxa"/>
                  <w:tcBorders>
                    <w:top w:val="single" w:sz="4" w:space="0" w:color="auto"/>
                    <w:left w:val="single" w:sz="4" w:space="0" w:color="auto"/>
                    <w:bottom w:val="single" w:sz="4" w:space="0" w:color="auto"/>
                    <w:right w:val="single" w:sz="4" w:space="0" w:color="auto"/>
                  </w:tcBorders>
                </w:tcPr>
                <w:p w14:paraId="69648EE1" w14:textId="77777777" w:rsidR="0084154D" w:rsidRPr="00D07165" w:rsidRDefault="0084154D" w:rsidP="0084154D">
                  <w:pPr>
                    <w:pStyle w:val="TAL"/>
                    <w:keepNext w:val="0"/>
                    <w:keepLines w:val="0"/>
                    <w:widowControl w:val="0"/>
                    <w:rPr>
                      <w:ins w:id="167"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CA3C08" w14:textId="77777777" w:rsidR="0084154D" w:rsidRPr="00E5337E" w:rsidRDefault="0084154D" w:rsidP="0084154D">
                  <w:pPr>
                    <w:pStyle w:val="TAL"/>
                    <w:keepNext w:val="0"/>
                    <w:keepLines w:val="0"/>
                    <w:widowControl w:val="0"/>
                    <w:rPr>
                      <w:ins w:id="168" w:author="Author"/>
                    </w:rPr>
                  </w:pPr>
                </w:p>
              </w:tc>
              <w:tc>
                <w:tcPr>
                  <w:tcW w:w="1728" w:type="dxa"/>
                  <w:tcBorders>
                    <w:top w:val="single" w:sz="4" w:space="0" w:color="auto"/>
                    <w:left w:val="single" w:sz="4" w:space="0" w:color="auto"/>
                    <w:bottom w:val="single" w:sz="4" w:space="0" w:color="auto"/>
                    <w:right w:val="single" w:sz="4" w:space="0" w:color="auto"/>
                  </w:tcBorders>
                </w:tcPr>
                <w:p w14:paraId="566DE721" w14:textId="77777777" w:rsidR="0084154D" w:rsidRPr="00D07165" w:rsidRDefault="0084154D" w:rsidP="0084154D">
                  <w:pPr>
                    <w:pStyle w:val="TAL"/>
                    <w:keepNext w:val="0"/>
                    <w:keepLines w:val="0"/>
                    <w:widowControl w:val="0"/>
                    <w:rPr>
                      <w:ins w:id="169"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148D03A" w14:textId="77777777" w:rsidR="0084154D" w:rsidRPr="00E5337E" w:rsidRDefault="0084154D" w:rsidP="0084154D">
                  <w:pPr>
                    <w:pStyle w:val="TAC"/>
                    <w:keepNext w:val="0"/>
                    <w:keepLines w:val="0"/>
                    <w:widowControl w:val="0"/>
                    <w:rPr>
                      <w:ins w:id="17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16928D8" w14:textId="77777777" w:rsidR="0084154D" w:rsidRPr="00E5337E" w:rsidRDefault="0084154D" w:rsidP="0084154D">
                  <w:pPr>
                    <w:pStyle w:val="TAC"/>
                    <w:keepNext w:val="0"/>
                    <w:keepLines w:val="0"/>
                    <w:widowControl w:val="0"/>
                    <w:rPr>
                      <w:ins w:id="171" w:author="Author"/>
                      <w:lang w:eastAsia="ja-JP"/>
                    </w:rPr>
                  </w:pPr>
                </w:p>
              </w:tc>
            </w:tr>
          </w:tbl>
          <w:p w14:paraId="63FF9A7C" w14:textId="120ADD93" w:rsidR="004661E3" w:rsidRPr="0084154D" w:rsidRDefault="0084154D" w:rsidP="00DC7D84">
            <w:pPr>
              <w:pStyle w:val="NO"/>
              <w:tabs>
                <w:tab w:val="left" w:pos="3686"/>
                <w:tab w:val="left" w:pos="4111"/>
              </w:tabs>
              <w:rPr>
                <w:rFonts w:eastAsiaTheme="minorEastAsia" w:cs="Arial"/>
                <w:b/>
                <w:szCs w:val="18"/>
                <w:lang w:eastAsia="zh-CN"/>
              </w:rPr>
            </w:pPr>
            <w:ins w:id="172" w:author="Author">
              <w:r w:rsidRPr="00CC159B">
                <w:t xml:space="preserve">Editor’s Note: </w:t>
              </w:r>
              <w:r>
                <w:t>these</w:t>
              </w:r>
              <w:r w:rsidRPr="00CC159B">
                <w:t xml:space="preserve"> </w:t>
              </w:r>
              <w:r>
                <w:t>choice</w:t>
              </w:r>
              <w:r w:rsidRPr="00CC159B">
                <w:t xml:space="preserve"> </w:t>
              </w:r>
              <w:r>
                <w:t xml:space="preserve">names above </w:t>
              </w:r>
              <w:r w:rsidRPr="00CC159B">
                <w:t>may need to be refined in future.</w:t>
              </w:r>
            </w:ins>
          </w:p>
        </w:tc>
      </w:tr>
    </w:tbl>
    <w:p w14:paraId="0984516C" w14:textId="77777777" w:rsidR="00FA3A5C" w:rsidRDefault="00FA3A5C" w:rsidP="00FA3A5C">
      <w:pPr>
        <w:pStyle w:val="Proposal"/>
        <w:numPr>
          <w:ilvl w:val="0"/>
          <w:numId w:val="0"/>
        </w:numPr>
        <w:rPr>
          <w:rFonts w:eastAsiaTheme="minorEastAsia" w:cs="Arial"/>
          <w:b w:val="0"/>
          <w:szCs w:val="18"/>
          <w:lang w:eastAsia="zh-CN"/>
        </w:rPr>
      </w:pPr>
    </w:p>
    <w:p w14:paraId="71F04BD9" w14:textId="442ED8DA" w:rsidR="00CD1DF3" w:rsidRDefault="00D06248" w:rsidP="00DD35CD">
      <w:pPr>
        <w:pStyle w:val="Proposal"/>
        <w:numPr>
          <w:ilvl w:val="0"/>
          <w:numId w:val="0"/>
        </w:numPr>
        <w:rPr>
          <w:rFonts w:eastAsiaTheme="minorEastAsia" w:cs="Arial"/>
          <w:b w:val="0"/>
          <w:szCs w:val="18"/>
          <w:lang w:eastAsia="zh-CN"/>
        </w:rPr>
      </w:pPr>
      <w:r>
        <w:rPr>
          <w:rFonts w:eastAsiaTheme="minorEastAsia" w:cs="Arial"/>
          <w:b w:val="0"/>
          <w:szCs w:val="18"/>
          <w:lang w:eastAsia="zh-CN"/>
        </w:rPr>
        <w:t xml:space="preserve">First, </w:t>
      </w:r>
      <w:r w:rsidR="00875518">
        <w:rPr>
          <w:rFonts w:eastAsiaTheme="minorEastAsia" w:cs="Arial"/>
          <w:b w:val="0"/>
          <w:szCs w:val="18"/>
          <w:lang w:eastAsia="zh-CN"/>
        </w:rPr>
        <w:t xml:space="preserve">regarding the codepoint, </w:t>
      </w:r>
      <w:r w:rsidR="00D5640D">
        <w:rPr>
          <w:rFonts w:eastAsiaTheme="minorEastAsia" w:cs="Arial"/>
          <w:b w:val="0"/>
          <w:szCs w:val="18"/>
          <w:lang w:eastAsia="zh-CN"/>
        </w:rPr>
        <w:t xml:space="preserve">we consider </w:t>
      </w:r>
      <w:r w:rsidR="00875518">
        <w:rPr>
          <w:rFonts w:eastAsiaTheme="minorEastAsia" w:cs="Arial"/>
          <w:b w:val="0"/>
          <w:szCs w:val="18"/>
          <w:lang w:eastAsia="zh-CN"/>
        </w:rPr>
        <w:t xml:space="preserve">the “provision” and “stop provision” are sufficient </w:t>
      </w:r>
      <w:r w:rsidR="00DD35CD">
        <w:rPr>
          <w:rFonts w:eastAsiaTheme="minorEastAsia" w:cs="Arial"/>
          <w:b w:val="0"/>
          <w:szCs w:val="18"/>
          <w:lang w:eastAsia="zh-CN"/>
        </w:rPr>
        <w:t xml:space="preserve">for the NES Cell DU </w:t>
      </w:r>
      <w:r w:rsidR="00875518">
        <w:rPr>
          <w:rFonts w:eastAsiaTheme="minorEastAsia" w:cs="Arial"/>
          <w:b w:val="0"/>
          <w:szCs w:val="18"/>
          <w:lang w:eastAsia="zh-CN"/>
        </w:rPr>
        <w:t xml:space="preserve">to indicate </w:t>
      </w:r>
      <w:r w:rsidR="00D949B1">
        <w:rPr>
          <w:rFonts w:eastAsiaTheme="minorEastAsia" w:cs="Arial"/>
          <w:b w:val="0"/>
          <w:szCs w:val="18"/>
          <w:lang w:eastAsia="zh-CN"/>
        </w:rPr>
        <w:t>when to stop or begin the SIB1 broadcast</w:t>
      </w:r>
      <w:r w:rsidR="00DD35CD">
        <w:rPr>
          <w:rFonts w:eastAsiaTheme="minorEastAsia" w:cs="Arial"/>
          <w:b w:val="0"/>
          <w:szCs w:val="18"/>
          <w:lang w:eastAsia="zh-CN"/>
        </w:rPr>
        <w:t xml:space="preserve">. </w:t>
      </w:r>
    </w:p>
    <w:p w14:paraId="0BA1FE93" w14:textId="6F7F8816" w:rsidR="00CD1DF3" w:rsidRDefault="000A304C" w:rsidP="005C07EA">
      <w:pPr>
        <w:pStyle w:val="Proposal"/>
        <w:numPr>
          <w:ilvl w:val="0"/>
          <w:numId w:val="14"/>
        </w:numPr>
        <w:rPr>
          <w:rFonts w:eastAsiaTheme="minorEastAsia" w:cs="Arial"/>
          <w:b w:val="0"/>
          <w:szCs w:val="18"/>
          <w:lang w:eastAsia="zh-CN"/>
        </w:rPr>
      </w:pPr>
      <w:r w:rsidRPr="000A304C">
        <w:rPr>
          <w:rFonts w:eastAsiaTheme="minorEastAsia" w:cs="Arial"/>
          <w:b w:val="0"/>
          <w:szCs w:val="18"/>
          <w:lang w:eastAsia="zh-CN"/>
        </w:rPr>
        <w:t>when the NES Cell DU receives the UL WUS signal (i.e., RACH) from the UE</w:t>
      </w:r>
      <w:r>
        <w:rPr>
          <w:rFonts w:eastAsiaTheme="minorEastAsia" w:cs="Arial"/>
          <w:b w:val="0"/>
          <w:szCs w:val="18"/>
          <w:lang w:eastAsia="zh-CN"/>
        </w:rPr>
        <w:t xml:space="preserve"> and decides to broadcast SIB1, it can send “stop provision” indication to the NES Cell CU, which </w:t>
      </w:r>
      <w:r w:rsidR="00AB6865">
        <w:rPr>
          <w:rFonts w:eastAsiaTheme="minorEastAsia" w:cs="Arial"/>
          <w:b w:val="0"/>
          <w:szCs w:val="18"/>
          <w:lang w:eastAsia="zh-CN"/>
        </w:rPr>
        <w:t xml:space="preserve">propagates </w:t>
      </w:r>
      <w:r>
        <w:rPr>
          <w:rFonts w:eastAsiaTheme="minorEastAsia" w:cs="Arial"/>
          <w:b w:val="0"/>
          <w:szCs w:val="18"/>
          <w:lang w:eastAsia="zh-CN"/>
        </w:rPr>
        <w:t xml:space="preserve">to the Cell A. </w:t>
      </w:r>
    </w:p>
    <w:p w14:paraId="22A0D381" w14:textId="77FF9D97" w:rsidR="000A304C" w:rsidRDefault="00902B32" w:rsidP="005C07EA">
      <w:pPr>
        <w:pStyle w:val="Proposal"/>
        <w:numPr>
          <w:ilvl w:val="0"/>
          <w:numId w:val="14"/>
        </w:numPr>
        <w:rPr>
          <w:rFonts w:eastAsiaTheme="minorEastAsia" w:cs="Arial"/>
          <w:b w:val="0"/>
          <w:szCs w:val="18"/>
          <w:lang w:eastAsia="zh-CN"/>
        </w:rPr>
      </w:pPr>
      <w:r>
        <w:rPr>
          <w:rFonts w:eastAsiaTheme="minorEastAsia" w:cs="Arial"/>
          <w:b w:val="0"/>
          <w:szCs w:val="18"/>
          <w:lang w:eastAsia="zh-CN"/>
        </w:rPr>
        <w:t xml:space="preserve">In the DU triggered interface messages, </w:t>
      </w:r>
      <w:r w:rsidR="000A304C">
        <w:rPr>
          <w:rFonts w:eastAsiaTheme="minorEastAsia" w:cs="Arial"/>
          <w:b w:val="0"/>
          <w:szCs w:val="18"/>
          <w:lang w:eastAsia="zh-CN"/>
        </w:rPr>
        <w:t>the NE</w:t>
      </w:r>
      <w:r w:rsidR="000A304C">
        <w:rPr>
          <w:rFonts w:eastAsiaTheme="minorEastAsia" w:cs="Arial" w:hint="eastAsia"/>
          <w:b w:val="0"/>
          <w:szCs w:val="18"/>
          <w:lang w:eastAsia="zh-CN"/>
        </w:rPr>
        <w:t>S</w:t>
      </w:r>
      <w:r w:rsidR="000A304C">
        <w:rPr>
          <w:rFonts w:eastAsiaTheme="minorEastAsia" w:cs="Arial"/>
          <w:b w:val="0"/>
          <w:szCs w:val="18"/>
          <w:lang w:eastAsia="zh-CN"/>
        </w:rPr>
        <w:t xml:space="preserve"> </w:t>
      </w:r>
      <w:r w:rsidR="000A304C">
        <w:rPr>
          <w:rFonts w:eastAsiaTheme="minorEastAsia" w:cs="Arial" w:hint="eastAsia"/>
          <w:b w:val="0"/>
          <w:szCs w:val="18"/>
          <w:lang w:eastAsia="zh-CN"/>
        </w:rPr>
        <w:t>Cell</w:t>
      </w:r>
      <w:r w:rsidR="0015050E">
        <w:rPr>
          <w:rFonts w:eastAsiaTheme="minorEastAsia" w:cs="Arial"/>
          <w:b w:val="0"/>
          <w:szCs w:val="18"/>
          <w:lang w:eastAsia="zh-CN"/>
        </w:rPr>
        <w:t xml:space="preserve"> DU</w:t>
      </w:r>
      <w:r>
        <w:rPr>
          <w:rFonts w:eastAsiaTheme="minorEastAsia" w:cs="Arial"/>
          <w:b w:val="0"/>
          <w:szCs w:val="18"/>
          <w:lang w:eastAsia="zh-CN"/>
        </w:rPr>
        <w:t xml:space="preserve"> </w:t>
      </w:r>
      <w:r w:rsidR="00E83291">
        <w:rPr>
          <w:rFonts w:eastAsiaTheme="minorEastAsia" w:cs="Arial"/>
          <w:b w:val="0"/>
          <w:szCs w:val="18"/>
          <w:lang w:eastAsia="zh-CN"/>
        </w:rPr>
        <w:t xml:space="preserve">can send the “provision” indication to the NES Cell CU, which also </w:t>
      </w:r>
      <w:r w:rsidR="00AB6865">
        <w:rPr>
          <w:rFonts w:eastAsiaTheme="minorEastAsia" w:cs="Arial"/>
          <w:b w:val="0"/>
          <w:szCs w:val="18"/>
          <w:lang w:eastAsia="zh-CN"/>
        </w:rPr>
        <w:t>propagates</w:t>
      </w:r>
      <w:r w:rsidR="00E83291">
        <w:rPr>
          <w:rFonts w:eastAsiaTheme="minorEastAsia" w:cs="Arial"/>
          <w:b w:val="0"/>
          <w:szCs w:val="18"/>
          <w:lang w:eastAsia="zh-CN"/>
        </w:rPr>
        <w:t xml:space="preserve"> to the Cell A</w:t>
      </w:r>
      <w:r w:rsidR="004B4AC0">
        <w:rPr>
          <w:rFonts w:eastAsiaTheme="minorEastAsia" w:cs="Arial"/>
          <w:b w:val="0"/>
          <w:szCs w:val="18"/>
          <w:lang w:eastAsia="zh-CN"/>
        </w:rPr>
        <w:t xml:space="preserve">. </w:t>
      </w:r>
    </w:p>
    <w:p w14:paraId="68ACEA19" w14:textId="5183155D" w:rsidR="00FB3EE6" w:rsidRDefault="002D0C79" w:rsidP="00DD35CD">
      <w:pPr>
        <w:pStyle w:val="Proposal"/>
        <w:numPr>
          <w:ilvl w:val="0"/>
          <w:numId w:val="0"/>
        </w:numPr>
        <w:rPr>
          <w:rFonts w:eastAsiaTheme="minorEastAsia" w:cs="Arial"/>
          <w:b w:val="0"/>
          <w:szCs w:val="18"/>
          <w:lang w:eastAsia="zh-CN"/>
        </w:rPr>
      </w:pPr>
      <w:r>
        <w:rPr>
          <w:rFonts w:eastAsiaTheme="minorEastAsia" w:cs="Arial" w:hint="eastAsia"/>
          <w:b w:val="0"/>
          <w:szCs w:val="18"/>
          <w:lang w:eastAsia="zh-CN"/>
        </w:rPr>
        <w:t>S</w:t>
      </w:r>
      <w:r>
        <w:rPr>
          <w:rFonts w:eastAsiaTheme="minorEastAsia" w:cs="Arial"/>
          <w:b w:val="0"/>
          <w:szCs w:val="18"/>
          <w:lang w:eastAsia="zh-CN"/>
        </w:rPr>
        <w:t xml:space="preserve">econd, when referring to the RAN2 running CR in [1], </w:t>
      </w:r>
      <w:r w:rsidR="00047757">
        <w:rPr>
          <w:rFonts w:eastAsiaTheme="minorEastAsia" w:cs="Arial"/>
          <w:b w:val="0"/>
          <w:szCs w:val="18"/>
          <w:lang w:eastAsia="zh-CN"/>
        </w:rPr>
        <w:t xml:space="preserve">the </w:t>
      </w:r>
      <w:r w:rsidR="00047757">
        <w:rPr>
          <w:rFonts w:eastAsiaTheme="minorEastAsia"/>
          <w:lang w:eastAsia="zh-CN"/>
        </w:rPr>
        <w:t>od-SIB1-config</w:t>
      </w:r>
      <w:r w:rsidR="00047757">
        <w:rPr>
          <w:rFonts w:eastAsiaTheme="minorEastAsia" w:cs="Arial"/>
          <w:b w:val="0"/>
          <w:szCs w:val="18"/>
          <w:lang w:eastAsia="zh-CN"/>
        </w:rPr>
        <w:t xml:space="preserve"> can be referred as per </w:t>
      </w:r>
      <w:r w:rsidR="00766C12">
        <w:rPr>
          <w:rFonts w:eastAsiaTheme="minorEastAsia" w:cs="Arial"/>
          <w:b w:val="0"/>
          <w:szCs w:val="18"/>
          <w:lang w:eastAsia="zh-CN"/>
        </w:rPr>
        <w:t>Cell</w:t>
      </w:r>
      <w:r w:rsidR="000242DE">
        <w:rPr>
          <w:rFonts w:eastAsiaTheme="minorEastAsia" w:cs="Arial"/>
          <w:b w:val="0"/>
          <w:szCs w:val="18"/>
          <w:lang w:eastAsia="zh-CN"/>
        </w:rPr>
        <w:t xml:space="preserve"> level</w:t>
      </w:r>
      <w:r w:rsidR="00766C12">
        <w:rPr>
          <w:rFonts w:eastAsiaTheme="minorEastAsia" w:cs="Arial"/>
          <w:b w:val="0"/>
          <w:szCs w:val="18"/>
          <w:lang w:eastAsia="zh-CN"/>
        </w:rPr>
        <w:t xml:space="preserve"> information</w:t>
      </w:r>
      <w:r w:rsidR="00D778BA">
        <w:rPr>
          <w:rFonts w:eastAsiaTheme="minorEastAsia" w:cs="Arial"/>
          <w:b w:val="0"/>
          <w:szCs w:val="18"/>
          <w:lang w:eastAsia="zh-CN"/>
        </w:rPr>
        <w:t>.</w:t>
      </w:r>
      <w:r w:rsidR="004B4AC0">
        <w:rPr>
          <w:rFonts w:eastAsiaTheme="minorEastAsia" w:cs="Arial"/>
          <w:b w:val="0"/>
          <w:szCs w:val="18"/>
          <w:lang w:eastAsia="zh-CN"/>
        </w:rPr>
        <w:t xml:space="preserve"> </w:t>
      </w:r>
      <w:r w:rsidR="00FB3EE6">
        <w:rPr>
          <w:rFonts w:eastAsiaTheme="minorEastAsia" w:cs="Arial" w:hint="eastAsia"/>
          <w:b w:val="0"/>
          <w:szCs w:val="18"/>
          <w:lang w:eastAsia="zh-CN"/>
        </w:rPr>
        <w:t>T</w:t>
      </w:r>
      <w:r w:rsidR="00FB3EE6">
        <w:rPr>
          <w:rFonts w:eastAsiaTheme="minorEastAsia" w:cs="Arial"/>
          <w:b w:val="0"/>
          <w:szCs w:val="18"/>
          <w:lang w:eastAsia="zh-CN"/>
        </w:rPr>
        <w:t xml:space="preserve">hird, </w:t>
      </w:r>
      <w:r w:rsidR="007B0B5C" w:rsidRPr="007B0B5C">
        <w:rPr>
          <w:rFonts w:eastAsiaTheme="minorEastAsia" w:cs="Arial"/>
          <w:b w:val="0"/>
          <w:szCs w:val="18"/>
          <w:lang w:eastAsia="zh-CN"/>
        </w:rPr>
        <w:t xml:space="preserve">when the NES Cell CU received the UL WUS configuration broadcast response from the Cell A, it should deliver results (i.e., </w:t>
      </w:r>
      <w:r w:rsidR="00ED0748">
        <w:rPr>
          <w:rFonts w:eastAsiaTheme="minorEastAsia" w:cs="Arial"/>
          <w:b w:val="0"/>
          <w:szCs w:val="18"/>
          <w:lang w:eastAsia="zh-CN"/>
        </w:rPr>
        <w:t>a set of accepted NES cells</w:t>
      </w:r>
      <w:r w:rsidR="007B0B5C" w:rsidRPr="007B0B5C">
        <w:rPr>
          <w:rFonts w:eastAsiaTheme="minorEastAsia" w:cs="Arial"/>
          <w:b w:val="0"/>
          <w:szCs w:val="18"/>
          <w:lang w:eastAsia="zh-CN"/>
        </w:rPr>
        <w:t>) to the NES Cell DU in the gNB-CU configuration update request message.</w:t>
      </w:r>
      <w:r w:rsidR="00FB3EE6">
        <w:rPr>
          <w:rFonts w:eastAsiaTheme="minorEastAsia" w:cs="Arial"/>
          <w:b w:val="0"/>
          <w:szCs w:val="18"/>
          <w:lang w:eastAsia="zh-CN"/>
        </w:rPr>
        <w:t xml:space="preserve"> </w:t>
      </w:r>
    </w:p>
    <w:p w14:paraId="2318A113" w14:textId="0080A93E" w:rsidR="0054530F" w:rsidRDefault="00B30AAD" w:rsidP="00D949B1">
      <w:pPr>
        <w:pStyle w:val="Proposal"/>
      </w:pPr>
      <w:r>
        <w:rPr>
          <w:rFonts w:eastAsiaTheme="minorEastAsia" w:hint="eastAsia"/>
          <w:lang w:eastAsia="zh-CN"/>
        </w:rPr>
        <w:t>R</w:t>
      </w:r>
      <w:r>
        <w:rPr>
          <w:rFonts w:eastAsiaTheme="minorEastAsia"/>
          <w:lang w:eastAsia="zh-CN"/>
        </w:rPr>
        <w:t xml:space="preserve">egarding the codepoint in the Choice structure, </w:t>
      </w:r>
      <w:r w:rsidR="00167AD8">
        <w:rPr>
          <w:rFonts w:eastAsiaTheme="minorEastAsia"/>
          <w:lang w:eastAsia="zh-CN"/>
        </w:rPr>
        <w:t>take the “</w:t>
      </w:r>
      <w:r w:rsidR="00047757">
        <w:rPr>
          <w:rFonts w:eastAsiaTheme="minorEastAsia"/>
          <w:lang w:eastAsia="zh-CN"/>
        </w:rPr>
        <w:t>provision</w:t>
      </w:r>
      <w:r w:rsidR="00167AD8">
        <w:rPr>
          <w:rFonts w:eastAsiaTheme="minorEastAsia"/>
          <w:lang w:eastAsia="zh-CN"/>
        </w:rPr>
        <w:t>”</w:t>
      </w:r>
      <w:r w:rsidR="00F316F1">
        <w:rPr>
          <w:rFonts w:eastAsiaTheme="minorEastAsia"/>
          <w:lang w:eastAsia="zh-CN"/>
        </w:rPr>
        <w:t xml:space="preserve"> and “stop </w:t>
      </w:r>
      <w:r w:rsidR="00047757">
        <w:rPr>
          <w:rFonts w:eastAsiaTheme="minorEastAsia"/>
          <w:lang w:eastAsia="zh-CN"/>
        </w:rPr>
        <w:t>provision</w:t>
      </w:r>
      <w:r w:rsidR="00F316F1">
        <w:rPr>
          <w:rFonts w:eastAsiaTheme="minorEastAsia"/>
          <w:lang w:eastAsia="zh-CN"/>
        </w:rPr>
        <w:t xml:space="preserve">” and refer to the </w:t>
      </w:r>
      <w:r w:rsidR="00C81C91">
        <w:rPr>
          <w:rFonts w:eastAsiaTheme="minorEastAsia"/>
          <w:lang w:eastAsia="zh-CN"/>
        </w:rPr>
        <w:t xml:space="preserve">od-SIB1-config </w:t>
      </w:r>
      <w:r w:rsidR="00A2247D">
        <w:rPr>
          <w:rFonts w:eastAsiaTheme="minorEastAsia"/>
          <w:lang w:eastAsia="zh-CN"/>
        </w:rPr>
        <w:t xml:space="preserve">defined </w:t>
      </w:r>
      <w:r w:rsidR="00C81C91">
        <w:rPr>
          <w:rFonts w:eastAsiaTheme="minorEastAsia"/>
          <w:lang w:eastAsia="zh-CN"/>
        </w:rPr>
        <w:t xml:space="preserve">in the RAN2 running CR. </w:t>
      </w:r>
    </w:p>
    <w:p w14:paraId="68BDC956" w14:textId="40479D8B" w:rsidR="0054530F" w:rsidRDefault="007C1F32" w:rsidP="0054530F">
      <w:pPr>
        <w:pStyle w:val="Proposal"/>
      </w:pPr>
      <w:r>
        <w:rPr>
          <w:lang w:val="en-US" w:eastAsia="zh-CN"/>
        </w:rPr>
        <w:t>W</w:t>
      </w:r>
      <w:r w:rsidRPr="000C2772">
        <w:rPr>
          <w:lang w:val="en-US" w:eastAsia="zh-CN"/>
        </w:rPr>
        <w:t xml:space="preserve">hen </w:t>
      </w:r>
      <w:r w:rsidR="0054530F" w:rsidRPr="000C2772">
        <w:rPr>
          <w:lang w:val="en-US" w:eastAsia="zh-CN"/>
        </w:rPr>
        <w:t xml:space="preserve">the </w:t>
      </w:r>
      <w:r w:rsidR="0054530F" w:rsidRPr="000C2772">
        <w:rPr>
          <w:rFonts w:eastAsiaTheme="minorEastAsia"/>
          <w:lang w:eastAsia="zh-CN"/>
        </w:rPr>
        <w:t xml:space="preserve">NES Cell CU received the </w:t>
      </w:r>
      <w:r w:rsidR="00A2247D" w:rsidRPr="007C3230">
        <w:rPr>
          <w:rFonts w:eastAsiaTheme="minorEastAsia"/>
          <w:bCs/>
          <w:lang w:val="en-US" w:eastAsia="zh-CN"/>
        </w:rPr>
        <w:t>On-demand SIB1</w:t>
      </w:r>
      <w:r w:rsidR="00A2247D" w:rsidRPr="00F12FF6">
        <w:rPr>
          <w:rFonts w:eastAsiaTheme="minorEastAsia"/>
          <w:bCs/>
          <w:lang w:val="en-US" w:eastAsia="zh-CN"/>
        </w:rPr>
        <w:t xml:space="preserve"> Configuration Provision</w:t>
      </w:r>
      <w:r w:rsidR="0054530F" w:rsidRPr="000C2772">
        <w:rPr>
          <w:rFonts w:eastAsiaTheme="minorEastAsia"/>
          <w:lang w:eastAsia="zh-CN"/>
        </w:rPr>
        <w:t xml:space="preserve"> </w:t>
      </w:r>
      <w:r w:rsidR="00C26E15">
        <w:rPr>
          <w:rFonts w:eastAsiaTheme="minorEastAsia"/>
          <w:lang w:eastAsia="zh-CN"/>
        </w:rPr>
        <w:t xml:space="preserve">response </w:t>
      </w:r>
      <w:r w:rsidR="00C168D6">
        <w:rPr>
          <w:rFonts w:eastAsiaTheme="minorEastAsia"/>
          <w:lang w:eastAsia="zh-CN"/>
        </w:rPr>
        <w:t xml:space="preserve">message </w:t>
      </w:r>
      <w:r w:rsidR="0054530F" w:rsidRPr="000C2772">
        <w:rPr>
          <w:rFonts w:eastAsiaTheme="minorEastAsia"/>
          <w:lang w:eastAsia="zh-CN"/>
        </w:rPr>
        <w:t xml:space="preserve">from the Cell A, it should deliver </w:t>
      </w:r>
      <w:r w:rsidR="006C5625">
        <w:rPr>
          <w:rFonts w:eastAsiaTheme="minorEastAsia"/>
          <w:lang w:eastAsia="zh-CN"/>
        </w:rPr>
        <w:t>results (</w:t>
      </w:r>
      <w:r w:rsidR="00504E27" w:rsidRPr="00504E27">
        <w:rPr>
          <w:rFonts w:eastAsiaTheme="minorEastAsia"/>
          <w:lang w:eastAsia="zh-CN"/>
        </w:rPr>
        <w:t>i.e., a set of accepted NES cells</w:t>
      </w:r>
      <w:r w:rsidR="006C5625">
        <w:rPr>
          <w:u w:val="single"/>
          <w:lang w:val="en-US" w:eastAsia="zh-CN"/>
        </w:rPr>
        <w:t>)</w:t>
      </w:r>
      <w:r w:rsidR="0054530F" w:rsidRPr="000D6595">
        <w:rPr>
          <w:rFonts w:eastAsiaTheme="minorEastAsia"/>
          <w:lang w:eastAsia="zh-CN"/>
        </w:rPr>
        <w:t xml:space="preserve"> to the NES Cell DU </w:t>
      </w:r>
      <w:r w:rsidR="0054530F" w:rsidRPr="00A67EDF">
        <w:rPr>
          <w:lang w:eastAsia="zh-CN"/>
        </w:rPr>
        <w:t>in the gNB-</w:t>
      </w:r>
      <w:r w:rsidR="006C5625">
        <w:rPr>
          <w:lang w:eastAsia="zh-CN"/>
        </w:rPr>
        <w:t>C</w:t>
      </w:r>
      <w:r w:rsidR="0054530F" w:rsidRPr="00A67EDF">
        <w:rPr>
          <w:lang w:eastAsia="zh-CN"/>
        </w:rPr>
        <w:t xml:space="preserve">U configuration update </w:t>
      </w:r>
      <w:r w:rsidR="00B130B0">
        <w:rPr>
          <w:lang w:eastAsia="zh-CN"/>
        </w:rPr>
        <w:t xml:space="preserve">request </w:t>
      </w:r>
      <w:r w:rsidR="0054530F" w:rsidRPr="00A67EDF">
        <w:rPr>
          <w:lang w:eastAsia="zh-CN"/>
        </w:rPr>
        <w:t>message</w:t>
      </w:r>
      <w:r w:rsidR="0054530F" w:rsidRPr="000C2772">
        <w:rPr>
          <w:rFonts w:eastAsiaTheme="minorEastAsia"/>
          <w:lang w:eastAsia="zh-CN"/>
        </w:rPr>
        <w:t xml:space="preserve">. </w:t>
      </w:r>
    </w:p>
    <w:p w14:paraId="64279806" w14:textId="0895B1E2" w:rsidR="00D949B1" w:rsidRPr="00920272" w:rsidRDefault="00DC4597" w:rsidP="007577D2">
      <w:pPr>
        <w:pStyle w:val="0Maintext"/>
        <w:ind w:firstLine="0"/>
        <w:jc w:val="left"/>
      </w:pPr>
      <w:r>
        <w:rPr>
          <w:rFonts w:eastAsiaTheme="minorEastAsia" w:cs="Arial"/>
          <w:szCs w:val="18"/>
          <w:lang w:eastAsia="zh-CN"/>
        </w:rPr>
        <w:t>Last</w:t>
      </w:r>
      <w:r w:rsidR="00D949B1">
        <w:rPr>
          <w:rFonts w:eastAsiaTheme="minorEastAsia" w:cs="Arial"/>
          <w:szCs w:val="18"/>
          <w:lang w:eastAsia="zh-CN"/>
        </w:rPr>
        <w:t>, considering that the CU has general system level information, e.g., the neighbour Cell A deployment, system overload etc, it would be beneficial for the CU to provide some assistance information</w:t>
      </w:r>
      <w:r w:rsidR="000921ED">
        <w:rPr>
          <w:rFonts w:eastAsiaTheme="minorEastAsia" w:cs="Arial"/>
          <w:szCs w:val="18"/>
          <w:lang w:eastAsia="zh-CN"/>
        </w:rPr>
        <w:t xml:space="preserve"> e.g., </w:t>
      </w:r>
      <w:r w:rsidR="00D949B1">
        <w:rPr>
          <w:rFonts w:eastAsiaTheme="minorEastAsia" w:cs="Arial"/>
          <w:szCs w:val="18"/>
          <w:lang w:eastAsia="zh-CN"/>
        </w:rPr>
        <w:t>a cell list to indicate which cells are allowed to enable on-demand SIB1 operation. After that, the DU could determine itself whether to enter the on-demand SIB1 operation to save the network energy based on the load etc in time.</w:t>
      </w:r>
    </w:p>
    <w:p w14:paraId="5E000C2C" w14:textId="06148E3C" w:rsidR="00D949B1" w:rsidRDefault="00D949B1" w:rsidP="00D949B1">
      <w:pPr>
        <w:pStyle w:val="Proposal"/>
      </w:pPr>
      <w:r>
        <w:t xml:space="preserve">RAN3 to discuss whether the NES Cell CU can provide the NES </w:t>
      </w:r>
      <w:r w:rsidRPr="00AD239D">
        <w:t>Cell</w:t>
      </w:r>
      <w:r>
        <w:t xml:space="preserve"> DU a list of allowed cells for on-demand SIB1 </w:t>
      </w:r>
      <w:r>
        <w:rPr>
          <w:lang w:eastAsia="zh-CN"/>
        </w:rPr>
        <w:t>in the g</w:t>
      </w:r>
      <w:r w:rsidRPr="00985F99">
        <w:rPr>
          <w:lang w:eastAsia="zh-CN"/>
        </w:rPr>
        <w:t>NB-CU C</w:t>
      </w:r>
      <w:r>
        <w:rPr>
          <w:lang w:eastAsia="zh-CN"/>
        </w:rPr>
        <w:t>onfiguration</w:t>
      </w:r>
      <w:r w:rsidRPr="00985F99">
        <w:rPr>
          <w:lang w:eastAsia="zh-CN"/>
        </w:rPr>
        <w:t xml:space="preserve"> U</w:t>
      </w:r>
      <w:r>
        <w:rPr>
          <w:lang w:eastAsia="zh-CN"/>
        </w:rPr>
        <w:t>pdate message</w:t>
      </w:r>
      <w:r>
        <w:t xml:space="preserve">. </w:t>
      </w:r>
    </w:p>
    <w:p w14:paraId="42DFE6B3" w14:textId="77777777" w:rsidR="00D949B1" w:rsidRPr="00455576" w:rsidRDefault="00D949B1" w:rsidP="00D949B1">
      <w:pPr>
        <w:rPr>
          <w:lang w:eastAsia="zh-CN"/>
        </w:rPr>
      </w:pPr>
    </w:p>
    <w:p w14:paraId="5FEA5270" w14:textId="6293A23A" w:rsidR="00263AD9" w:rsidRPr="00F12FF6" w:rsidRDefault="00263AD9" w:rsidP="00263AD9">
      <w:pPr>
        <w:rPr>
          <w:b/>
          <w:bCs/>
          <w:u w:val="single"/>
          <w:lang w:eastAsia="zh-CN"/>
        </w:rPr>
      </w:pPr>
      <w:r w:rsidRPr="00F12FF6">
        <w:rPr>
          <w:rFonts w:hint="eastAsia"/>
          <w:b/>
          <w:bCs/>
          <w:u w:val="single"/>
          <w:lang w:eastAsia="zh-CN"/>
        </w:rPr>
        <w:t>A</w:t>
      </w:r>
      <w:r w:rsidRPr="00F12FF6">
        <w:rPr>
          <w:b/>
          <w:bCs/>
          <w:u w:val="single"/>
          <w:lang w:eastAsia="zh-CN"/>
        </w:rPr>
        <w:t>t cell A Node</w:t>
      </w:r>
    </w:p>
    <w:p w14:paraId="00AF2275" w14:textId="0A266ABF" w:rsidR="00DE45E5" w:rsidRDefault="00355045" w:rsidP="00A44F75">
      <w:pPr>
        <w:pStyle w:val="Proposal"/>
        <w:numPr>
          <w:ilvl w:val="0"/>
          <w:numId w:val="0"/>
        </w:numPr>
        <w:rPr>
          <w:rFonts w:eastAsiaTheme="minorEastAsia"/>
          <w:b w:val="0"/>
          <w:bCs/>
          <w:lang w:eastAsia="zh-CN"/>
        </w:rPr>
      </w:pPr>
      <w:r>
        <w:rPr>
          <w:rFonts w:eastAsiaTheme="minorEastAsia"/>
          <w:b w:val="0"/>
          <w:bCs/>
          <w:lang w:eastAsia="zh-CN"/>
        </w:rPr>
        <w:t>A</w:t>
      </w:r>
      <w:r w:rsidR="00921D65" w:rsidRPr="00921D65">
        <w:rPr>
          <w:rFonts w:eastAsiaTheme="minorEastAsia"/>
          <w:b w:val="0"/>
          <w:bCs/>
          <w:lang w:eastAsia="zh-CN"/>
        </w:rPr>
        <w:t xml:space="preserve">t </w:t>
      </w:r>
      <w:r w:rsidR="00480E1E">
        <w:rPr>
          <w:rFonts w:eastAsiaTheme="minorEastAsia"/>
          <w:b w:val="0"/>
          <w:bCs/>
          <w:lang w:eastAsia="zh-CN"/>
        </w:rPr>
        <w:t xml:space="preserve">the </w:t>
      </w:r>
      <w:r w:rsidR="00921D65" w:rsidRPr="00921D65">
        <w:rPr>
          <w:rFonts w:eastAsiaTheme="minorEastAsia"/>
          <w:b w:val="0"/>
          <w:bCs/>
          <w:lang w:eastAsia="zh-CN"/>
        </w:rPr>
        <w:t>Cell A</w:t>
      </w:r>
      <w:r w:rsidR="00AA4586">
        <w:rPr>
          <w:rFonts w:eastAsiaTheme="minorEastAsia"/>
          <w:b w:val="0"/>
          <w:bCs/>
          <w:lang w:eastAsia="zh-CN"/>
        </w:rPr>
        <w:t xml:space="preserve"> node</w:t>
      </w:r>
      <w:r w:rsidR="00921D65" w:rsidRPr="00921D65">
        <w:rPr>
          <w:rFonts w:eastAsiaTheme="minorEastAsia"/>
          <w:b w:val="0"/>
          <w:bCs/>
          <w:lang w:eastAsia="zh-CN"/>
        </w:rPr>
        <w:t xml:space="preserve">, the UL WUS configuration </w:t>
      </w:r>
      <w:r w:rsidR="006920F2">
        <w:rPr>
          <w:rFonts w:eastAsiaTheme="minorEastAsia"/>
          <w:b w:val="0"/>
          <w:bCs/>
          <w:lang w:eastAsia="zh-CN"/>
        </w:rPr>
        <w:t xml:space="preserve">of its </w:t>
      </w:r>
      <w:r w:rsidR="002A3EF2">
        <w:rPr>
          <w:rFonts w:eastAsiaTheme="minorEastAsia"/>
          <w:b w:val="0"/>
          <w:bCs/>
          <w:lang w:eastAsia="zh-CN"/>
        </w:rPr>
        <w:t>neighbour</w:t>
      </w:r>
      <w:r w:rsidR="006920F2">
        <w:rPr>
          <w:rFonts w:eastAsiaTheme="minorEastAsia"/>
          <w:b w:val="0"/>
          <w:bCs/>
          <w:lang w:eastAsia="zh-CN"/>
        </w:rPr>
        <w:t xml:space="preserve"> NES cells </w:t>
      </w:r>
      <w:r w:rsidR="00921D65" w:rsidRPr="00921D65">
        <w:rPr>
          <w:rFonts w:eastAsiaTheme="minorEastAsia"/>
          <w:b w:val="0"/>
          <w:bCs/>
          <w:lang w:eastAsia="zh-CN"/>
        </w:rPr>
        <w:t xml:space="preserve">can be </w:t>
      </w:r>
      <w:r w:rsidR="000921ED">
        <w:rPr>
          <w:rFonts w:eastAsiaTheme="minorEastAsia"/>
          <w:b w:val="0"/>
          <w:bCs/>
          <w:lang w:eastAsia="zh-CN"/>
        </w:rPr>
        <w:t xml:space="preserve">signalled </w:t>
      </w:r>
      <w:r>
        <w:rPr>
          <w:rFonts w:eastAsiaTheme="minorEastAsia"/>
          <w:b w:val="0"/>
          <w:bCs/>
          <w:lang w:eastAsia="zh-CN"/>
        </w:rPr>
        <w:t>from the NES Cell</w:t>
      </w:r>
      <w:r w:rsidR="007376E9">
        <w:rPr>
          <w:rFonts w:eastAsiaTheme="minorEastAsia"/>
          <w:b w:val="0"/>
          <w:bCs/>
          <w:lang w:eastAsia="zh-CN"/>
        </w:rPr>
        <w:t>s</w:t>
      </w:r>
      <w:r w:rsidR="00527940">
        <w:rPr>
          <w:rFonts w:eastAsiaTheme="minorEastAsia"/>
          <w:b w:val="0"/>
          <w:bCs/>
          <w:lang w:eastAsia="zh-CN"/>
        </w:rPr>
        <w:t xml:space="preserve">. </w:t>
      </w:r>
      <w:r w:rsidR="000F78F7">
        <w:rPr>
          <w:rFonts w:eastAsiaTheme="minorEastAsia"/>
          <w:b w:val="0"/>
          <w:bCs/>
          <w:lang w:eastAsia="zh-CN"/>
        </w:rPr>
        <w:t xml:space="preserve">According to the RAN2 running CR in [1], the Cell </w:t>
      </w:r>
      <w:r w:rsidR="007C1F32">
        <w:rPr>
          <w:rFonts w:eastAsiaTheme="minorEastAsia"/>
          <w:b w:val="0"/>
          <w:bCs/>
          <w:lang w:eastAsia="zh-CN"/>
        </w:rPr>
        <w:t xml:space="preserve">A </w:t>
      </w:r>
      <w:r w:rsidR="000F78F7">
        <w:rPr>
          <w:rFonts w:eastAsiaTheme="minorEastAsia"/>
          <w:b w:val="0"/>
          <w:bCs/>
          <w:lang w:eastAsia="zh-CN"/>
        </w:rPr>
        <w:t xml:space="preserve">CU needs to merge the same WUS configuration to associate a list of cells if their WUS configuration is same. </w:t>
      </w:r>
      <w:r w:rsidR="00731E2A">
        <w:rPr>
          <w:rFonts w:eastAsiaTheme="minorEastAsia"/>
          <w:b w:val="0"/>
          <w:bCs/>
          <w:lang w:eastAsia="zh-CN"/>
        </w:rPr>
        <w:t>Then the Cell A CU can include the new SIB</w:t>
      </w:r>
      <w:r w:rsidR="00921D65" w:rsidRPr="00921D65">
        <w:rPr>
          <w:rFonts w:eastAsiaTheme="minorEastAsia"/>
          <w:b w:val="0"/>
          <w:bCs/>
          <w:lang w:eastAsia="zh-CN"/>
        </w:rPr>
        <w:t xml:space="preserve"> in the gNB-CU system information to the Cell A DU.</w:t>
      </w:r>
      <w:r w:rsidR="00247C8C">
        <w:rPr>
          <w:rFonts w:eastAsiaTheme="minorEastAsia"/>
          <w:b w:val="0"/>
          <w:bCs/>
          <w:lang w:eastAsia="zh-CN"/>
        </w:rPr>
        <w:t xml:space="preserve"> </w:t>
      </w:r>
      <w:r w:rsidR="001A3B99">
        <w:rPr>
          <w:rFonts w:eastAsiaTheme="minorEastAsia"/>
          <w:b w:val="0"/>
          <w:bCs/>
          <w:lang w:eastAsia="zh-CN"/>
        </w:rPr>
        <w:t>In case of any</w:t>
      </w:r>
      <w:r w:rsidR="00985F99">
        <w:rPr>
          <w:rFonts w:eastAsiaTheme="minorEastAsia"/>
          <w:b w:val="0"/>
          <w:bCs/>
          <w:lang w:eastAsia="zh-CN"/>
        </w:rPr>
        <w:t xml:space="preserve"> update/stop </w:t>
      </w:r>
      <w:r w:rsidR="002521CD">
        <w:rPr>
          <w:rFonts w:eastAsiaTheme="minorEastAsia"/>
          <w:b w:val="0"/>
          <w:bCs/>
          <w:lang w:eastAsia="zh-CN"/>
        </w:rPr>
        <w:t xml:space="preserve">of </w:t>
      </w:r>
      <w:r w:rsidR="00985F99">
        <w:rPr>
          <w:rFonts w:eastAsiaTheme="minorEastAsia"/>
          <w:b w:val="0"/>
          <w:bCs/>
          <w:lang w:eastAsia="zh-CN"/>
        </w:rPr>
        <w:t xml:space="preserve">the UL WUS configuration broadcast, the Cell A CU could update/delete the new SIB and </w:t>
      </w:r>
      <w:r w:rsidR="007E6324">
        <w:rPr>
          <w:rFonts w:eastAsiaTheme="minorEastAsia"/>
          <w:b w:val="0"/>
          <w:bCs/>
          <w:lang w:eastAsia="zh-CN"/>
        </w:rPr>
        <w:t>send</w:t>
      </w:r>
      <w:r w:rsidR="00985F99">
        <w:rPr>
          <w:rFonts w:eastAsiaTheme="minorEastAsia"/>
          <w:b w:val="0"/>
          <w:bCs/>
          <w:lang w:eastAsia="zh-CN"/>
        </w:rPr>
        <w:t xml:space="preserve"> the </w:t>
      </w:r>
      <w:r w:rsidR="00985F99" w:rsidRPr="00921D65">
        <w:rPr>
          <w:rFonts w:eastAsiaTheme="minorEastAsia"/>
          <w:b w:val="0"/>
          <w:bCs/>
          <w:lang w:eastAsia="zh-CN"/>
        </w:rPr>
        <w:t xml:space="preserve">gNB-CU system </w:t>
      </w:r>
      <w:r w:rsidR="00985F99">
        <w:rPr>
          <w:rFonts w:eastAsiaTheme="minorEastAsia"/>
          <w:b w:val="0"/>
          <w:bCs/>
          <w:lang w:eastAsia="zh-CN"/>
        </w:rPr>
        <w:t xml:space="preserve">information to </w:t>
      </w:r>
      <w:r w:rsidR="002622E4">
        <w:rPr>
          <w:rFonts w:eastAsiaTheme="minorEastAsia"/>
          <w:b w:val="0"/>
          <w:bCs/>
          <w:lang w:eastAsia="zh-CN"/>
        </w:rPr>
        <w:t xml:space="preserve">the </w:t>
      </w:r>
      <w:r w:rsidR="00985F99">
        <w:rPr>
          <w:rFonts w:eastAsiaTheme="minorEastAsia"/>
          <w:b w:val="0"/>
          <w:bCs/>
          <w:lang w:eastAsia="zh-CN"/>
        </w:rPr>
        <w:t>Cell A DU</w:t>
      </w:r>
      <w:r w:rsidR="00043D6D">
        <w:rPr>
          <w:rFonts w:eastAsiaTheme="minorEastAsia"/>
          <w:b w:val="0"/>
          <w:bCs/>
          <w:lang w:eastAsia="zh-CN"/>
        </w:rPr>
        <w:t>.</w:t>
      </w:r>
    </w:p>
    <w:p w14:paraId="41F15D88" w14:textId="35746FC4" w:rsidR="00F33FED" w:rsidRDefault="00F33FED" w:rsidP="00F33FED">
      <w:pPr>
        <w:pStyle w:val="Proposal"/>
        <w:numPr>
          <w:ilvl w:val="0"/>
          <w:numId w:val="0"/>
        </w:numPr>
        <w:rPr>
          <w:rFonts w:eastAsiaTheme="minorEastAsia"/>
          <w:b w:val="0"/>
          <w:bCs/>
          <w:lang w:eastAsia="zh-CN"/>
        </w:rPr>
      </w:pPr>
      <w:r>
        <w:rPr>
          <w:rFonts w:eastAsiaTheme="minorEastAsia"/>
          <w:b w:val="0"/>
          <w:bCs/>
          <w:lang w:eastAsia="zh-CN"/>
        </w:rPr>
        <w:t>In addition, i</w:t>
      </w:r>
      <w:r w:rsidRPr="00757045">
        <w:rPr>
          <w:rFonts w:eastAsiaTheme="minorEastAsia"/>
          <w:b w:val="0"/>
          <w:bCs/>
          <w:lang w:eastAsia="zh-CN"/>
        </w:rPr>
        <w:t xml:space="preserve">n </w:t>
      </w:r>
      <w:r>
        <w:rPr>
          <w:rFonts w:eastAsiaTheme="minorEastAsia"/>
          <w:b w:val="0"/>
          <w:bCs/>
          <w:lang w:eastAsia="zh-CN"/>
        </w:rPr>
        <w:t xml:space="preserve">the previous </w:t>
      </w:r>
      <w:r w:rsidRPr="00757045">
        <w:rPr>
          <w:rFonts w:eastAsiaTheme="minorEastAsia"/>
          <w:b w:val="0"/>
          <w:bCs/>
          <w:lang w:eastAsia="zh-CN"/>
        </w:rPr>
        <w:t>RAN2#127</w:t>
      </w:r>
      <w:r>
        <w:rPr>
          <w:rFonts w:eastAsiaTheme="minorEastAsia"/>
          <w:b w:val="0"/>
          <w:bCs/>
          <w:lang w:eastAsia="zh-CN"/>
        </w:rPr>
        <w:t xml:space="preserve"> </w:t>
      </w:r>
      <w:r w:rsidRPr="00757045">
        <w:rPr>
          <w:rFonts w:eastAsiaTheme="minorEastAsia"/>
          <w:b w:val="0"/>
          <w:bCs/>
          <w:lang w:eastAsia="zh-CN"/>
        </w:rPr>
        <w:t xml:space="preserve">bis meeting, it was agreed that the UL WUS configuration is included in a new SIB. </w:t>
      </w:r>
      <w:r w:rsidR="00823EA9">
        <w:rPr>
          <w:rFonts w:eastAsiaTheme="minorEastAsia" w:hint="eastAsia"/>
          <w:b w:val="0"/>
          <w:bCs/>
          <w:lang w:eastAsia="zh-CN"/>
        </w:rPr>
        <w:t>I</w:t>
      </w:r>
      <w:r w:rsidR="00823EA9">
        <w:rPr>
          <w:rFonts w:eastAsiaTheme="minorEastAsia"/>
          <w:b w:val="0"/>
          <w:bCs/>
          <w:lang w:eastAsia="zh-CN"/>
        </w:rPr>
        <w:t>t can also be observed that the not only the Cell A can broadcast the UL WUS config for NES cell, the NES Cell itself can also broadcast its neighbour cell’s WUS configuration, including its own.  Hence the above proposals also apply</w:t>
      </w:r>
      <w:r w:rsidR="00B530EF">
        <w:rPr>
          <w:rFonts w:eastAsiaTheme="minorEastAsia"/>
          <w:b w:val="0"/>
          <w:bCs/>
          <w:lang w:eastAsia="zh-CN"/>
        </w:rPr>
        <w:t xml:space="preserve">. </w:t>
      </w:r>
    </w:p>
    <w:p w14:paraId="639E049E" w14:textId="77777777" w:rsidR="00F33FED" w:rsidRPr="009F556D" w:rsidRDefault="00F33FED" w:rsidP="00F33FED">
      <w:pPr>
        <w:widowControl w:val="0"/>
        <w:numPr>
          <w:ilvl w:val="0"/>
          <w:numId w:val="6"/>
        </w:numPr>
        <w:pBdr>
          <w:top w:val="single" w:sz="4" w:space="1" w:color="auto"/>
          <w:left w:val="single" w:sz="4" w:space="4" w:color="auto"/>
          <w:bottom w:val="single" w:sz="4" w:space="1" w:color="auto"/>
          <w:right w:val="single" w:sz="4" w:space="0" w:color="auto"/>
        </w:pBdr>
        <w:tabs>
          <w:tab w:val="left" w:pos="1622"/>
        </w:tabs>
        <w:autoSpaceDE w:val="0"/>
        <w:autoSpaceDN w:val="0"/>
        <w:adjustRightInd w:val="0"/>
        <w:spacing w:after="0" w:line="360" w:lineRule="auto"/>
        <w:rPr>
          <w:rFonts w:ascii="Arial" w:eastAsia="MS Mincho" w:hAnsi="Arial"/>
          <w:szCs w:val="24"/>
          <w:lang w:val="en-US" w:eastAsia="en-GB"/>
        </w:rPr>
      </w:pPr>
      <w:r w:rsidRPr="009F556D">
        <w:rPr>
          <w:rFonts w:ascii="Arial" w:eastAsia="MS Mincho" w:hAnsi="Arial"/>
          <w:szCs w:val="24"/>
          <w:highlight w:val="yellow"/>
          <w:lang w:eastAsia="en-GB"/>
        </w:rPr>
        <w:lastRenderedPageBreak/>
        <w:t>A NES cell can include</w:t>
      </w:r>
      <w:r w:rsidRPr="009F556D">
        <w:rPr>
          <w:rFonts w:ascii="Arial" w:eastAsia="MS Mincho" w:hAnsi="Arial"/>
          <w:szCs w:val="24"/>
          <w:lang w:eastAsia="en-GB"/>
        </w:rPr>
        <w:t xml:space="preserve"> neighbouring NES cell’s WUS configuration.</w:t>
      </w:r>
    </w:p>
    <w:p w14:paraId="402415EA" w14:textId="77777777" w:rsidR="00F33FED" w:rsidRPr="009F556D" w:rsidRDefault="00F33FED" w:rsidP="00F33FED">
      <w:pPr>
        <w:widowControl w:val="0"/>
        <w:numPr>
          <w:ilvl w:val="0"/>
          <w:numId w:val="6"/>
        </w:numPr>
        <w:pBdr>
          <w:top w:val="single" w:sz="4" w:space="1" w:color="auto"/>
          <w:left w:val="single" w:sz="4" w:space="4" w:color="auto"/>
          <w:bottom w:val="single" w:sz="4" w:space="1" w:color="auto"/>
          <w:right w:val="single" w:sz="4" w:space="0" w:color="auto"/>
        </w:pBdr>
        <w:tabs>
          <w:tab w:val="left" w:pos="1622"/>
        </w:tabs>
        <w:autoSpaceDE w:val="0"/>
        <w:autoSpaceDN w:val="0"/>
        <w:adjustRightInd w:val="0"/>
        <w:spacing w:after="0" w:line="360" w:lineRule="auto"/>
        <w:rPr>
          <w:rFonts w:ascii="Arial" w:eastAsia="MS Mincho" w:hAnsi="Arial"/>
          <w:szCs w:val="24"/>
          <w:lang w:val="en-US" w:eastAsia="en-GB"/>
        </w:rPr>
      </w:pPr>
      <w:r w:rsidRPr="009F556D">
        <w:rPr>
          <w:rFonts w:ascii="Arial" w:eastAsia="MS Mincho" w:hAnsi="Arial"/>
          <w:szCs w:val="24"/>
          <w:lang w:eastAsia="en-GB"/>
        </w:rPr>
        <w:t xml:space="preserve">NES cell’s WUS configuration, it is included in </w:t>
      </w:r>
      <w:r w:rsidRPr="009F556D">
        <w:rPr>
          <w:rFonts w:ascii="Arial" w:eastAsia="MS Mincho" w:hAnsi="Arial"/>
          <w:szCs w:val="24"/>
          <w:highlight w:val="yellow"/>
          <w:lang w:eastAsia="en-GB"/>
        </w:rPr>
        <w:t>a new SIB</w:t>
      </w:r>
      <w:r w:rsidRPr="009F556D">
        <w:rPr>
          <w:rFonts w:ascii="Arial" w:eastAsia="MS Mincho" w:hAnsi="Arial"/>
          <w:szCs w:val="24"/>
          <w:lang w:eastAsia="en-GB"/>
        </w:rPr>
        <w:t xml:space="preserve"> (including </w:t>
      </w:r>
      <w:r w:rsidRPr="009F556D">
        <w:rPr>
          <w:rFonts w:ascii="Arial" w:eastAsia="MS Mincho" w:hAnsi="Arial"/>
          <w:szCs w:val="24"/>
          <w:highlight w:val="yellow"/>
          <w:lang w:eastAsia="en-GB"/>
        </w:rPr>
        <w:t>its own WUS configuration</w:t>
      </w:r>
      <w:r w:rsidRPr="009F556D">
        <w:rPr>
          <w:rFonts w:ascii="Arial" w:eastAsia="MS Mincho" w:hAnsi="Arial"/>
          <w:szCs w:val="24"/>
          <w:lang w:eastAsia="en-GB"/>
        </w:rPr>
        <w:t>).</w:t>
      </w:r>
    </w:p>
    <w:p w14:paraId="48A01FD1" w14:textId="77777777" w:rsidR="00F33FED" w:rsidRPr="00757045" w:rsidRDefault="00F33FED" w:rsidP="00A44F75">
      <w:pPr>
        <w:pStyle w:val="Proposal"/>
        <w:numPr>
          <w:ilvl w:val="0"/>
          <w:numId w:val="0"/>
        </w:numPr>
        <w:rPr>
          <w:rFonts w:eastAsiaTheme="minorEastAsia"/>
          <w:b w:val="0"/>
          <w:bCs/>
          <w:lang w:eastAsia="zh-CN"/>
        </w:rPr>
      </w:pPr>
    </w:p>
    <w:p w14:paraId="59935172" w14:textId="241167A0" w:rsidR="00460FFB" w:rsidRDefault="00A11ED8" w:rsidP="00506A23">
      <w:pPr>
        <w:pStyle w:val="Proposal"/>
        <w:rPr>
          <w:lang w:val="en-US" w:eastAsia="zh-CN"/>
        </w:rPr>
      </w:pPr>
      <w:r>
        <w:rPr>
          <w:lang w:val="en-US" w:eastAsia="zh-CN"/>
        </w:rPr>
        <w:t>A</w:t>
      </w:r>
      <w:r w:rsidR="00460FFB">
        <w:rPr>
          <w:lang w:val="en-US" w:eastAsia="zh-CN"/>
        </w:rPr>
        <w:t>t Cell A</w:t>
      </w:r>
      <w:r w:rsidR="0085051E">
        <w:rPr>
          <w:lang w:val="en-US" w:eastAsia="zh-CN"/>
        </w:rPr>
        <w:t xml:space="preserve"> node</w:t>
      </w:r>
      <w:r w:rsidR="00460FFB">
        <w:rPr>
          <w:lang w:val="en-US" w:eastAsia="zh-CN"/>
        </w:rPr>
        <w:t>, t</w:t>
      </w:r>
      <w:r w:rsidR="00460FFB" w:rsidRPr="00A44F75">
        <w:rPr>
          <w:lang w:val="en-US" w:eastAsia="zh-CN"/>
        </w:rPr>
        <w:t>he UL WUS configuration can be</w:t>
      </w:r>
      <w:r w:rsidR="00020402" w:rsidRPr="00BA4BE0">
        <w:rPr>
          <w:lang w:val="en-US" w:eastAsia="zh-CN"/>
        </w:rPr>
        <w:t xml:space="preserve"> </w:t>
      </w:r>
      <w:r w:rsidR="00541033" w:rsidRPr="00BA4BE0">
        <w:rPr>
          <w:lang w:val="en-US" w:eastAsia="zh-CN"/>
        </w:rPr>
        <w:t>generated</w:t>
      </w:r>
      <w:r w:rsidR="00020402" w:rsidRPr="00BA4BE0">
        <w:rPr>
          <w:lang w:val="en-US" w:eastAsia="zh-CN"/>
        </w:rPr>
        <w:t xml:space="preserve"> and </w:t>
      </w:r>
      <w:r w:rsidR="00460FFB">
        <w:rPr>
          <w:lang w:val="en-US" w:eastAsia="zh-CN"/>
        </w:rPr>
        <w:t xml:space="preserve">encoded </w:t>
      </w:r>
      <w:r w:rsidR="00813ED3">
        <w:rPr>
          <w:lang w:val="en-US" w:eastAsia="zh-CN"/>
        </w:rPr>
        <w:t xml:space="preserve">in a new SIB </w:t>
      </w:r>
      <w:r w:rsidR="00460FFB">
        <w:rPr>
          <w:lang w:val="en-US" w:eastAsia="zh-CN"/>
        </w:rPr>
        <w:t xml:space="preserve">by the Cell A CU, and </w:t>
      </w:r>
      <w:r w:rsidR="00460FFB" w:rsidRPr="00A44F75">
        <w:rPr>
          <w:lang w:val="en-US" w:eastAsia="zh-CN"/>
        </w:rPr>
        <w:t>includ</w:t>
      </w:r>
      <w:r w:rsidR="00460FFB">
        <w:rPr>
          <w:lang w:val="en-US" w:eastAsia="zh-CN"/>
        </w:rPr>
        <w:t>e</w:t>
      </w:r>
      <w:r w:rsidR="009348A8">
        <w:rPr>
          <w:lang w:val="en-US" w:eastAsia="zh-CN"/>
        </w:rPr>
        <w:t>d</w:t>
      </w:r>
      <w:r w:rsidR="00460FFB" w:rsidRPr="00A44F75">
        <w:rPr>
          <w:lang w:val="en-US" w:eastAsia="zh-CN"/>
        </w:rPr>
        <w:t xml:space="preserve"> in the gNB-CU </w:t>
      </w:r>
      <w:r w:rsidR="00460FFB">
        <w:rPr>
          <w:lang w:val="en-US" w:eastAsia="zh-CN"/>
        </w:rPr>
        <w:t>S</w:t>
      </w:r>
      <w:r w:rsidR="00460FFB" w:rsidRPr="00A44F75">
        <w:rPr>
          <w:lang w:val="en-US" w:eastAsia="zh-CN"/>
        </w:rPr>
        <w:t xml:space="preserve">ystem </w:t>
      </w:r>
      <w:r w:rsidR="00460FFB">
        <w:rPr>
          <w:lang w:val="en-US" w:eastAsia="zh-CN"/>
        </w:rPr>
        <w:t>I</w:t>
      </w:r>
      <w:r w:rsidR="00460FFB" w:rsidRPr="00A44F75">
        <w:rPr>
          <w:lang w:val="en-US" w:eastAsia="zh-CN"/>
        </w:rPr>
        <w:t>nformation</w:t>
      </w:r>
      <w:r w:rsidR="00460FFB">
        <w:rPr>
          <w:lang w:val="en-US" w:eastAsia="zh-CN"/>
        </w:rPr>
        <w:t xml:space="preserve"> to the Cell A DU</w:t>
      </w:r>
      <w:r w:rsidR="007B14C0">
        <w:rPr>
          <w:lang w:val="en-US" w:eastAsia="zh-CN"/>
        </w:rPr>
        <w:t xml:space="preserve">. </w:t>
      </w:r>
      <w:r w:rsidR="009E7DA0" w:rsidRPr="009E7DA0">
        <w:rPr>
          <w:lang w:val="en-US" w:eastAsia="zh-CN"/>
        </w:rPr>
        <w:t xml:space="preserve">The same is true for the NES cell when it broadcast its </w:t>
      </w:r>
      <w:r w:rsidR="009B2751" w:rsidRPr="009E7DA0">
        <w:rPr>
          <w:lang w:val="en-US" w:eastAsia="zh-CN"/>
        </w:rPr>
        <w:t>neighbor</w:t>
      </w:r>
      <w:r w:rsidR="009E7DA0" w:rsidRPr="009E7DA0">
        <w:rPr>
          <w:lang w:val="en-US" w:eastAsia="zh-CN"/>
        </w:rPr>
        <w:t xml:space="preserve"> cell’s WUS configuration</w:t>
      </w:r>
      <w:r w:rsidR="005D4DE4">
        <w:rPr>
          <w:lang w:val="en-US" w:eastAsia="zh-CN"/>
        </w:rPr>
        <w:t xml:space="preserve">. </w:t>
      </w:r>
    </w:p>
    <w:p w14:paraId="6DC5719A" w14:textId="77777777" w:rsidR="00A44F75" w:rsidRPr="003E6338" w:rsidRDefault="00A44F75" w:rsidP="007A15D6">
      <w:pPr>
        <w:pStyle w:val="Proposal"/>
        <w:numPr>
          <w:ilvl w:val="0"/>
          <w:numId w:val="0"/>
        </w:numPr>
        <w:rPr>
          <w:rFonts w:eastAsiaTheme="minorEastAsia"/>
          <w:lang w:eastAsia="zh-CN"/>
        </w:rPr>
      </w:pPr>
    </w:p>
    <w:p w14:paraId="5BFAF897" w14:textId="7E16DC9A" w:rsidR="00A74502" w:rsidRPr="00F12FF6" w:rsidRDefault="00A74502" w:rsidP="00F12FF6">
      <w:pPr>
        <w:pStyle w:val="Heading3"/>
        <w:rPr>
          <w:rFonts w:eastAsiaTheme="minorEastAsia"/>
          <w:lang w:eastAsia="zh-CN"/>
        </w:rPr>
      </w:pPr>
      <w:r w:rsidRPr="00F12FF6">
        <w:rPr>
          <w:rFonts w:eastAsiaTheme="minorEastAsia"/>
          <w:lang w:eastAsia="zh-CN"/>
        </w:rPr>
        <w:t>2.</w:t>
      </w:r>
      <w:r w:rsidR="00D01A2A">
        <w:rPr>
          <w:rFonts w:eastAsiaTheme="minorEastAsia"/>
          <w:lang w:eastAsia="zh-CN"/>
        </w:rPr>
        <w:t>2.2</w:t>
      </w:r>
      <w:r w:rsidRPr="00F12FF6">
        <w:rPr>
          <w:rFonts w:eastAsiaTheme="minorEastAsia"/>
          <w:lang w:eastAsia="zh-CN"/>
        </w:rPr>
        <w:t xml:space="preserve"> </w:t>
      </w:r>
      <w:r w:rsidR="003566B7">
        <w:rPr>
          <w:rFonts w:eastAsiaTheme="minorEastAsia"/>
          <w:lang w:eastAsia="zh-CN"/>
        </w:rPr>
        <w:t>S</w:t>
      </w:r>
      <w:r w:rsidR="00EC064F">
        <w:rPr>
          <w:rFonts w:eastAsiaTheme="minorEastAsia"/>
          <w:lang w:eastAsia="zh-CN"/>
        </w:rPr>
        <w:t xml:space="preserve">upporting the </w:t>
      </w:r>
      <w:r w:rsidR="00163893">
        <w:rPr>
          <w:rFonts w:eastAsiaTheme="minorEastAsia"/>
          <w:lang w:eastAsia="zh-CN"/>
        </w:rPr>
        <w:t xml:space="preserve">Xn </w:t>
      </w:r>
      <w:r w:rsidR="00EC064F">
        <w:rPr>
          <w:rFonts w:eastAsiaTheme="minorEastAsia"/>
          <w:lang w:eastAsia="zh-CN"/>
        </w:rPr>
        <w:t>class</w:t>
      </w:r>
      <w:r w:rsidR="00163893">
        <w:rPr>
          <w:rFonts w:eastAsiaTheme="minorEastAsia"/>
          <w:lang w:eastAsia="zh-CN"/>
        </w:rPr>
        <w:t xml:space="preserve"> 2 procedure</w:t>
      </w:r>
    </w:p>
    <w:p w14:paraId="77C4BE7A" w14:textId="4ADF309A" w:rsidR="00D8214C" w:rsidRDefault="00F71681" w:rsidP="00D8214C">
      <w:pPr>
        <w:spacing w:after="0"/>
        <w:jc w:val="both"/>
        <w:rPr>
          <w:rFonts w:eastAsiaTheme="minorEastAsia"/>
          <w:bCs/>
          <w:noProof/>
          <w:lang w:eastAsia="zh-CN"/>
        </w:rPr>
      </w:pPr>
      <w:r>
        <w:rPr>
          <w:rFonts w:eastAsiaTheme="minorEastAsia"/>
          <w:bCs/>
          <w:lang w:eastAsia="zh-CN"/>
        </w:rPr>
        <w:t>For the Xn class 2 procedure</w:t>
      </w:r>
      <w:r w:rsidR="00D8214C" w:rsidRPr="0051424B">
        <w:rPr>
          <w:rFonts w:eastAsiaTheme="minorEastAsia"/>
          <w:bCs/>
          <w:lang w:eastAsia="zh-CN"/>
        </w:rPr>
        <w:t>,</w:t>
      </w:r>
      <w:r w:rsidR="00D8214C" w:rsidRPr="005C07E8">
        <w:rPr>
          <w:rFonts w:eastAsiaTheme="minorEastAsia"/>
          <w:bCs/>
          <w:lang w:eastAsia="zh-CN"/>
        </w:rPr>
        <w:t xml:space="preserve"> after the NES Cell</w:t>
      </w:r>
      <w:r w:rsidR="00D8214C">
        <w:rPr>
          <w:rFonts w:eastAsiaTheme="minorEastAsia"/>
          <w:bCs/>
          <w:lang w:eastAsia="zh-CN"/>
        </w:rPr>
        <w:t xml:space="preserve"> </w:t>
      </w:r>
      <w:r w:rsidR="00C17E77">
        <w:rPr>
          <w:rFonts w:eastAsiaTheme="minorEastAsia"/>
          <w:bCs/>
          <w:lang w:eastAsia="zh-CN"/>
        </w:rPr>
        <w:t>CU</w:t>
      </w:r>
      <w:r w:rsidR="00D8214C">
        <w:rPr>
          <w:rFonts w:eastAsiaTheme="minorEastAsia"/>
          <w:bCs/>
          <w:lang w:eastAsia="zh-CN"/>
        </w:rPr>
        <w:t xml:space="preserve"> </w:t>
      </w:r>
      <w:r w:rsidR="00D8214C" w:rsidRPr="003D7B32">
        <w:rPr>
          <w:rFonts w:eastAsiaTheme="minorEastAsia"/>
          <w:bCs/>
          <w:lang w:eastAsia="zh-CN"/>
        </w:rPr>
        <w:t xml:space="preserve">received the </w:t>
      </w:r>
      <w:r w:rsidR="00DC7F89">
        <w:rPr>
          <w:rFonts w:eastAsiaTheme="minorEastAsia"/>
          <w:bCs/>
          <w:lang w:eastAsia="zh-CN"/>
        </w:rPr>
        <w:t>“stop” message</w:t>
      </w:r>
      <w:r w:rsidR="00D8214C" w:rsidRPr="003D7B32">
        <w:rPr>
          <w:rFonts w:eastAsiaTheme="minorEastAsia"/>
          <w:bCs/>
          <w:lang w:eastAsia="zh-CN"/>
        </w:rPr>
        <w:t xml:space="preserve"> from Cell A,</w:t>
      </w:r>
      <w:r w:rsidR="00D8214C">
        <w:rPr>
          <w:rFonts w:eastAsiaTheme="minorEastAsia"/>
          <w:bCs/>
          <w:lang w:eastAsia="zh-CN"/>
        </w:rPr>
        <w:t xml:space="preserve"> the “stop” WUS configuration broadcast indication should also be sent to the NES Cell gNB-DU. With the information, </w:t>
      </w:r>
      <w:r w:rsidR="00445492">
        <w:rPr>
          <w:rFonts w:eastAsiaTheme="minorEastAsia"/>
          <w:bCs/>
          <w:lang w:eastAsia="zh-CN"/>
        </w:rPr>
        <w:t xml:space="preserve">the </w:t>
      </w:r>
      <w:r w:rsidR="00D8214C">
        <w:rPr>
          <w:rFonts w:eastAsiaTheme="minorEastAsia"/>
          <w:bCs/>
          <w:lang w:eastAsia="zh-CN"/>
        </w:rPr>
        <w:t xml:space="preserve">DU could decide to deactivate the on-demand SIB1 </w:t>
      </w:r>
      <w:r w:rsidR="00D8214C">
        <w:rPr>
          <w:rFonts w:eastAsiaTheme="minorEastAsia" w:hint="eastAsia"/>
          <w:bCs/>
          <w:lang w:eastAsia="zh-CN"/>
        </w:rPr>
        <w:t>st</w:t>
      </w:r>
      <w:r w:rsidR="00D8214C">
        <w:rPr>
          <w:rFonts w:eastAsiaTheme="minorEastAsia"/>
          <w:bCs/>
          <w:lang w:eastAsia="zh-CN"/>
        </w:rPr>
        <w:t>ate (i.e., beginning SIB1 broadcast).</w:t>
      </w:r>
    </w:p>
    <w:p w14:paraId="51CC3DE3" w14:textId="0F41B62B" w:rsidR="00D8214C" w:rsidRDefault="00D8214C" w:rsidP="00D8214C">
      <w:pPr>
        <w:spacing w:after="0"/>
        <w:jc w:val="center"/>
        <w:rPr>
          <w:rFonts w:eastAsia="Times New Roman"/>
          <w:sz w:val="24"/>
          <w:szCs w:val="24"/>
          <w:lang w:val="en-US" w:eastAsia="zh-CN"/>
        </w:rPr>
      </w:pPr>
    </w:p>
    <w:p w14:paraId="73D61A88" w14:textId="2915F1E8" w:rsidR="00D8214C" w:rsidRDefault="00AE1442" w:rsidP="00D8214C">
      <w:pPr>
        <w:rPr>
          <w:rFonts w:eastAsiaTheme="minorEastAsia"/>
          <w:bCs/>
          <w:lang w:eastAsia="zh-CN"/>
        </w:rPr>
      </w:pPr>
      <w:r>
        <w:rPr>
          <w:bCs/>
          <w:lang w:val="en-US" w:eastAsia="zh-CN"/>
        </w:rPr>
        <w:t xml:space="preserve">In this case, </w:t>
      </w:r>
      <w:r w:rsidR="00D8214C">
        <w:rPr>
          <w:rFonts w:eastAsiaTheme="minorEastAsia"/>
          <w:bCs/>
          <w:lang w:eastAsia="zh-CN"/>
        </w:rPr>
        <w:t xml:space="preserve">it should deliver </w:t>
      </w:r>
      <w:r w:rsidR="006E22BD" w:rsidRPr="00504E27">
        <w:rPr>
          <w:rFonts w:eastAsiaTheme="minorEastAsia"/>
          <w:lang w:eastAsia="zh-CN"/>
        </w:rPr>
        <w:t xml:space="preserve">a set of </w:t>
      </w:r>
      <w:r w:rsidR="008D6E36">
        <w:rPr>
          <w:rFonts w:eastAsiaTheme="minorEastAsia"/>
          <w:lang w:eastAsia="zh-CN"/>
        </w:rPr>
        <w:t xml:space="preserve">not </w:t>
      </w:r>
      <w:r w:rsidR="006E22BD" w:rsidRPr="00504E27">
        <w:rPr>
          <w:rFonts w:eastAsiaTheme="minorEastAsia"/>
          <w:lang w:eastAsia="zh-CN"/>
        </w:rPr>
        <w:t>accepted NES cells</w:t>
      </w:r>
      <w:r w:rsidR="006E22BD">
        <w:rPr>
          <w:rFonts w:eastAsiaTheme="minorEastAsia"/>
          <w:bCs/>
          <w:lang w:eastAsia="zh-CN"/>
        </w:rPr>
        <w:t>)</w:t>
      </w:r>
      <w:r w:rsidR="009238B6">
        <w:rPr>
          <w:rFonts w:eastAsiaTheme="minorEastAsia"/>
          <w:bCs/>
          <w:lang w:eastAsia="zh-CN"/>
        </w:rPr>
        <w:t xml:space="preserve"> </w:t>
      </w:r>
      <w:r w:rsidR="00D8214C">
        <w:rPr>
          <w:rFonts w:eastAsiaTheme="minorEastAsia"/>
          <w:bCs/>
          <w:lang w:eastAsia="zh-CN"/>
        </w:rPr>
        <w:t xml:space="preserve">to the NES Cell DU </w:t>
      </w:r>
      <w:r w:rsidR="00D8214C" w:rsidRPr="008863A4">
        <w:rPr>
          <w:bCs/>
          <w:lang w:eastAsia="zh-CN"/>
        </w:rPr>
        <w:t>in the gNB-</w:t>
      </w:r>
      <w:r w:rsidR="00735FA4">
        <w:rPr>
          <w:bCs/>
          <w:lang w:eastAsia="zh-CN"/>
        </w:rPr>
        <w:t>C</w:t>
      </w:r>
      <w:r w:rsidR="00735FA4" w:rsidRPr="008863A4">
        <w:rPr>
          <w:bCs/>
          <w:lang w:eastAsia="zh-CN"/>
        </w:rPr>
        <w:t xml:space="preserve">U </w:t>
      </w:r>
      <w:r w:rsidR="00D8214C" w:rsidRPr="008863A4">
        <w:rPr>
          <w:bCs/>
          <w:lang w:eastAsia="zh-CN"/>
        </w:rPr>
        <w:t>configuration update</w:t>
      </w:r>
      <w:r w:rsidR="00D8214C">
        <w:rPr>
          <w:bCs/>
          <w:lang w:eastAsia="zh-CN"/>
        </w:rPr>
        <w:t xml:space="preserve"> message</w:t>
      </w:r>
      <w:r w:rsidR="00D8214C">
        <w:rPr>
          <w:rFonts w:eastAsiaTheme="minorEastAsia"/>
          <w:bCs/>
          <w:lang w:eastAsia="zh-CN"/>
        </w:rPr>
        <w:t>.</w:t>
      </w:r>
    </w:p>
    <w:p w14:paraId="0F8727FF" w14:textId="49EE080E" w:rsidR="002449F5" w:rsidRDefault="00461DA2" w:rsidP="00F12FF6">
      <w:pPr>
        <w:pStyle w:val="Proposal"/>
      </w:pPr>
      <w:r w:rsidRPr="000C2772">
        <w:rPr>
          <w:lang w:val="en-US" w:eastAsia="zh-CN"/>
        </w:rPr>
        <w:t xml:space="preserve">Over the F1 for the NES node, when the </w:t>
      </w:r>
      <w:r w:rsidRPr="000C2772">
        <w:rPr>
          <w:rFonts w:eastAsiaTheme="minorEastAsia"/>
          <w:lang w:eastAsia="zh-CN"/>
        </w:rPr>
        <w:t xml:space="preserve">NES Cell CU received the “stop” UL WUS configuration broadcast indication from the Cell A, it should deliver </w:t>
      </w:r>
      <w:r w:rsidR="00684E37" w:rsidRPr="00905ED7">
        <w:rPr>
          <w:rFonts w:eastAsiaTheme="minorEastAsia"/>
          <w:u w:val="single"/>
          <w:lang w:eastAsia="zh-CN"/>
        </w:rPr>
        <w:t>a set of not accepted NES cells</w:t>
      </w:r>
      <w:r w:rsidRPr="000D6595">
        <w:rPr>
          <w:rFonts w:eastAsiaTheme="minorEastAsia"/>
          <w:lang w:eastAsia="zh-CN"/>
        </w:rPr>
        <w:t xml:space="preserve"> to the NES Cell DU </w:t>
      </w:r>
      <w:r w:rsidRPr="00A67EDF">
        <w:rPr>
          <w:lang w:eastAsia="zh-CN"/>
        </w:rPr>
        <w:t>in the gNB-</w:t>
      </w:r>
      <w:r w:rsidR="00F06544">
        <w:rPr>
          <w:lang w:eastAsia="zh-CN"/>
        </w:rPr>
        <w:t>C</w:t>
      </w:r>
      <w:r w:rsidRPr="00A67EDF">
        <w:rPr>
          <w:lang w:eastAsia="zh-CN"/>
        </w:rPr>
        <w:t>U configuration update message</w:t>
      </w:r>
      <w:r w:rsidRPr="000C2772">
        <w:rPr>
          <w:rFonts w:eastAsiaTheme="minorEastAsia"/>
          <w:lang w:eastAsia="zh-CN"/>
        </w:rPr>
        <w:t xml:space="preserve">. </w:t>
      </w:r>
    </w:p>
    <w:p w14:paraId="1E3CBD83" w14:textId="19AF94FA" w:rsidR="006F464D" w:rsidRDefault="00BC39E8" w:rsidP="00D8214C">
      <w:pPr>
        <w:rPr>
          <w:lang w:eastAsia="zh-CN"/>
        </w:rPr>
      </w:pPr>
      <w:r>
        <w:rPr>
          <w:lang w:eastAsia="zh-CN"/>
        </w:rPr>
        <w:t xml:space="preserve">As discussed above, there are two types of information should be delivered from </w:t>
      </w:r>
      <w:r w:rsidR="00BF5A54">
        <w:rPr>
          <w:lang w:eastAsia="zh-CN"/>
        </w:rPr>
        <w:t xml:space="preserve">the </w:t>
      </w:r>
      <w:r>
        <w:rPr>
          <w:lang w:eastAsia="zh-CN"/>
        </w:rPr>
        <w:t xml:space="preserve">NES Cell CU to </w:t>
      </w:r>
      <w:r w:rsidR="00BF5A54">
        <w:rPr>
          <w:lang w:eastAsia="zh-CN"/>
        </w:rPr>
        <w:t xml:space="preserve">the </w:t>
      </w:r>
      <w:r>
        <w:rPr>
          <w:lang w:eastAsia="zh-CN"/>
        </w:rPr>
        <w:t>NES Cell DU. One is for the Class 1 procedure response (</w:t>
      </w:r>
      <w:r w:rsidRPr="00504E27">
        <w:rPr>
          <w:rFonts w:eastAsiaTheme="minorEastAsia"/>
          <w:lang w:eastAsia="zh-CN"/>
        </w:rPr>
        <w:t>a set of accepted NES cells</w:t>
      </w:r>
      <w:r>
        <w:rPr>
          <w:lang w:eastAsia="zh-CN"/>
        </w:rPr>
        <w:t>) and another is for the Class 2 procedure (</w:t>
      </w:r>
      <w:r w:rsidRPr="00905ED7">
        <w:rPr>
          <w:rFonts w:eastAsiaTheme="minorEastAsia"/>
          <w:u w:val="single"/>
          <w:lang w:eastAsia="zh-CN"/>
        </w:rPr>
        <w:t>a set of not accepted NES cells</w:t>
      </w:r>
      <w:r>
        <w:rPr>
          <w:lang w:eastAsia="zh-CN"/>
        </w:rPr>
        <w:t>)</w:t>
      </w:r>
      <w:r w:rsidR="0059457E">
        <w:rPr>
          <w:lang w:eastAsia="zh-CN"/>
        </w:rPr>
        <w:t>, hence</w:t>
      </w:r>
      <w:r>
        <w:rPr>
          <w:lang w:eastAsia="zh-CN"/>
        </w:rPr>
        <w:t xml:space="preserve"> a general IE in F1AP</w:t>
      </w:r>
      <w:r w:rsidR="00EE20D8">
        <w:rPr>
          <w:lang w:eastAsia="zh-CN"/>
        </w:rPr>
        <w:t xml:space="preserve"> can be designed </w:t>
      </w:r>
      <w:r w:rsidR="003B7ED1">
        <w:rPr>
          <w:lang w:eastAsia="zh-CN"/>
        </w:rPr>
        <w:t xml:space="preserve">covering </w:t>
      </w:r>
      <w:r>
        <w:rPr>
          <w:lang w:eastAsia="zh-CN"/>
        </w:rPr>
        <w:t xml:space="preserve">both </w:t>
      </w:r>
      <w:r w:rsidR="00946777">
        <w:rPr>
          <w:lang w:eastAsia="zh-CN"/>
        </w:rPr>
        <w:t>case</w:t>
      </w:r>
      <w:r>
        <w:rPr>
          <w:lang w:eastAsia="zh-CN"/>
        </w:rPr>
        <w:t>s</w:t>
      </w:r>
      <w:r w:rsidR="00A548BC">
        <w:rPr>
          <w:lang w:eastAsia="zh-CN"/>
        </w:rPr>
        <w:t xml:space="preserve"> </w:t>
      </w:r>
      <w:r>
        <w:rPr>
          <w:lang w:eastAsia="zh-CN"/>
        </w:rPr>
        <w:t xml:space="preserve">with ENUMERATED </w:t>
      </w:r>
      <w:r w:rsidR="00C5051C">
        <w:rPr>
          <w:lang w:eastAsia="zh-CN"/>
        </w:rPr>
        <w:t>values (</w:t>
      </w:r>
      <w:r>
        <w:rPr>
          <w:lang w:eastAsia="zh-CN"/>
        </w:rPr>
        <w:t>i.e., accepted and not accepted</w:t>
      </w:r>
      <w:r w:rsidR="00C5051C">
        <w:rPr>
          <w:lang w:eastAsia="zh-CN"/>
        </w:rPr>
        <w:t>)</w:t>
      </w:r>
      <w:r>
        <w:rPr>
          <w:lang w:eastAsia="zh-CN"/>
        </w:rPr>
        <w:t xml:space="preserve">. With the different enumerated information, </w:t>
      </w:r>
      <w:r w:rsidR="000B25C8">
        <w:rPr>
          <w:lang w:eastAsia="zh-CN"/>
        </w:rPr>
        <w:t xml:space="preserve">the </w:t>
      </w:r>
      <w:r>
        <w:rPr>
          <w:lang w:eastAsia="zh-CN"/>
        </w:rPr>
        <w:t xml:space="preserve">NES Cell DU could know whether it can enter the </w:t>
      </w:r>
      <w:r w:rsidR="00823DF1">
        <w:rPr>
          <w:lang w:eastAsia="zh-CN"/>
        </w:rPr>
        <w:t>OD-SIB1 operation or return to the normal cell state.</w:t>
      </w:r>
      <w:r w:rsidR="00AA2CD2">
        <w:rPr>
          <w:lang w:eastAsia="zh-CN"/>
        </w:rPr>
        <w:t xml:space="preserve"> Below provides the detailed </w:t>
      </w:r>
      <w:r w:rsidR="00F90054">
        <w:rPr>
          <w:lang w:eastAsia="zh-CN"/>
        </w:rPr>
        <w:t>structure</w:t>
      </w:r>
      <w:r w:rsidR="00AA2CD2">
        <w:rPr>
          <w:lang w:eastAsia="zh-CN"/>
        </w:rPr>
        <w:t xml:space="preserve">.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C2B5F" w:rsidRPr="009A2F02" w14:paraId="54E24084" w14:textId="77777777" w:rsidTr="00AA6E07">
        <w:trPr>
          <w:ins w:id="173" w:author="Huawei" w:date="2025-05-08T14:54:00Z"/>
        </w:trPr>
        <w:tc>
          <w:tcPr>
            <w:tcW w:w="2160" w:type="dxa"/>
            <w:tcBorders>
              <w:top w:val="single" w:sz="4" w:space="0" w:color="auto"/>
              <w:left w:val="single" w:sz="4" w:space="0" w:color="auto"/>
              <w:bottom w:val="single" w:sz="4" w:space="0" w:color="auto"/>
              <w:right w:val="single" w:sz="4" w:space="0" w:color="auto"/>
            </w:tcBorders>
          </w:tcPr>
          <w:p w14:paraId="3A2F7A2E" w14:textId="77777777" w:rsidR="009C2B5F" w:rsidRDefault="009C2B5F" w:rsidP="00AA6E07">
            <w:pPr>
              <w:pStyle w:val="TAL"/>
              <w:keepNext w:val="0"/>
              <w:keepLines w:val="0"/>
              <w:widowControl w:val="0"/>
              <w:rPr>
                <w:ins w:id="174" w:author="Huawei" w:date="2025-05-08T14:54:00Z"/>
                <w:lang w:eastAsia="zh-CN"/>
              </w:rPr>
            </w:pPr>
            <w:ins w:id="175" w:author="Huawei" w:date="2025-05-08T14:54:00Z">
              <w:r>
                <w:rPr>
                  <w:b/>
                  <w:bCs/>
                  <w:lang w:eastAsia="zh-CN"/>
                </w:rPr>
                <w:t>Cells to be On-Demand SIB1 List</w:t>
              </w:r>
            </w:ins>
          </w:p>
        </w:tc>
        <w:tc>
          <w:tcPr>
            <w:tcW w:w="1080" w:type="dxa"/>
            <w:tcBorders>
              <w:top w:val="single" w:sz="4" w:space="0" w:color="auto"/>
              <w:left w:val="single" w:sz="4" w:space="0" w:color="auto"/>
              <w:bottom w:val="single" w:sz="4" w:space="0" w:color="auto"/>
              <w:right w:val="single" w:sz="4" w:space="0" w:color="auto"/>
            </w:tcBorders>
          </w:tcPr>
          <w:p w14:paraId="4A6F15A5" w14:textId="77777777" w:rsidR="009C2B5F" w:rsidRDefault="009C2B5F" w:rsidP="00AA6E07">
            <w:pPr>
              <w:pStyle w:val="TAL"/>
              <w:keepNext w:val="0"/>
              <w:keepLines w:val="0"/>
              <w:widowControl w:val="0"/>
              <w:rPr>
                <w:ins w:id="176" w:author="Huawei" w:date="2025-05-08T14:54:00Z"/>
                <w:lang w:eastAsia="zh-CN"/>
              </w:rPr>
            </w:pPr>
          </w:p>
        </w:tc>
        <w:tc>
          <w:tcPr>
            <w:tcW w:w="1080" w:type="dxa"/>
            <w:tcBorders>
              <w:top w:val="single" w:sz="4" w:space="0" w:color="auto"/>
              <w:left w:val="single" w:sz="4" w:space="0" w:color="auto"/>
              <w:bottom w:val="single" w:sz="4" w:space="0" w:color="auto"/>
              <w:right w:val="single" w:sz="4" w:space="0" w:color="auto"/>
            </w:tcBorders>
          </w:tcPr>
          <w:p w14:paraId="229E3A1A" w14:textId="77777777" w:rsidR="009C2B5F" w:rsidRPr="00EA5FA7" w:rsidRDefault="009C2B5F" w:rsidP="00AA6E07">
            <w:pPr>
              <w:pStyle w:val="TAL"/>
              <w:keepNext w:val="0"/>
              <w:keepLines w:val="0"/>
              <w:widowControl w:val="0"/>
              <w:rPr>
                <w:ins w:id="177" w:author="Huawei" w:date="2025-05-08T14:54:00Z"/>
                <w:i/>
                <w:lang w:eastAsia="ja-JP"/>
              </w:rPr>
            </w:pPr>
            <w:ins w:id="178" w:author="Huawei" w:date="2025-05-08T14:54: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2B27C526" w14:textId="77777777" w:rsidR="009C2B5F" w:rsidRDefault="009C2B5F" w:rsidP="00AA6E07">
            <w:pPr>
              <w:pStyle w:val="TAL"/>
              <w:keepNext w:val="0"/>
              <w:keepLines w:val="0"/>
              <w:widowControl w:val="0"/>
              <w:rPr>
                <w:ins w:id="179" w:author="Huawei" w:date="2025-05-08T14:54:00Z"/>
                <w:lang w:eastAsia="zh-CN"/>
              </w:rPr>
            </w:pPr>
          </w:p>
        </w:tc>
        <w:tc>
          <w:tcPr>
            <w:tcW w:w="1728" w:type="dxa"/>
            <w:tcBorders>
              <w:top w:val="single" w:sz="4" w:space="0" w:color="auto"/>
              <w:left w:val="single" w:sz="4" w:space="0" w:color="auto"/>
              <w:bottom w:val="single" w:sz="4" w:space="0" w:color="auto"/>
              <w:right w:val="single" w:sz="4" w:space="0" w:color="auto"/>
            </w:tcBorders>
          </w:tcPr>
          <w:p w14:paraId="2FC30425" w14:textId="77777777" w:rsidR="009C2B5F" w:rsidRPr="00001A37" w:rsidRDefault="009C2B5F" w:rsidP="00AA6E07">
            <w:pPr>
              <w:pStyle w:val="TAL"/>
              <w:keepNext w:val="0"/>
              <w:keepLines w:val="0"/>
              <w:widowControl w:val="0"/>
              <w:rPr>
                <w:ins w:id="180" w:author="Huawei" w:date="2025-05-08T14:54: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782C1E7" w14:textId="77777777" w:rsidR="009C2B5F" w:rsidRDefault="009C2B5F" w:rsidP="00AA6E07">
            <w:pPr>
              <w:pStyle w:val="TAC"/>
              <w:keepNext w:val="0"/>
              <w:keepLines w:val="0"/>
              <w:widowControl w:val="0"/>
              <w:rPr>
                <w:ins w:id="181" w:author="Huawei" w:date="2025-05-08T14:54:00Z"/>
                <w:lang w:eastAsia="zh-CN"/>
              </w:rPr>
            </w:pPr>
            <w:ins w:id="182" w:author="Huawei" w:date="2025-05-08T14:54: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E55992E" w14:textId="77777777" w:rsidR="009C2B5F" w:rsidRPr="009A2F02" w:rsidRDefault="009C2B5F" w:rsidP="00AA6E07">
            <w:pPr>
              <w:pStyle w:val="TAC"/>
              <w:keepNext w:val="0"/>
              <w:keepLines w:val="0"/>
              <w:widowControl w:val="0"/>
              <w:rPr>
                <w:ins w:id="183" w:author="Huawei" w:date="2025-05-08T14:54:00Z"/>
                <w:lang w:eastAsia="zh-CN"/>
              </w:rPr>
            </w:pPr>
            <w:ins w:id="184" w:author="Huawei" w:date="2025-05-08T14:54:00Z">
              <w:r>
                <w:rPr>
                  <w:lang w:eastAsia="zh-CN"/>
                </w:rPr>
                <w:t>ignore</w:t>
              </w:r>
            </w:ins>
          </w:p>
        </w:tc>
      </w:tr>
      <w:tr w:rsidR="009C2B5F" w:rsidRPr="009A2F02" w14:paraId="39B9479A" w14:textId="77777777" w:rsidTr="00AA6E07">
        <w:trPr>
          <w:ins w:id="185" w:author="Huawei" w:date="2025-05-08T14:54:00Z"/>
        </w:trPr>
        <w:tc>
          <w:tcPr>
            <w:tcW w:w="2160" w:type="dxa"/>
            <w:tcBorders>
              <w:top w:val="single" w:sz="4" w:space="0" w:color="auto"/>
              <w:left w:val="single" w:sz="4" w:space="0" w:color="auto"/>
              <w:bottom w:val="single" w:sz="4" w:space="0" w:color="auto"/>
              <w:right w:val="single" w:sz="4" w:space="0" w:color="auto"/>
            </w:tcBorders>
          </w:tcPr>
          <w:p w14:paraId="06D1FABF" w14:textId="77777777" w:rsidR="009C2B5F" w:rsidRDefault="009C2B5F" w:rsidP="00AA6E07">
            <w:pPr>
              <w:pStyle w:val="TAL"/>
              <w:keepNext w:val="0"/>
              <w:keepLines w:val="0"/>
              <w:widowControl w:val="0"/>
              <w:ind w:leftChars="100" w:left="200"/>
              <w:rPr>
                <w:ins w:id="186" w:author="Huawei" w:date="2025-05-08T14:54:00Z"/>
                <w:lang w:eastAsia="zh-CN"/>
              </w:rPr>
            </w:pPr>
            <w:ins w:id="187" w:author="Huawei" w:date="2025-05-08T14:54:00Z">
              <w:r>
                <w:rPr>
                  <w:rFonts w:hint="eastAsia"/>
                  <w:lang w:eastAsia="zh-CN"/>
                </w:rPr>
                <w:t>&gt;</w:t>
              </w:r>
              <w:r w:rsidRPr="000518B8">
                <w:rPr>
                  <w:rFonts w:cs="Arial"/>
                  <w:b/>
                  <w:szCs w:val="18"/>
                  <w:lang w:eastAsia="ja-JP"/>
                </w:rPr>
                <w:t>Cells</w:t>
              </w:r>
              <w:r>
                <w:rPr>
                  <w:b/>
                  <w:bCs/>
                  <w:lang w:eastAsia="zh-CN"/>
                </w:rPr>
                <w:t xml:space="preserve"> to be On-Demand SIB1 List Item</w:t>
              </w:r>
            </w:ins>
          </w:p>
        </w:tc>
        <w:tc>
          <w:tcPr>
            <w:tcW w:w="1080" w:type="dxa"/>
            <w:tcBorders>
              <w:top w:val="single" w:sz="4" w:space="0" w:color="auto"/>
              <w:left w:val="single" w:sz="4" w:space="0" w:color="auto"/>
              <w:bottom w:val="single" w:sz="4" w:space="0" w:color="auto"/>
              <w:right w:val="single" w:sz="4" w:space="0" w:color="auto"/>
            </w:tcBorders>
          </w:tcPr>
          <w:p w14:paraId="408D2F5A" w14:textId="77777777" w:rsidR="009C2B5F" w:rsidRDefault="009C2B5F" w:rsidP="00AA6E07">
            <w:pPr>
              <w:pStyle w:val="TAL"/>
              <w:keepNext w:val="0"/>
              <w:keepLines w:val="0"/>
              <w:widowControl w:val="0"/>
              <w:rPr>
                <w:ins w:id="188" w:author="Huawei" w:date="2025-05-08T14:54:00Z"/>
                <w:lang w:eastAsia="zh-CN"/>
              </w:rPr>
            </w:pPr>
          </w:p>
        </w:tc>
        <w:tc>
          <w:tcPr>
            <w:tcW w:w="1080" w:type="dxa"/>
            <w:tcBorders>
              <w:top w:val="single" w:sz="4" w:space="0" w:color="auto"/>
              <w:left w:val="single" w:sz="4" w:space="0" w:color="auto"/>
              <w:bottom w:val="single" w:sz="4" w:space="0" w:color="auto"/>
              <w:right w:val="single" w:sz="4" w:space="0" w:color="auto"/>
            </w:tcBorders>
          </w:tcPr>
          <w:p w14:paraId="035E71DB" w14:textId="77777777" w:rsidR="009C2B5F" w:rsidRPr="00EA5FA7" w:rsidRDefault="009C2B5F" w:rsidP="00AA6E07">
            <w:pPr>
              <w:pStyle w:val="TAL"/>
              <w:keepNext w:val="0"/>
              <w:keepLines w:val="0"/>
              <w:widowControl w:val="0"/>
              <w:rPr>
                <w:ins w:id="189" w:author="Huawei" w:date="2025-05-08T14:54:00Z"/>
                <w:i/>
                <w:lang w:eastAsia="ja-JP"/>
              </w:rPr>
            </w:pPr>
            <w:ins w:id="190" w:author="Huawei" w:date="2025-05-08T14:54:00Z">
              <w:r>
                <w:rPr>
                  <w:rFonts w:hint="eastAsia"/>
                  <w:i/>
                  <w:lang w:eastAsia="ja-JP"/>
                </w:rPr>
                <w:t>1</w:t>
              </w:r>
              <w:r>
                <w:rPr>
                  <w:i/>
                  <w:lang w:eastAsia="ja-JP"/>
                </w:rPr>
                <w:t xml:space="preserve"> .. &lt;maxCellingNBDU&gt;</w:t>
              </w:r>
            </w:ins>
          </w:p>
        </w:tc>
        <w:tc>
          <w:tcPr>
            <w:tcW w:w="1512" w:type="dxa"/>
            <w:tcBorders>
              <w:top w:val="single" w:sz="4" w:space="0" w:color="auto"/>
              <w:left w:val="single" w:sz="4" w:space="0" w:color="auto"/>
              <w:bottom w:val="single" w:sz="4" w:space="0" w:color="auto"/>
              <w:right w:val="single" w:sz="4" w:space="0" w:color="auto"/>
            </w:tcBorders>
          </w:tcPr>
          <w:p w14:paraId="59429016" w14:textId="77777777" w:rsidR="009C2B5F" w:rsidRDefault="009C2B5F" w:rsidP="00AA6E07">
            <w:pPr>
              <w:pStyle w:val="TAL"/>
              <w:keepNext w:val="0"/>
              <w:keepLines w:val="0"/>
              <w:widowControl w:val="0"/>
              <w:rPr>
                <w:ins w:id="191" w:author="Huawei" w:date="2025-05-08T14:54:00Z"/>
                <w:lang w:eastAsia="zh-CN"/>
              </w:rPr>
            </w:pPr>
          </w:p>
        </w:tc>
        <w:tc>
          <w:tcPr>
            <w:tcW w:w="1728" w:type="dxa"/>
            <w:tcBorders>
              <w:top w:val="single" w:sz="4" w:space="0" w:color="auto"/>
              <w:left w:val="single" w:sz="4" w:space="0" w:color="auto"/>
              <w:bottom w:val="single" w:sz="4" w:space="0" w:color="auto"/>
              <w:right w:val="single" w:sz="4" w:space="0" w:color="auto"/>
            </w:tcBorders>
          </w:tcPr>
          <w:p w14:paraId="699E784D" w14:textId="77777777" w:rsidR="009C2B5F" w:rsidRPr="00001A37" w:rsidRDefault="009C2B5F" w:rsidP="00AA6E07">
            <w:pPr>
              <w:pStyle w:val="TAL"/>
              <w:keepNext w:val="0"/>
              <w:keepLines w:val="0"/>
              <w:widowControl w:val="0"/>
              <w:rPr>
                <w:ins w:id="192" w:author="Huawei" w:date="2025-05-08T14:54: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F7A19C8" w14:textId="77777777" w:rsidR="009C2B5F" w:rsidRDefault="009C2B5F" w:rsidP="00AA6E07">
            <w:pPr>
              <w:pStyle w:val="TAC"/>
              <w:keepNext w:val="0"/>
              <w:keepLines w:val="0"/>
              <w:widowControl w:val="0"/>
              <w:rPr>
                <w:ins w:id="193" w:author="Huawei" w:date="2025-05-08T14:54:00Z"/>
                <w:lang w:eastAsia="zh-CN"/>
              </w:rPr>
            </w:pPr>
            <w:ins w:id="194" w:author="Huawei" w:date="2025-05-08T14:54:00Z">
              <w:r>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0A3BF882" w14:textId="77777777" w:rsidR="009C2B5F" w:rsidRPr="009A2F02" w:rsidRDefault="009C2B5F" w:rsidP="00AA6E07">
            <w:pPr>
              <w:pStyle w:val="TAC"/>
              <w:keepNext w:val="0"/>
              <w:keepLines w:val="0"/>
              <w:widowControl w:val="0"/>
              <w:rPr>
                <w:ins w:id="195" w:author="Huawei" w:date="2025-05-08T14:54:00Z"/>
                <w:lang w:eastAsia="zh-CN"/>
              </w:rPr>
            </w:pPr>
            <w:ins w:id="196" w:author="Huawei" w:date="2025-05-08T14:54:00Z">
              <w:r>
                <w:rPr>
                  <w:lang w:eastAsia="zh-CN"/>
                </w:rPr>
                <w:t>ignore</w:t>
              </w:r>
            </w:ins>
          </w:p>
        </w:tc>
      </w:tr>
      <w:tr w:rsidR="009C2B5F" w:rsidRPr="009A2F02" w14:paraId="1426E134" w14:textId="77777777" w:rsidTr="00AA6E07">
        <w:trPr>
          <w:ins w:id="197" w:author="Huawei" w:date="2025-05-08T14:54:00Z"/>
        </w:trPr>
        <w:tc>
          <w:tcPr>
            <w:tcW w:w="2160" w:type="dxa"/>
            <w:tcBorders>
              <w:top w:val="single" w:sz="4" w:space="0" w:color="auto"/>
              <w:left w:val="single" w:sz="4" w:space="0" w:color="auto"/>
              <w:bottom w:val="single" w:sz="4" w:space="0" w:color="auto"/>
              <w:right w:val="single" w:sz="4" w:space="0" w:color="auto"/>
            </w:tcBorders>
          </w:tcPr>
          <w:p w14:paraId="13FCB783" w14:textId="77777777" w:rsidR="009C2B5F" w:rsidRDefault="009C2B5F" w:rsidP="00AA6E07">
            <w:pPr>
              <w:pStyle w:val="TAL"/>
              <w:keepNext w:val="0"/>
              <w:keepLines w:val="0"/>
              <w:widowControl w:val="0"/>
              <w:ind w:leftChars="100" w:left="200"/>
              <w:rPr>
                <w:ins w:id="198" w:author="Huawei" w:date="2025-05-08T14:54:00Z"/>
                <w:lang w:eastAsia="zh-CN"/>
              </w:rPr>
            </w:pPr>
            <w:ins w:id="199" w:author="Huawei" w:date="2025-05-08T14:54:00Z">
              <w:r>
                <w:rPr>
                  <w:rFonts w:hint="eastAsia"/>
                  <w:lang w:eastAsia="zh-CN"/>
                </w:rPr>
                <w:t>&gt;&gt;</w:t>
              </w:r>
              <w:r w:rsidRPr="000518B8">
                <w:rPr>
                  <w:rFonts w:cs="Arial" w:hint="eastAsia"/>
                  <w:szCs w:val="18"/>
                  <w:lang w:eastAsia="ja-JP"/>
                </w:rPr>
                <w:t>NR</w:t>
              </w:r>
              <w:r>
                <w:rPr>
                  <w:rFonts w:hint="eastAsia"/>
                  <w:lang w:eastAsia="zh-CN"/>
                </w:rPr>
                <w:t xml:space="preserve"> CGI</w:t>
              </w:r>
            </w:ins>
          </w:p>
        </w:tc>
        <w:tc>
          <w:tcPr>
            <w:tcW w:w="1080" w:type="dxa"/>
            <w:tcBorders>
              <w:top w:val="single" w:sz="4" w:space="0" w:color="auto"/>
              <w:left w:val="single" w:sz="4" w:space="0" w:color="auto"/>
              <w:bottom w:val="single" w:sz="4" w:space="0" w:color="auto"/>
              <w:right w:val="single" w:sz="4" w:space="0" w:color="auto"/>
            </w:tcBorders>
          </w:tcPr>
          <w:p w14:paraId="6118EAE3" w14:textId="77777777" w:rsidR="009C2B5F" w:rsidRDefault="009C2B5F" w:rsidP="00AA6E07">
            <w:pPr>
              <w:pStyle w:val="TAL"/>
              <w:keepNext w:val="0"/>
              <w:keepLines w:val="0"/>
              <w:widowControl w:val="0"/>
              <w:rPr>
                <w:ins w:id="200" w:author="Huawei" w:date="2025-05-08T14:54:00Z"/>
                <w:lang w:eastAsia="zh-CN"/>
              </w:rPr>
            </w:pPr>
            <w:ins w:id="201" w:author="Huawei" w:date="2025-05-08T14:54: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3F7FF8D" w14:textId="77777777" w:rsidR="009C2B5F" w:rsidRPr="00EA5FA7" w:rsidRDefault="009C2B5F" w:rsidP="00AA6E07">
            <w:pPr>
              <w:pStyle w:val="TAL"/>
              <w:keepNext w:val="0"/>
              <w:keepLines w:val="0"/>
              <w:widowControl w:val="0"/>
              <w:rPr>
                <w:ins w:id="202" w:author="Huawei" w:date="2025-05-08T14:5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138C15" w14:textId="77777777" w:rsidR="009C2B5F" w:rsidRDefault="009C2B5F" w:rsidP="00AA6E07">
            <w:pPr>
              <w:pStyle w:val="TAL"/>
              <w:keepNext w:val="0"/>
              <w:keepLines w:val="0"/>
              <w:widowControl w:val="0"/>
              <w:rPr>
                <w:ins w:id="203" w:author="Huawei" w:date="2025-05-08T14:54:00Z"/>
                <w:lang w:eastAsia="zh-CN"/>
              </w:rPr>
            </w:pPr>
            <w:ins w:id="204" w:author="Huawei" w:date="2025-05-08T14:54:00Z">
              <w:r>
                <w:rPr>
                  <w:rFonts w:hint="eastAsia"/>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04F1BC87" w14:textId="77777777" w:rsidR="009C2B5F" w:rsidRPr="00001A37" w:rsidRDefault="009C2B5F" w:rsidP="00AA6E07">
            <w:pPr>
              <w:pStyle w:val="TAL"/>
              <w:keepNext w:val="0"/>
              <w:keepLines w:val="0"/>
              <w:widowControl w:val="0"/>
              <w:rPr>
                <w:ins w:id="205" w:author="Huawei" w:date="2025-05-08T14:54: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8DA31AD" w14:textId="77777777" w:rsidR="009C2B5F" w:rsidRDefault="009C2B5F" w:rsidP="00AA6E07">
            <w:pPr>
              <w:pStyle w:val="TAC"/>
              <w:keepNext w:val="0"/>
              <w:keepLines w:val="0"/>
              <w:widowControl w:val="0"/>
              <w:rPr>
                <w:ins w:id="206" w:author="Huawei" w:date="2025-05-08T14:54:00Z"/>
                <w:lang w:eastAsia="zh-CN"/>
              </w:rPr>
            </w:pPr>
            <w:ins w:id="207" w:author="Huawei" w:date="2025-05-08T14:54: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5B0A13F" w14:textId="77777777" w:rsidR="009C2B5F" w:rsidRPr="009A2F02" w:rsidRDefault="009C2B5F" w:rsidP="00AA6E07">
            <w:pPr>
              <w:pStyle w:val="TAC"/>
              <w:keepNext w:val="0"/>
              <w:keepLines w:val="0"/>
              <w:widowControl w:val="0"/>
              <w:rPr>
                <w:ins w:id="208" w:author="Huawei" w:date="2025-05-08T14:54:00Z"/>
                <w:lang w:eastAsia="zh-CN"/>
              </w:rPr>
            </w:pPr>
          </w:p>
        </w:tc>
      </w:tr>
      <w:tr w:rsidR="009C2B5F" w:rsidRPr="009A2F02" w14:paraId="0E6AC1F0" w14:textId="77777777" w:rsidTr="00AA6E07">
        <w:trPr>
          <w:ins w:id="209" w:author="Huawei" w:date="2025-05-08T14:54:00Z"/>
        </w:trPr>
        <w:tc>
          <w:tcPr>
            <w:tcW w:w="2160" w:type="dxa"/>
            <w:tcBorders>
              <w:top w:val="single" w:sz="4" w:space="0" w:color="auto"/>
              <w:left w:val="single" w:sz="4" w:space="0" w:color="auto"/>
              <w:bottom w:val="single" w:sz="4" w:space="0" w:color="auto"/>
              <w:right w:val="single" w:sz="4" w:space="0" w:color="auto"/>
            </w:tcBorders>
          </w:tcPr>
          <w:p w14:paraId="329A5059" w14:textId="1A8A3980" w:rsidR="009C2B5F" w:rsidRDefault="009C2B5F" w:rsidP="00AA6E07">
            <w:pPr>
              <w:pStyle w:val="TAL"/>
              <w:keepNext w:val="0"/>
              <w:keepLines w:val="0"/>
              <w:widowControl w:val="0"/>
              <w:ind w:leftChars="100" w:left="200"/>
              <w:rPr>
                <w:ins w:id="210" w:author="Huawei" w:date="2025-05-08T14:54:00Z"/>
                <w:lang w:eastAsia="zh-CN"/>
              </w:rPr>
            </w:pPr>
            <w:ins w:id="211" w:author="Huawei" w:date="2025-05-08T14:54:00Z">
              <w:r>
                <w:rPr>
                  <w:rFonts w:hint="eastAsia"/>
                  <w:lang w:eastAsia="zh-CN"/>
                </w:rPr>
                <w:t>&gt;&gt;</w:t>
              </w:r>
            </w:ins>
            <w:ins w:id="212" w:author="Huawei" w:date="2025-05-09T11:27:00Z">
              <w:r w:rsidR="00F45EA2" w:rsidRPr="00F45EA2">
                <w:rPr>
                  <w:lang w:eastAsia="zh-CN"/>
                </w:rPr>
                <w:t>On-Demand SIB1 Indicator</w:t>
              </w:r>
            </w:ins>
          </w:p>
        </w:tc>
        <w:tc>
          <w:tcPr>
            <w:tcW w:w="1080" w:type="dxa"/>
            <w:tcBorders>
              <w:top w:val="single" w:sz="4" w:space="0" w:color="auto"/>
              <w:left w:val="single" w:sz="4" w:space="0" w:color="auto"/>
              <w:bottom w:val="single" w:sz="4" w:space="0" w:color="auto"/>
              <w:right w:val="single" w:sz="4" w:space="0" w:color="auto"/>
            </w:tcBorders>
          </w:tcPr>
          <w:p w14:paraId="6509329B" w14:textId="77777777" w:rsidR="009C2B5F" w:rsidRDefault="009C2B5F" w:rsidP="00AA6E07">
            <w:pPr>
              <w:pStyle w:val="TAL"/>
              <w:keepNext w:val="0"/>
              <w:keepLines w:val="0"/>
              <w:widowControl w:val="0"/>
              <w:rPr>
                <w:ins w:id="213" w:author="Huawei" w:date="2025-05-08T14:54:00Z"/>
                <w:lang w:eastAsia="zh-CN"/>
              </w:rPr>
            </w:pPr>
            <w:ins w:id="214" w:author="Huawei" w:date="2025-05-08T14:5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CE76111" w14:textId="77777777" w:rsidR="009C2B5F" w:rsidRPr="00EA5FA7" w:rsidRDefault="009C2B5F" w:rsidP="00AA6E07">
            <w:pPr>
              <w:pStyle w:val="TAL"/>
              <w:keepNext w:val="0"/>
              <w:keepLines w:val="0"/>
              <w:widowControl w:val="0"/>
              <w:rPr>
                <w:ins w:id="215" w:author="Huawei" w:date="2025-05-08T14:5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838D36" w14:textId="77777777" w:rsidR="009C2B5F" w:rsidRDefault="009C2B5F" w:rsidP="00AA6E07">
            <w:pPr>
              <w:pStyle w:val="TAL"/>
              <w:keepNext w:val="0"/>
              <w:keepLines w:val="0"/>
              <w:widowControl w:val="0"/>
              <w:rPr>
                <w:ins w:id="216" w:author="Huawei" w:date="2025-05-08T14:54:00Z"/>
                <w:lang w:eastAsia="ja-JP"/>
              </w:rPr>
            </w:pPr>
            <w:ins w:id="217" w:author="Huawei" w:date="2025-05-08T14:54:00Z">
              <w:r w:rsidRPr="00C37D2B">
                <w:rPr>
                  <w:lang w:eastAsia="ja-JP"/>
                </w:rPr>
                <w:t>ENUMERATED</w:t>
              </w:r>
            </w:ins>
          </w:p>
          <w:p w14:paraId="28CD27C3" w14:textId="6D800165" w:rsidR="009C2B5F" w:rsidRDefault="009C2B5F" w:rsidP="00AA6E07">
            <w:pPr>
              <w:pStyle w:val="TAL"/>
              <w:keepNext w:val="0"/>
              <w:keepLines w:val="0"/>
              <w:widowControl w:val="0"/>
              <w:rPr>
                <w:ins w:id="218" w:author="Huawei" w:date="2025-05-08T14:54:00Z"/>
                <w:lang w:eastAsia="zh-CN"/>
              </w:rPr>
            </w:pPr>
            <w:ins w:id="219" w:author="Huawei" w:date="2025-05-08T14:54:00Z">
              <w:r w:rsidRPr="00C37D2B">
                <w:rPr>
                  <w:lang w:eastAsia="ja-JP"/>
                </w:rPr>
                <w:t>(</w:t>
              </w:r>
            </w:ins>
            <w:ins w:id="220" w:author="Huawei" w:date="2025-05-09T11:24:00Z">
              <w:r w:rsidR="002F2A32">
                <w:rPr>
                  <w:lang w:eastAsia="ja-JP"/>
                </w:rPr>
                <w:t>accepted</w:t>
              </w:r>
            </w:ins>
            <w:ins w:id="221" w:author="Huawei" w:date="2025-05-08T14:54:00Z">
              <w:r w:rsidRPr="00C37D2B">
                <w:rPr>
                  <w:lang w:eastAsia="ja-JP"/>
                </w:rPr>
                <w:t xml:space="preserve">, </w:t>
              </w:r>
              <w:r>
                <w:rPr>
                  <w:lang w:eastAsia="ja-JP"/>
                </w:rPr>
                <w:t xml:space="preserve">not </w:t>
              </w:r>
            </w:ins>
            <w:ins w:id="222" w:author="Huawei" w:date="2025-05-09T11:24:00Z">
              <w:r w:rsidR="002F2A32">
                <w:rPr>
                  <w:lang w:eastAsia="ja-JP"/>
                </w:rPr>
                <w:t>accepted</w:t>
              </w:r>
            </w:ins>
            <w:ins w:id="223" w:author="Huawei" w:date="2025-05-08T14:54:00Z">
              <w:r w:rsidRPr="00C37D2B">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617B20D4" w14:textId="77777777" w:rsidR="009C2B5F" w:rsidRPr="00001A37" w:rsidRDefault="009C2B5F" w:rsidP="00AA6E07">
            <w:pPr>
              <w:pStyle w:val="TAL"/>
              <w:keepNext w:val="0"/>
              <w:keepLines w:val="0"/>
              <w:widowControl w:val="0"/>
              <w:rPr>
                <w:ins w:id="224" w:author="Huawei" w:date="2025-05-08T14:54: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BA75FAC" w14:textId="77777777" w:rsidR="009C2B5F" w:rsidRDefault="009C2B5F" w:rsidP="00AA6E07">
            <w:pPr>
              <w:pStyle w:val="TAC"/>
              <w:keepNext w:val="0"/>
              <w:keepLines w:val="0"/>
              <w:widowControl w:val="0"/>
              <w:rPr>
                <w:ins w:id="225" w:author="Huawei" w:date="2025-05-08T14:54:00Z"/>
                <w:lang w:eastAsia="zh-CN"/>
              </w:rPr>
            </w:pPr>
          </w:p>
        </w:tc>
        <w:tc>
          <w:tcPr>
            <w:tcW w:w="1080" w:type="dxa"/>
            <w:tcBorders>
              <w:top w:val="single" w:sz="4" w:space="0" w:color="auto"/>
              <w:left w:val="single" w:sz="4" w:space="0" w:color="auto"/>
              <w:bottom w:val="single" w:sz="4" w:space="0" w:color="auto"/>
              <w:right w:val="single" w:sz="4" w:space="0" w:color="auto"/>
            </w:tcBorders>
          </w:tcPr>
          <w:p w14:paraId="6F0E3095" w14:textId="77777777" w:rsidR="009C2B5F" w:rsidRPr="009A2F02" w:rsidRDefault="009C2B5F" w:rsidP="00AA6E07">
            <w:pPr>
              <w:pStyle w:val="TAC"/>
              <w:keepNext w:val="0"/>
              <w:keepLines w:val="0"/>
              <w:widowControl w:val="0"/>
              <w:rPr>
                <w:ins w:id="226" w:author="Huawei" w:date="2025-05-08T14:54:00Z"/>
                <w:lang w:eastAsia="zh-CN"/>
              </w:rPr>
            </w:pPr>
          </w:p>
        </w:tc>
      </w:tr>
    </w:tbl>
    <w:p w14:paraId="43054E28" w14:textId="46A29664" w:rsidR="00BC39E8" w:rsidRDefault="00823DF1" w:rsidP="009062DC">
      <w:pPr>
        <w:pStyle w:val="Proposal"/>
      </w:pPr>
      <w:r>
        <w:rPr>
          <w:lang w:val="en-US" w:eastAsia="zh-CN"/>
        </w:rPr>
        <w:t>For F1AP</w:t>
      </w:r>
      <w:r w:rsidR="00BC39E8" w:rsidRPr="00BC39E8">
        <w:rPr>
          <w:rFonts w:eastAsiaTheme="minorEastAsia"/>
          <w:lang w:eastAsia="zh-CN"/>
        </w:rPr>
        <w:t xml:space="preserve">, </w:t>
      </w:r>
      <w:r>
        <w:rPr>
          <w:rFonts w:eastAsiaTheme="minorEastAsia"/>
          <w:lang w:eastAsia="zh-CN"/>
        </w:rPr>
        <w:t xml:space="preserve">a general </w:t>
      </w:r>
      <w:r w:rsidR="00804054">
        <w:rPr>
          <w:rFonts w:eastAsiaTheme="minorEastAsia"/>
          <w:lang w:eastAsia="zh-CN"/>
        </w:rPr>
        <w:t>cell list</w:t>
      </w:r>
      <w:r>
        <w:rPr>
          <w:rFonts w:eastAsiaTheme="minorEastAsia"/>
          <w:lang w:eastAsia="zh-CN"/>
        </w:rPr>
        <w:t xml:space="preserve"> </w:t>
      </w:r>
      <w:r w:rsidR="004079E9">
        <w:rPr>
          <w:rFonts w:eastAsiaTheme="minorEastAsia"/>
          <w:lang w:eastAsia="zh-CN"/>
        </w:rPr>
        <w:t>w</w:t>
      </w:r>
      <w:r>
        <w:rPr>
          <w:rFonts w:eastAsiaTheme="minorEastAsia"/>
          <w:lang w:eastAsia="zh-CN"/>
        </w:rPr>
        <w:t>ith ENUMERA</w:t>
      </w:r>
      <w:r w:rsidR="00534D18">
        <w:rPr>
          <w:rFonts w:eastAsiaTheme="minorEastAsia"/>
          <w:lang w:eastAsia="zh-CN"/>
        </w:rPr>
        <w:t>TED</w:t>
      </w:r>
      <w:r>
        <w:rPr>
          <w:rFonts w:eastAsiaTheme="minorEastAsia"/>
          <w:lang w:eastAsia="zh-CN"/>
        </w:rPr>
        <w:t xml:space="preserve"> </w:t>
      </w:r>
      <w:r w:rsidR="004079E9">
        <w:rPr>
          <w:rFonts w:eastAsiaTheme="minorEastAsia"/>
          <w:lang w:eastAsia="zh-CN"/>
        </w:rPr>
        <w:t xml:space="preserve">format </w:t>
      </w:r>
      <w:r w:rsidR="001C195B">
        <w:rPr>
          <w:rFonts w:eastAsiaTheme="minorEastAsia"/>
          <w:lang w:eastAsia="zh-CN"/>
        </w:rPr>
        <w:t xml:space="preserve">(accepted, not accepted) </w:t>
      </w:r>
      <w:r w:rsidR="004079E9">
        <w:rPr>
          <w:rFonts w:eastAsiaTheme="minorEastAsia"/>
          <w:lang w:eastAsia="zh-CN"/>
        </w:rPr>
        <w:t>for each indicated cell</w:t>
      </w:r>
      <w:r>
        <w:rPr>
          <w:rFonts w:eastAsiaTheme="minorEastAsia"/>
          <w:lang w:eastAsia="zh-CN"/>
        </w:rPr>
        <w:t xml:space="preserve"> </w:t>
      </w:r>
      <w:r w:rsidR="00D223CA">
        <w:rPr>
          <w:rFonts w:eastAsiaTheme="minorEastAsia"/>
          <w:lang w:eastAsia="zh-CN"/>
        </w:rPr>
        <w:t>is</w:t>
      </w:r>
      <w:r w:rsidR="003C11DD">
        <w:rPr>
          <w:rFonts w:eastAsiaTheme="minorEastAsia"/>
          <w:lang w:eastAsia="zh-CN"/>
        </w:rPr>
        <w:t xml:space="preserve"> </w:t>
      </w:r>
      <w:r w:rsidR="009E483C">
        <w:rPr>
          <w:rFonts w:eastAsiaTheme="minorEastAsia"/>
          <w:lang w:eastAsia="zh-CN"/>
        </w:rPr>
        <w:t xml:space="preserve">signalled </w:t>
      </w:r>
      <w:r>
        <w:rPr>
          <w:rFonts w:eastAsiaTheme="minorEastAsia"/>
          <w:lang w:eastAsia="zh-CN"/>
        </w:rPr>
        <w:t>from</w:t>
      </w:r>
      <w:r w:rsidR="00025853">
        <w:rPr>
          <w:rFonts w:eastAsiaTheme="minorEastAsia"/>
          <w:lang w:eastAsia="zh-CN"/>
        </w:rPr>
        <w:t xml:space="preserve"> the gNB-CU to the gNB-DU</w:t>
      </w:r>
      <w:r w:rsidR="00BC39E8" w:rsidRPr="00BC39E8">
        <w:rPr>
          <w:rFonts w:eastAsiaTheme="minorEastAsia"/>
          <w:lang w:eastAsia="zh-CN"/>
        </w:rPr>
        <w:t xml:space="preserve">. </w:t>
      </w:r>
    </w:p>
    <w:p w14:paraId="19E0E094" w14:textId="77777777" w:rsidR="00BC39E8" w:rsidRPr="002449F5" w:rsidRDefault="00BC39E8" w:rsidP="00D8214C">
      <w:pPr>
        <w:rPr>
          <w:lang w:eastAsia="zh-CN"/>
        </w:rPr>
      </w:pPr>
    </w:p>
    <w:p w14:paraId="2A0F7B9F" w14:textId="09E546F6" w:rsidR="00B27FA3" w:rsidRPr="00492A96" w:rsidRDefault="00B27FA3" w:rsidP="00B27FA3">
      <w:pPr>
        <w:pStyle w:val="Heading2"/>
        <w:rPr>
          <w:lang w:val="en-US"/>
        </w:rPr>
      </w:pPr>
      <w:r>
        <w:rPr>
          <w:lang w:val="en-US"/>
        </w:rPr>
        <w:t>2.</w:t>
      </w:r>
      <w:r w:rsidR="007E5923">
        <w:rPr>
          <w:lang w:val="en-US"/>
        </w:rPr>
        <w:t xml:space="preserve">3 </w:t>
      </w:r>
      <w:r>
        <w:rPr>
          <w:lang w:val="en-US"/>
        </w:rPr>
        <w:t xml:space="preserve">Other aspects </w:t>
      </w:r>
    </w:p>
    <w:p w14:paraId="2F063EDB" w14:textId="77777777" w:rsidR="00B27FA3" w:rsidRDefault="00B27FA3" w:rsidP="00B27FA3">
      <w:pPr>
        <w:rPr>
          <w:lang w:eastAsia="zh-CN"/>
        </w:rPr>
      </w:pPr>
      <w:r>
        <w:rPr>
          <w:lang w:eastAsia="zh-CN"/>
        </w:rPr>
        <w:t xml:space="preserve">In the SOD R3-245737, the coverage cases of the NES Cell and Cell A were listed as follows. </w:t>
      </w:r>
    </w:p>
    <w:tbl>
      <w:tblPr>
        <w:tblStyle w:val="TableGrid"/>
        <w:tblW w:w="0" w:type="auto"/>
        <w:tblLook w:val="04A0" w:firstRow="1" w:lastRow="0" w:firstColumn="1" w:lastColumn="0" w:noHBand="0" w:noVBand="1"/>
      </w:tblPr>
      <w:tblGrid>
        <w:gridCol w:w="9623"/>
      </w:tblGrid>
      <w:tr w:rsidR="00B27FA3" w14:paraId="1C99E0F0" w14:textId="77777777" w:rsidTr="00E152CE">
        <w:tc>
          <w:tcPr>
            <w:tcW w:w="9623" w:type="dxa"/>
          </w:tcPr>
          <w:p w14:paraId="1DA624F6" w14:textId="77777777" w:rsidR="00B27FA3" w:rsidRDefault="00B27FA3" w:rsidP="005C07EA">
            <w:pPr>
              <w:pStyle w:val="ListParagraph"/>
              <w:numPr>
                <w:ilvl w:val="0"/>
                <w:numId w:val="5"/>
              </w:numPr>
              <w:overflowPunct w:val="0"/>
              <w:autoSpaceDE w:val="0"/>
              <w:autoSpaceDN w:val="0"/>
              <w:adjustRightInd w:val="0"/>
              <w:spacing w:after="120"/>
              <w:ind w:leftChars="0"/>
              <w:textAlignment w:val="baseline"/>
              <w:rPr>
                <w:rFonts w:ascii="Calibri" w:eastAsia="宋体" w:hAnsi="Calibri" w:cs="Calibri"/>
                <w:b/>
                <w:color w:val="0000FF"/>
                <w:sz w:val="18"/>
                <w:lang w:val="en-US"/>
              </w:rPr>
            </w:pPr>
            <w:r w:rsidRPr="004C21CC">
              <w:rPr>
                <w:rFonts w:ascii="Calibri" w:eastAsia="宋体" w:hAnsi="Calibri" w:cs="Calibri"/>
                <w:b/>
                <w:color w:val="0000FF"/>
                <w:sz w:val="18"/>
                <w:lang w:val="en-US"/>
              </w:rPr>
              <w:t xml:space="preserve">NES cell is partially covered by different Cells, not all cells are Cell A; </w:t>
            </w:r>
          </w:p>
          <w:p w14:paraId="09E4BD33" w14:textId="77777777" w:rsidR="00B27FA3" w:rsidRDefault="00B27FA3" w:rsidP="005C07EA">
            <w:pPr>
              <w:pStyle w:val="ListParagraph"/>
              <w:numPr>
                <w:ilvl w:val="0"/>
                <w:numId w:val="5"/>
              </w:numPr>
              <w:overflowPunct w:val="0"/>
              <w:autoSpaceDE w:val="0"/>
              <w:autoSpaceDN w:val="0"/>
              <w:adjustRightInd w:val="0"/>
              <w:spacing w:after="120"/>
              <w:ind w:leftChars="0"/>
              <w:textAlignment w:val="baseline"/>
              <w:rPr>
                <w:rFonts w:ascii="Calibri" w:eastAsia="宋体" w:hAnsi="Calibri" w:cs="Calibri"/>
                <w:b/>
                <w:color w:val="0000FF"/>
                <w:sz w:val="18"/>
                <w:lang w:val="en-US"/>
              </w:rPr>
            </w:pPr>
            <w:r w:rsidRPr="004C21CC">
              <w:rPr>
                <w:rFonts w:ascii="Calibri" w:eastAsia="宋体" w:hAnsi="Calibri" w:cs="Calibri"/>
                <w:b/>
                <w:color w:val="0000FF"/>
                <w:sz w:val="18"/>
                <w:lang w:val="en-US"/>
              </w:rPr>
              <w:t xml:space="preserve">NES Cell is covered by multiple Cell As; </w:t>
            </w:r>
          </w:p>
          <w:p w14:paraId="273AFA1D" w14:textId="77777777" w:rsidR="00B27FA3" w:rsidRPr="008E4601" w:rsidRDefault="00B27FA3" w:rsidP="005C07EA">
            <w:pPr>
              <w:pStyle w:val="ListParagraph"/>
              <w:numPr>
                <w:ilvl w:val="0"/>
                <w:numId w:val="5"/>
              </w:numPr>
              <w:overflowPunct w:val="0"/>
              <w:autoSpaceDE w:val="0"/>
              <w:autoSpaceDN w:val="0"/>
              <w:adjustRightInd w:val="0"/>
              <w:spacing w:after="120"/>
              <w:ind w:leftChars="0"/>
              <w:textAlignment w:val="baseline"/>
              <w:rPr>
                <w:rFonts w:ascii="Calibri" w:eastAsia="宋体" w:hAnsi="Calibri" w:cs="Calibri"/>
                <w:b/>
                <w:color w:val="0000FF"/>
                <w:sz w:val="18"/>
                <w:lang w:val="en-US"/>
              </w:rPr>
            </w:pPr>
            <w:r w:rsidRPr="004C21CC">
              <w:rPr>
                <w:rFonts w:ascii="Calibri" w:eastAsia="宋体" w:hAnsi="Calibri" w:cs="Calibri"/>
                <w:b/>
                <w:color w:val="0000FF"/>
                <w:sz w:val="18"/>
                <w:lang w:val="en-US"/>
              </w:rPr>
              <w:t>gNBs are not aware their neighboring gNB NES Cell?</w:t>
            </w:r>
          </w:p>
        </w:tc>
      </w:tr>
    </w:tbl>
    <w:p w14:paraId="565705B8" w14:textId="77777777" w:rsidR="00B27FA3" w:rsidRDefault="00B27FA3" w:rsidP="00B27FA3">
      <w:pPr>
        <w:rPr>
          <w:lang w:eastAsia="zh-CN"/>
        </w:rPr>
      </w:pPr>
    </w:p>
    <w:p w14:paraId="638335F7" w14:textId="5931757E" w:rsidR="00B27FA3" w:rsidRDefault="00972695" w:rsidP="00B27FA3">
      <w:pPr>
        <w:rPr>
          <w:lang w:eastAsia="zh-CN"/>
        </w:rPr>
      </w:pPr>
      <w:r>
        <w:rPr>
          <w:lang w:eastAsia="zh-CN"/>
        </w:rPr>
        <w:t>For t</w:t>
      </w:r>
      <w:r w:rsidR="00B27FA3">
        <w:rPr>
          <w:rFonts w:hint="eastAsia"/>
          <w:lang w:eastAsia="zh-CN"/>
        </w:rPr>
        <w:t>he</w:t>
      </w:r>
      <w:r w:rsidR="00B27FA3">
        <w:rPr>
          <w:lang w:eastAsia="zh-CN"/>
        </w:rPr>
        <w:t xml:space="preserve"> coverage information</w:t>
      </w:r>
      <w:r w:rsidR="00CA7CFF">
        <w:rPr>
          <w:lang w:eastAsia="zh-CN"/>
        </w:rPr>
        <w:t>,</w:t>
      </w:r>
      <w:r w:rsidR="00B27FA3">
        <w:rPr>
          <w:lang w:eastAsia="zh-CN"/>
        </w:rPr>
        <w:t xml:space="preserve"> </w:t>
      </w:r>
      <w:r w:rsidR="00CA7CFF">
        <w:rPr>
          <w:lang w:eastAsia="zh-CN"/>
        </w:rPr>
        <w:t>i</w:t>
      </w:r>
      <w:r w:rsidR="00B27FA3">
        <w:rPr>
          <w:lang w:eastAsia="zh-CN"/>
        </w:rPr>
        <w:t xml:space="preserve">t is up to the OAM to determine the Cell A and NES cell coverage status, e.g., whether the Cell A is overlapped or partially overlapped with NES Cell etc. Even for the CCO issue, in current RAN spec, it does not specify the coverage scenarios among neighbouring cells. It is up to the OAM/implementation when the receiving node decides to adjust its cell/beam coverage when it receives the cell coverage state information. Following the same logic, the </w:t>
      </w:r>
      <w:r w:rsidR="00C74CF0">
        <w:rPr>
          <w:lang w:eastAsia="zh-CN"/>
        </w:rPr>
        <w:t xml:space="preserve">current mechanisms </w:t>
      </w:r>
      <w:r w:rsidR="00BA147B">
        <w:rPr>
          <w:lang w:eastAsia="zh-CN"/>
        </w:rPr>
        <w:t xml:space="preserve">can </w:t>
      </w:r>
      <w:r w:rsidR="00BA147B">
        <w:t>ensure how the OD-SIB1 works, e.g., the role of Cell A and NES cell, or to avoid coverage hole when the NES Cell enters on-demand SIB1 mode etc</w:t>
      </w:r>
      <w:r w:rsidR="00DF39FE">
        <w:rPr>
          <w:lang w:eastAsia="zh-CN"/>
        </w:rPr>
        <w:t xml:space="preserve">, without further </w:t>
      </w:r>
      <w:r w:rsidR="00CA2E18">
        <w:rPr>
          <w:lang w:eastAsia="zh-CN"/>
        </w:rPr>
        <w:t>signalling</w:t>
      </w:r>
      <w:r w:rsidR="00DF39FE">
        <w:rPr>
          <w:lang w:eastAsia="zh-CN"/>
        </w:rPr>
        <w:t xml:space="preserve"> design. </w:t>
      </w:r>
    </w:p>
    <w:p w14:paraId="3BBA2191" w14:textId="7E7174C4" w:rsidR="00B27FA3" w:rsidRDefault="00B27FA3" w:rsidP="00B27FA3">
      <w:pPr>
        <w:pStyle w:val="Proposal"/>
      </w:pPr>
      <w:r>
        <w:t>It is up to OAM</w:t>
      </w:r>
      <w:r w:rsidR="00227E5F">
        <w:t>/</w:t>
      </w:r>
      <w:r>
        <w:t>implementation</w:t>
      </w:r>
      <w:r w:rsidR="0065608A">
        <w:t>s</w:t>
      </w:r>
      <w:r>
        <w:t xml:space="preserve"> to ensure </w:t>
      </w:r>
      <w:r w:rsidR="00F409CD">
        <w:t xml:space="preserve">how </w:t>
      </w:r>
      <w:r>
        <w:t xml:space="preserve">the OD-SIB1 works, e.g., the role of Cell A and NES cell, or coverage hole </w:t>
      </w:r>
      <w:r w:rsidR="00953E34">
        <w:t xml:space="preserve">avoidance </w:t>
      </w:r>
      <w:r>
        <w:t>etc.</w:t>
      </w:r>
    </w:p>
    <w:p w14:paraId="367FEFE6" w14:textId="77777777" w:rsidR="00B27FA3" w:rsidRPr="009062DC" w:rsidRDefault="00B27FA3" w:rsidP="004F1481">
      <w:pPr>
        <w:pStyle w:val="Proposal"/>
        <w:numPr>
          <w:ilvl w:val="0"/>
          <w:numId w:val="0"/>
        </w:numPr>
        <w:rPr>
          <w:rFonts w:eastAsiaTheme="minorEastAsia"/>
          <w:lang w:eastAsia="zh-CN"/>
        </w:rPr>
      </w:pPr>
    </w:p>
    <w:p w14:paraId="48784386" w14:textId="55521344" w:rsidR="004C615C" w:rsidRPr="00620D79" w:rsidRDefault="004C615C" w:rsidP="00985F99">
      <w:pPr>
        <w:rPr>
          <w:lang w:eastAsia="zh-CN"/>
        </w:rPr>
      </w:pPr>
      <w:r>
        <w:rPr>
          <w:lang w:eastAsia="zh-CN"/>
        </w:rPr>
        <w:t xml:space="preserve">The </w:t>
      </w:r>
      <w:r w:rsidR="00B17E1B">
        <w:rPr>
          <w:lang w:eastAsia="zh-CN"/>
        </w:rPr>
        <w:t xml:space="preserve">Annex provides </w:t>
      </w:r>
      <w:r w:rsidR="00A26E87">
        <w:rPr>
          <w:lang w:eastAsia="zh-CN"/>
        </w:rPr>
        <w:t xml:space="preserve">the </w:t>
      </w:r>
      <w:r>
        <w:rPr>
          <w:lang w:eastAsia="zh-CN"/>
        </w:rPr>
        <w:t>TP</w:t>
      </w:r>
      <w:r w:rsidR="00E4537F">
        <w:rPr>
          <w:lang w:eastAsia="zh-CN"/>
        </w:rPr>
        <w:t>s</w:t>
      </w:r>
      <w:r>
        <w:rPr>
          <w:lang w:eastAsia="zh-CN"/>
        </w:rPr>
        <w:t xml:space="preserve"> for TS 38.473</w:t>
      </w:r>
      <w:r w:rsidR="00E4537F">
        <w:rPr>
          <w:lang w:eastAsia="zh-CN"/>
        </w:rPr>
        <w:t xml:space="preserve"> and TS 38.423</w:t>
      </w:r>
      <w:r w:rsidR="00985F99">
        <w:rPr>
          <w:lang w:eastAsia="zh-CN"/>
        </w:rPr>
        <w:t>.</w:t>
      </w:r>
    </w:p>
    <w:p w14:paraId="1FE55F5E" w14:textId="1D48E1CD" w:rsidR="00877F14" w:rsidRPr="00620D79" w:rsidRDefault="003739B8" w:rsidP="00620D79">
      <w:pPr>
        <w:pStyle w:val="Heading1"/>
        <w:rPr>
          <w:lang w:eastAsia="zh-CN"/>
        </w:rPr>
      </w:pPr>
      <w:r>
        <w:rPr>
          <w:lang w:eastAsia="zh-CN"/>
        </w:rPr>
        <w:t xml:space="preserve">3. </w:t>
      </w:r>
      <w:r w:rsidRPr="007D3E81">
        <w:rPr>
          <w:lang w:eastAsia="zh-CN"/>
        </w:rPr>
        <w:t>Conclusion</w:t>
      </w:r>
      <w:r w:rsidR="00877F14">
        <w:rPr>
          <w:rFonts w:eastAsiaTheme="minorEastAsia"/>
          <w:lang w:eastAsia="zh-CN"/>
        </w:rPr>
        <w:t xml:space="preserve">  </w:t>
      </w:r>
      <w:r w:rsidR="00877F14">
        <w:rPr>
          <w:rFonts w:eastAsiaTheme="minorEastAsia" w:hint="eastAsia"/>
          <w:lang w:eastAsia="zh-CN"/>
        </w:rPr>
        <w:t xml:space="preserve"> </w:t>
      </w:r>
    </w:p>
    <w:p w14:paraId="67627BA4" w14:textId="04D4D39D" w:rsidR="00AB57F5" w:rsidRPr="004F1481" w:rsidRDefault="0041262A" w:rsidP="004F1481">
      <w:pPr>
        <w:rPr>
          <w:lang w:eastAsia="zh-CN"/>
        </w:rPr>
      </w:pPr>
      <w:r w:rsidRPr="004F1481">
        <w:rPr>
          <w:lang w:eastAsia="zh-CN"/>
        </w:rPr>
        <w:t xml:space="preserve">In this contribution, we discussed the on-demand SIB1 operation </w:t>
      </w:r>
      <w:r>
        <w:rPr>
          <w:lang w:eastAsia="zh-CN"/>
        </w:rPr>
        <w:t xml:space="preserve">related </w:t>
      </w:r>
      <w:r w:rsidRPr="004F1481">
        <w:rPr>
          <w:lang w:eastAsia="zh-CN"/>
        </w:rPr>
        <w:t>issues and made the following proposals:</w:t>
      </w:r>
    </w:p>
    <w:p w14:paraId="1571A808" w14:textId="12B83E75" w:rsidR="00FF59CD" w:rsidRPr="00DF5198" w:rsidRDefault="00FF59CD" w:rsidP="0062460D">
      <w:pPr>
        <w:pStyle w:val="0Maintext"/>
        <w:ind w:firstLine="0"/>
        <w:rPr>
          <w:b/>
          <w:bCs/>
          <w:color w:val="1F497D" w:themeColor="text2"/>
          <w:u w:val="single"/>
          <w:lang w:val="en-US"/>
        </w:rPr>
      </w:pPr>
      <w:r w:rsidRPr="00DF5198">
        <w:rPr>
          <w:b/>
          <w:bCs/>
          <w:color w:val="1F497D" w:themeColor="text2"/>
          <w:u w:val="single"/>
          <w:lang w:val="en-US"/>
        </w:rPr>
        <w:t>The class</w:t>
      </w:r>
      <w:r w:rsidR="0068110F">
        <w:rPr>
          <w:b/>
          <w:bCs/>
          <w:color w:val="1F497D" w:themeColor="text2"/>
          <w:u w:val="single"/>
          <w:lang w:val="en-US"/>
        </w:rPr>
        <w:t xml:space="preserve"> </w:t>
      </w:r>
      <w:r w:rsidRPr="00DF5198">
        <w:rPr>
          <w:b/>
          <w:bCs/>
          <w:color w:val="1F497D" w:themeColor="text2"/>
          <w:u w:val="single"/>
          <w:lang w:val="en-US"/>
        </w:rPr>
        <w:t>1 procedure</w:t>
      </w:r>
    </w:p>
    <w:p w14:paraId="271D14A6" w14:textId="77777777" w:rsidR="00054809" w:rsidRPr="00054809" w:rsidRDefault="00054809" w:rsidP="00054809">
      <w:pPr>
        <w:pStyle w:val="Proposal"/>
        <w:numPr>
          <w:ilvl w:val="0"/>
          <w:numId w:val="21"/>
        </w:numPr>
        <w:jc w:val="both"/>
        <w:rPr>
          <w:bCs/>
          <w:lang w:val="en-US" w:eastAsia="zh-CN"/>
        </w:rPr>
      </w:pPr>
      <w:r w:rsidRPr="00054809">
        <w:rPr>
          <w:rFonts w:eastAsiaTheme="minorEastAsia"/>
          <w:bCs/>
          <w:lang w:val="en-US" w:eastAsia="zh-CN"/>
        </w:rPr>
        <w:t xml:space="preserve">RAN3 to take the above RAN2 guidance for stage 2/stage 3 details, including avoiding NES, Cell A, UL-WUS terminologies etc. </w:t>
      </w:r>
      <w:r w:rsidRPr="00054809">
        <w:rPr>
          <w:rFonts w:eastAsiaTheme="minorEastAsia" w:hint="eastAsia"/>
          <w:bCs/>
          <w:lang w:val="en-US" w:eastAsia="zh-CN"/>
        </w:rPr>
        <w:t>N</w:t>
      </w:r>
      <w:r w:rsidRPr="00054809">
        <w:rPr>
          <w:rFonts w:eastAsiaTheme="minorEastAsia"/>
          <w:bCs/>
          <w:lang w:val="en-US" w:eastAsia="zh-CN"/>
        </w:rPr>
        <w:t>aming the class 1 procedure as On-demand SIB1 Configuration Provision procedure (including request, response, and failure message).</w:t>
      </w:r>
    </w:p>
    <w:p w14:paraId="21ADEBB7" w14:textId="77777777" w:rsidR="00054809" w:rsidRPr="00F12FF6" w:rsidRDefault="00054809" w:rsidP="00054809">
      <w:pPr>
        <w:pStyle w:val="Proposal"/>
        <w:jc w:val="both"/>
        <w:rPr>
          <w:bCs/>
          <w:lang w:val="en-US" w:eastAsia="zh-CN"/>
        </w:rPr>
      </w:pPr>
      <w:r>
        <w:rPr>
          <w:rFonts w:eastAsiaTheme="minorEastAsia"/>
          <w:bCs/>
          <w:lang w:val="en-US" w:eastAsia="zh-CN"/>
        </w:rPr>
        <w:t>RAN3 to discuss which option is taken. If the option 2 (</w:t>
      </w:r>
      <w:r w:rsidRPr="007507C0">
        <w:rPr>
          <w:rFonts w:eastAsiaTheme="minorEastAsia"/>
          <w:bCs/>
          <w:lang w:val="en-US" w:eastAsia="zh-CN"/>
        </w:rPr>
        <w:t>referring to the od-SIB1-CellConfig</w:t>
      </w:r>
      <w:r>
        <w:rPr>
          <w:rFonts w:eastAsiaTheme="minorEastAsia"/>
          <w:bCs/>
          <w:lang w:val="en-US" w:eastAsia="zh-CN"/>
        </w:rPr>
        <w:t xml:space="preserve">) is taken, the NR CGI and </w:t>
      </w:r>
      <w:r w:rsidRPr="00CF1F08">
        <w:rPr>
          <w:i/>
          <w:iCs/>
          <w:lang w:eastAsia="ja-JP"/>
        </w:rPr>
        <w:t>od-SIB1-Config</w:t>
      </w:r>
      <w:r w:rsidDel="00886579">
        <w:rPr>
          <w:rFonts w:eastAsiaTheme="minorEastAsia"/>
          <w:bCs/>
          <w:lang w:val="en-US" w:eastAsia="zh-CN"/>
        </w:rPr>
        <w:t xml:space="preserve"> </w:t>
      </w:r>
      <w:r>
        <w:rPr>
          <w:rFonts w:eastAsiaTheme="minorEastAsia"/>
          <w:bCs/>
          <w:lang w:val="en-US" w:eastAsia="zh-CN"/>
        </w:rPr>
        <w:t xml:space="preserve">are </w:t>
      </w:r>
      <w:r>
        <w:rPr>
          <w:bCs/>
          <w:lang w:eastAsia="ja-JP"/>
        </w:rPr>
        <w:t>included</w:t>
      </w:r>
      <w:r>
        <w:rPr>
          <w:rFonts w:eastAsiaTheme="minorEastAsia"/>
          <w:bCs/>
          <w:lang w:val="en-US" w:eastAsia="zh-CN"/>
        </w:rPr>
        <w:t xml:space="preserve"> i</w:t>
      </w:r>
      <w:r w:rsidRPr="007C3230">
        <w:rPr>
          <w:rFonts w:eastAsiaTheme="minorEastAsia"/>
          <w:bCs/>
          <w:lang w:val="en-US" w:eastAsia="zh-CN"/>
        </w:rPr>
        <w:t>n the On-demand SIB1</w:t>
      </w:r>
      <w:r w:rsidRPr="00F12FF6">
        <w:rPr>
          <w:rFonts w:eastAsiaTheme="minorEastAsia"/>
          <w:bCs/>
          <w:lang w:val="en-US" w:eastAsia="zh-CN"/>
        </w:rPr>
        <w:t xml:space="preserve"> Configuration Provision Request message</w:t>
      </w:r>
      <w:r>
        <w:rPr>
          <w:rFonts w:eastAsiaTheme="minorEastAsia"/>
          <w:bCs/>
          <w:lang w:val="en-US" w:eastAsia="zh-CN"/>
        </w:rPr>
        <w:t>, and in the response message and failure message, a single NR CGI is included</w:t>
      </w:r>
      <w:r w:rsidRPr="00F12FF6">
        <w:rPr>
          <w:rFonts w:eastAsiaTheme="minorEastAsia"/>
          <w:bCs/>
          <w:lang w:val="en-US" w:eastAsia="zh-CN"/>
        </w:rPr>
        <w:t xml:space="preserve">. </w:t>
      </w:r>
    </w:p>
    <w:p w14:paraId="5030C198" w14:textId="4F33A407" w:rsidR="00BB5867" w:rsidRPr="00A278CF" w:rsidRDefault="00054809" w:rsidP="002803E7">
      <w:pPr>
        <w:pStyle w:val="Proposal"/>
        <w:rPr>
          <w:lang w:val="en-US" w:eastAsia="zh-CN"/>
        </w:rPr>
      </w:pPr>
      <w:r w:rsidRPr="00A278CF">
        <w:rPr>
          <w:rFonts w:eastAsiaTheme="minorEastAsia"/>
          <w:lang w:val="en-US" w:eastAsia="zh-CN"/>
        </w:rPr>
        <w:t xml:space="preserve">There is no need to include the Cell A list in the class 1 procedure (including the request message and response message). </w:t>
      </w:r>
    </w:p>
    <w:p w14:paraId="55B23DAF" w14:textId="5E9A65CB" w:rsidR="00BB5867" w:rsidRPr="00BB5867" w:rsidRDefault="00BB5867" w:rsidP="00BB5867">
      <w:pPr>
        <w:pStyle w:val="0Maintext"/>
        <w:ind w:firstLine="0"/>
        <w:rPr>
          <w:b/>
          <w:bCs/>
          <w:color w:val="1F497D" w:themeColor="text2"/>
          <w:u w:val="single"/>
          <w:lang w:val="en-US"/>
        </w:rPr>
      </w:pPr>
      <w:r w:rsidRPr="00BB5867">
        <w:rPr>
          <w:b/>
          <w:bCs/>
          <w:color w:val="1F497D" w:themeColor="text2"/>
          <w:u w:val="single"/>
          <w:lang w:val="en-US"/>
        </w:rPr>
        <w:t>The class 2 procedure</w:t>
      </w:r>
    </w:p>
    <w:p w14:paraId="1370B13D" w14:textId="77777777" w:rsidR="000C705F" w:rsidRDefault="000C705F" w:rsidP="000C705F">
      <w:pPr>
        <w:pStyle w:val="Proposal"/>
        <w:rPr>
          <w:lang w:val="en-US" w:eastAsia="zh-CN"/>
        </w:rPr>
      </w:pPr>
      <w:r>
        <w:rPr>
          <w:lang w:val="en-US" w:eastAsia="zh-CN"/>
        </w:rPr>
        <w:t xml:space="preserve">For the class 2 procedure: </w:t>
      </w:r>
    </w:p>
    <w:p w14:paraId="654C1A72" w14:textId="77777777" w:rsidR="000C705F" w:rsidRDefault="000C705F" w:rsidP="000C705F">
      <w:pPr>
        <w:pStyle w:val="Proposal"/>
        <w:numPr>
          <w:ilvl w:val="0"/>
          <w:numId w:val="20"/>
        </w:numPr>
        <w:rPr>
          <w:lang w:val="en-US" w:eastAsia="zh-CN"/>
        </w:rPr>
      </w:pPr>
      <w:r>
        <w:rPr>
          <w:lang w:val="en-US" w:eastAsia="zh-CN"/>
        </w:rPr>
        <w:t>N</w:t>
      </w:r>
      <w:r w:rsidRPr="006D735E">
        <w:rPr>
          <w:lang w:val="en-US" w:eastAsia="zh-CN"/>
        </w:rPr>
        <w:t xml:space="preserve">o need for Cell A </w:t>
      </w:r>
      <w:r w:rsidRPr="0054530F">
        <w:rPr>
          <w:lang w:val="en-US" w:eastAsia="zh-CN"/>
        </w:rPr>
        <w:t xml:space="preserve">gNB itself </w:t>
      </w:r>
      <w:r w:rsidRPr="00B30AAD">
        <w:rPr>
          <w:lang w:val="en-US" w:eastAsia="zh-CN"/>
        </w:rPr>
        <w:t xml:space="preserve">to indicate the </w:t>
      </w:r>
      <w:r w:rsidRPr="00C81C91">
        <w:rPr>
          <w:rFonts w:hint="eastAsia"/>
          <w:lang w:val="en-US" w:eastAsia="zh-CN"/>
        </w:rPr>
        <w:t>“</w:t>
      </w:r>
      <w:r w:rsidRPr="00F81A98">
        <w:rPr>
          <w:lang w:val="en-US" w:eastAsia="zh-CN"/>
        </w:rPr>
        <w:t xml:space="preserve">start” or “restart” indication to NES Cell to assist the </w:t>
      </w:r>
      <w:r w:rsidRPr="004F646E">
        <w:rPr>
          <w:lang w:val="en-US" w:eastAsia="zh-CN"/>
        </w:rPr>
        <w:t xml:space="preserve">UL </w:t>
      </w:r>
      <w:r w:rsidRPr="00F12FF6">
        <w:rPr>
          <w:lang w:val="en-US" w:eastAsia="zh-CN"/>
        </w:rPr>
        <w:t xml:space="preserve">WUS configuration broadcast again. </w:t>
      </w:r>
    </w:p>
    <w:p w14:paraId="339F647A" w14:textId="77777777" w:rsidR="000C705F" w:rsidRDefault="000C705F" w:rsidP="000C705F">
      <w:pPr>
        <w:pStyle w:val="Proposal"/>
        <w:numPr>
          <w:ilvl w:val="0"/>
          <w:numId w:val="20"/>
        </w:numPr>
        <w:rPr>
          <w:lang w:val="en-US" w:eastAsia="zh-CN"/>
        </w:rPr>
      </w:pPr>
      <w:r>
        <w:rPr>
          <w:lang w:val="en-US" w:eastAsia="zh-CN"/>
        </w:rPr>
        <w:t>N</w:t>
      </w:r>
      <w:r w:rsidRPr="006D735E">
        <w:rPr>
          <w:lang w:val="en-US" w:eastAsia="zh-CN"/>
        </w:rPr>
        <w:t xml:space="preserve">aming the class 2 procedure as </w:t>
      </w:r>
      <w:r w:rsidRPr="00F12FF6">
        <w:rPr>
          <w:lang w:val="en-US" w:eastAsia="zh-CN"/>
        </w:rPr>
        <w:t>On-demand SIB1 Configuration Provision Stop Indication</w:t>
      </w:r>
      <w:r>
        <w:rPr>
          <w:lang w:val="en-US" w:eastAsia="zh-CN"/>
        </w:rPr>
        <w:t xml:space="preserve"> or </w:t>
      </w:r>
      <w:r w:rsidRPr="006B2139">
        <w:rPr>
          <w:lang w:val="en-US" w:eastAsia="zh-CN"/>
        </w:rPr>
        <w:t>On-demand SIB1 Configuration Provision Status Update message, including only the “stop” codepoint</w:t>
      </w:r>
    </w:p>
    <w:p w14:paraId="04DE66BA" w14:textId="77777777" w:rsidR="000C705F" w:rsidRPr="00F12FF6" w:rsidRDefault="000C705F" w:rsidP="000C705F">
      <w:pPr>
        <w:pStyle w:val="Proposal"/>
        <w:numPr>
          <w:ilvl w:val="0"/>
          <w:numId w:val="20"/>
        </w:numPr>
        <w:rPr>
          <w:lang w:val="en-US" w:eastAsia="zh-CN"/>
        </w:rPr>
      </w:pPr>
      <w:r>
        <w:rPr>
          <w:lang w:val="en-US" w:eastAsia="zh-CN"/>
        </w:rPr>
        <w:t xml:space="preserve">include a set of NES Cell IDs. </w:t>
      </w:r>
      <w:r w:rsidRPr="00F12FF6">
        <w:rPr>
          <w:lang w:val="en-US" w:eastAsia="zh-CN"/>
        </w:rPr>
        <w:t xml:space="preserve"> </w:t>
      </w:r>
    </w:p>
    <w:p w14:paraId="1A03D8A9" w14:textId="4B8D67B5" w:rsidR="00BB5867" w:rsidRPr="00BB5867" w:rsidRDefault="00BB5867" w:rsidP="00BB5867">
      <w:pPr>
        <w:pStyle w:val="0Maintext"/>
        <w:ind w:firstLine="0"/>
        <w:rPr>
          <w:b/>
          <w:bCs/>
          <w:color w:val="1F497D" w:themeColor="text2"/>
          <w:u w:val="single"/>
          <w:lang w:val="en-US"/>
        </w:rPr>
      </w:pPr>
      <w:r>
        <w:rPr>
          <w:b/>
          <w:bCs/>
          <w:color w:val="1F497D" w:themeColor="text2"/>
          <w:u w:val="single"/>
          <w:lang w:val="en-US"/>
        </w:rPr>
        <w:t>F1 impact for t</w:t>
      </w:r>
      <w:r w:rsidRPr="00BB5867">
        <w:rPr>
          <w:b/>
          <w:bCs/>
          <w:color w:val="1F497D" w:themeColor="text2"/>
          <w:u w:val="single"/>
          <w:lang w:val="en-US"/>
        </w:rPr>
        <w:t xml:space="preserve">he class </w:t>
      </w:r>
      <w:r>
        <w:rPr>
          <w:b/>
          <w:bCs/>
          <w:color w:val="1F497D" w:themeColor="text2"/>
          <w:u w:val="single"/>
          <w:lang w:val="en-US"/>
        </w:rPr>
        <w:t>1</w:t>
      </w:r>
      <w:r w:rsidRPr="00BB5867">
        <w:rPr>
          <w:b/>
          <w:bCs/>
          <w:color w:val="1F497D" w:themeColor="text2"/>
          <w:u w:val="single"/>
          <w:lang w:val="en-US"/>
        </w:rPr>
        <w:t xml:space="preserve"> procedure</w:t>
      </w:r>
    </w:p>
    <w:p w14:paraId="77900687" w14:textId="77777777" w:rsidR="00B32AB3" w:rsidRDefault="00B32AB3" w:rsidP="00B406DE">
      <w:pPr>
        <w:pStyle w:val="Proposal"/>
      </w:pPr>
      <w:r w:rsidRPr="00B32AB3">
        <w:rPr>
          <w:rFonts w:eastAsiaTheme="minorEastAsia" w:hint="eastAsia"/>
          <w:lang w:eastAsia="zh-CN"/>
        </w:rPr>
        <w:t>R</w:t>
      </w:r>
      <w:r w:rsidRPr="00B32AB3">
        <w:rPr>
          <w:rFonts w:eastAsiaTheme="minorEastAsia"/>
          <w:lang w:eastAsia="zh-CN"/>
        </w:rPr>
        <w:t xml:space="preserve">egarding the codepoint in the Choice structure, take the “provision” and “stop provision” and refer to the od-SIB1-config defined in the RAN2 running CR. </w:t>
      </w:r>
    </w:p>
    <w:p w14:paraId="6B577109" w14:textId="77777777" w:rsidR="00B32AB3" w:rsidRDefault="00B32AB3" w:rsidP="00B32AB3">
      <w:pPr>
        <w:pStyle w:val="Proposal"/>
      </w:pPr>
      <w:r>
        <w:rPr>
          <w:lang w:val="en-US" w:eastAsia="zh-CN"/>
        </w:rPr>
        <w:t>W</w:t>
      </w:r>
      <w:r w:rsidRPr="000C2772">
        <w:rPr>
          <w:lang w:val="en-US" w:eastAsia="zh-CN"/>
        </w:rPr>
        <w:t xml:space="preserve">hen the </w:t>
      </w:r>
      <w:r w:rsidRPr="000C2772">
        <w:rPr>
          <w:rFonts w:eastAsiaTheme="minorEastAsia"/>
          <w:lang w:eastAsia="zh-CN"/>
        </w:rPr>
        <w:t xml:space="preserve">NES Cell CU received the </w:t>
      </w:r>
      <w:r w:rsidRPr="007C3230">
        <w:rPr>
          <w:rFonts w:eastAsiaTheme="minorEastAsia"/>
          <w:bCs/>
          <w:lang w:val="en-US" w:eastAsia="zh-CN"/>
        </w:rPr>
        <w:t>On-demand SIB1</w:t>
      </w:r>
      <w:r w:rsidRPr="00F12FF6">
        <w:rPr>
          <w:rFonts w:eastAsiaTheme="minorEastAsia"/>
          <w:bCs/>
          <w:lang w:val="en-US" w:eastAsia="zh-CN"/>
        </w:rPr>
        <w:t xml:space="preserve"> Configuration Provision</w:t>
      </w:r>
      <w:r w:rsidRPr="000C2772">
        <w:rPr>
          <w:rFonts w:eastAsiaTheme="minorEastAsia"/>
          <w:lang w:eastAsia="zh-CN"/>
        </w:rPr>
        <w:t xml:space="preserve"> </w:t>
      </w:r>
      <w:r>
        <w:rPr>
          <w:rFonts w:eastAsiaTheme="minorEastAsia"/>
          <w:lang w:eastAsia="zh-CN"/>
        </w:rPr>
        <w:t xml:space="preserve">response message </w:t>
      </w:r>
      <w:r w:rsidRPr="000C2772">
        <w:rPr>
          <w:rFonts w:eastAsiaTheme="minorEastAsia"/>
          <w:lang w:eastAsia="zh-CN"/>
        </w:rPr>
        <w:t xml:space="preserve">from the Cell A, it should deliver </w:t>
      </w:r>
      <w:r>
        <w:rPr>
          <w:rFonts w:eastAsiaTheme="minorEastAsia"/>
          <w:lang w:eastAsia="zh-CN"/>
        </w:rPr>
        <w:t>results (</w:t>
      </w:r>
      <w:r w:rsidRPr="00504E27">
        <w:rPr>
          <w:rFonts w:eastAsiaTheme="minorEastAsia"/>
          <w:lang w:eastAsia="zh-CN"/>
        </w:rPr>
        <w:t>i.e., a set of accepted NES cells</w:t>
      </w:r>
      <w:r>
        <w:rPr>
          <w:u w:val="single"/>
          <w:lang w:val="en-US" w:eastAsia="zh-CN"/>
        </w:rPr>
        <w:t>)</w:t>
      </w:r>
      <w:r w:rsidRPr="000D6595">
        <w:rPr>
          <w:rFonts w:eastAsiaTheme="minorEastAsia"/>
          <w:lang w:eastAsia="zh-CN"/>
        </w:rPr>
        <w:t xml:space="preserve"> to the NES Cell DU </w:t>
      </w:r>
      <w:r w:rsidRPr="00A67EDF">
        <w:rPr>
          <w:lang w:eastAsia="zh-CN"/>
        </w:rPr>
        <w:t>in the gNB-</w:t>
      </w:r>
      <w:r>
        <w:rPr>
          <w:lang w:eastAsia="zh-CN"/>
        </w:rPr>
        <w:t>C</w:t>
      </w:r>
      <w:r w:rsidRPr="00A67EDF">
        <w:rPr>
          <w:lang w:eastAsia="zh-CN"/>
        </w:rPr>
        <w:t xml:space="preserve">U configuration update </w:t>
      </w:r>
      <w:r>
        <w:rPr>
          <w:lang w:eastAsia="zh-CN"/>
        </w:rPr>
        <w:t xml:space="preserve">request </w:t>
      </w:r>
      <w:r w:rsidRPr="00A67EDF">
        <w:rPr>
          <w:lang w:eastAsia="zh-CN"/>
        </w:rPr>
        <w:t>message</w:t>
      </w:r>
      <w:r w:rsidRPr="000C2772">
        <w:rPr>
          <w:rFonts w:eastAsiaTheme="minorEastAsia"/>
          <w:lang w:eastAsia="zh-CN"/>
        </w:rPr>
        <w:t xml:space="preserve">. </w:t>
      </w:r>
    </w:p>
    <w:p w14:paraId="14985A30" w14:textId="77777777" w:rsidR="00B32AB3" w:rsidRDefault="00B32AB3" w:rsidP="00B32AB3">
      <w:pPr>
        <w:pStyle w:val="Proposal"/>
      </w:pPr>
      <w:r>
        <w:t xml:space="preserve">RAN3 to discuss whether the NES Cell CU can provide the NES </w:t>
      </w:r>
      <w:r w:rsidRPr="00AD239D">
        <w:t>Cell</w:t>
      </w:r>
      <w:r>
        <w:t xml:space="preserve"> DU a list of allowed cells for on-demand SIB1 </w:t>
      </w:r>
      <w:r>
        <w:rPr>
          <w:lang w:eastAsia="zh-CN"/>
        </w:rPr>
        <w:t>in the g</w:t>
      </w:r>
      <w:r w:rsidRPr="00985F99">
        <w:rPr>
          <w:lang w:eastAsia="zh-CN"/>
        </w:rPr>
        <w:t>NB-CU C</w:t>
      </w:r>
      <w:r>
        <w:rPr>
          <w:lang w:eastAsia="zh-CN"/>
        </w:rPr>
        <w:t>onfiguration</w:t>
      </w:r>
      <w:r w:rsidRPr="00985F99">
        <w:rPr>
          <w:lang w:eastAsia="zh-CN"/>
        </w:rPr>
        <w:t xml:space="preserve"> U</w:t>
      </w:r>
      <w:r>
        <w:rPr>
          <w:lang w:eastAsia="zh-CN"/>
        </w:rPr>
        <w:t>pdate message</w:t>
      </w:r>
      <w:r>
        <w:t xml:space="preserve">. </w:t>
      </w:r>
    </w:p>
    <w:p w14:paraId="596B9456" w14:textId="050E0BB0" w:rsidR="00BB5867" w:rsidRPr="0077558B" w:rsidRDefault="00B32AB3" w:rsidP="001144A7">
      <w:pPr>
        <w:pStyle w:val="Proposal"/>
        <w:rPr>
          <w:lang w:val="en-US" w:eastAsia="zh-CN"/>
        </w:rPr>
      </w:pPr>
      <w:r w:rsidRPr="0077558B">
        <w:rPr>
          <w:lang w:val="en-US" w:eastAsia="zh-CN"/>
        </w:rPr>
        <w:t xml:space="preserve">At Cell A node, the UL WUS configuration can be generated and encoded in a new SIB by the Cell A CU, and included in the gNB-CU System Information to the Cell A DU. The same is true for the NES cell when it broadcast its neighbor cell’s WUS configuration. </w:t>
      </w:r>
    </w:p>
    <w:p w14:paraId="0CD7F054" w14:textId="68A85F8A" w:rsidR="00BB5867" w:rsidRDefault="00BB5867" w:rsidP="0062460D">
      <w:pPr>
        <w:pStyle w:val="0Maintext"/>
        <w:ind w:firstLine="0"/>
        <w:rPr>
          <w:b/>
          <w:bCs/>
          <w:color w:val="1F497D" w:themeColor="text2"/>
          <w:u w:val="single"/>
          <w:lang w:val="en-US"/>
        </w:rPr>
      </w:pPr>
      <w:r>
        <w:rPr>
          <w:b/>
          <w:bCs/>
          <w:color w:val="1F497D" w:themeColor="text2"/>
          <w:u w:val="single"/>
          <w:lang w:val="en-US"/>
        </w:rPr>
        <w:t>F1 impact for t</w:t>
      </w:r>
      <w:r w:rsidRPr="00BB5867">
        <w:rPr>
          <w:b/>
          <w:bCs/>
          <w:color w:val="1F497D" w:themeColor="text2"/>
          <w:u w:val="single"/>
          <w:lang w:val="en-US"/>
        </w:rPr>
        <w:t xml:space="preserve">he class </w:t>
      </w:r>
      <w:r>
        <w:rPr>
          <w:b/>
          <w:bCs/>
          <w:color w:val="1F497D" w:themeColor="text2"/>
          <w:u w:val="single"/>
          <w:lang w:val="en-US"/>
        </w:rPr>
        <w:t>2</w:t>
      </w:r>
      <w:r w:rsidRPr="00BB5867">
        <w:rPr>
          <w:b/>
          <w:bCs/>
          <w:color w:val="1F497D" w:themeColor="text2"/>
          <w:u w:val="single"/>
          <w:lang w:val="en-US"/>
        </w:rPr>
        <w:t xml:space="preserve"> procedure</w:t>
      </w:r>
    </w:p>
    <w:p w14:paraId="25408CF8" w14:textId="77777777" w:rsidR="00343993" w:rsidRDefault="00343993" w:rsidP="005446CB">
      <w:pPr>
        <w:pStyle w:val="Proposal"/>
      </w:pPr>
      <w:r w:rsidRPr="00343993">
        <w:rPr>
          <w:lang w:val="en-US" w:eastAsia="zh-CN"/>
        </w:rPr>
        <w:t xml:space="preserve">Over the F1 for the NES node, when the </w:t>
      </w:r>
      <w:r w:rsidRPr="00343993">
        <w:rPr>
          <w:rFonts w:eastAsiaTheme="minorEastAsia"/>
          <w:lang w:eastAsia="zh-CN"/>
        </w:rPr>
        <w:t xml:space="preserve">NES Cell CU received the “stop” UL WUS configuration broadcast indication from the Cell A, it should deliver </w:t>
      </w:r>
      <w:r w:rsidRPr="00343993">
        <w:rPr>
          <w:rFonts w:eastAsiaTheme="minorEastAsia"/>
          <w:u w:val="single"/>
          <w:lang w:eastAsia="zh-CN"/>
        </w:rPr>
        <w:t>a set of not accepted NES cells</w:t>
      </w:r>
      <w:r w:rsidRPr="00343993">
        <w:rPr>
          <w:rFonts w:eastAsiaTheme="minorEastAsia"/>
          <w:lang w:eastAsia="zh-CN"/>
        </w:rPr>
        <w:t xml:space="preserve"> to the NES Cell DU </w:t>
      </w:r>
      <w:r w:rsidRPr="00A67EDF">
        <w:rPr>
          <w:lang w:eastAsia="zh-CN"/>
        </w:rPr>
        <w:t>in the gNB-</w:t>
      </w:r>
      <w:r>
        <w:rPr>
          <w:lang w:eastAsia="zh-CN"/>
        </w:rPr>
        <w:t>C</w:t>
      </w:r>
      <w:r w:rsidRPr="00A67EDF">
        <w:rPr>
          <w:lang w:eastAsia="zh-CN"/>
        </w:rPr>
        <w:t>U configuration update message</w:t>
      </w:r>
      <w:r w:rsidRPr="00343993">
        <w:rPr>
          <w:rFonts w:eastAsiaTheme="minorEastAsia"/>
          <w:lang w:eastAsia="zh-CN"/>
        </w:rPr>
        <w:t xml:space="preserve">. </w:t>
      </w:r>
    </w:p>
    <w:p w14:paraId="386CC81B" w14:textId="77777777" w:rsidR="00343993" w:rsidRDefault="00343993" w:rsidP="00343993">
      <w:pPr>
        <w:pStyle w:val="Proposal"/>
      </w:pPr>
      <w:r>
        <w:rPr>
          <w:lang w:val="en-US" w:eastAsia="zh-CN"/>
        </w:rPr>
        <w:t>For F1AP</w:t>
      </w:r>
      <w:r w:rsidRPr="00BC39E8">
        <w:rPr>
          <w:rFonts w:eastAsiaTheme="minorEastAsia"/>
          <w:lang w:eastAsia="zh-CN"/>
        </w:rPr>
        <w:t xml:space="preserve">, </w:t>
      </w:r>
      <w:r>
        <w:rPr>
          <w:rFonts w:eastAsiaTheme="minorEastAsia"/>
          <w:lang w:eastAsia="zh-CN"/>
        </w:rPr>
        <w:t>a general cell list with ENUMERATED format (accepted, not accepted) for each indicated cell is signalled from the gNB-CU to the gNB-DU</w:t>
      </w:r>
      <w:r w:rsidRPr="00BC39E8">
        <w:rPr>
          <w:rFonts w:eastAsiaTheme="minorEastAsia"/>
          <w:lang w:eastAsia="zh-CN"/>
        </w:rPr>
        <w:t xml:space="preserve">. </w:t>
      </w:r>
    </w:p>
    <w:p w14:paraId="60F98160" w14:textId="52E1387A" w:rsidR="00BB5867" w:rsidRDefault="00BB5867" w:rsidP="00FE6681">
      <w:pPr>
        <w:pStyle w:val="Proposal"/>
        <w:numPr>
          <w:ilvl w:val="0"/>
          <w:numId w:val="0"/>
        </w:numPr>
        <w:ind w:left="720"/>
      </w:pPr>
    </w:p>
    <w:p w14:paraId="7F773743" w14:textId="0E8C594E" w:rsidR="00FF59CD" w:rsidRDefault="00FF59CD" w:rsidP="0062460D">
      <w:pPr>
        <w:pStyle w:val="0Maintext"/>
        <w:ind w:firstLine="0"/>
        <w:rPr>
          <w:b/>
          <w:bCs/>
          <w:color w:val="1F497D" w:themeColor="text2"/>
          <w:u w:val="single"/>
          <w:lang w:val="en-US"/>
        </w:rPr>
      </w:pPr>
      <w:r w:rsidRPr="000E2F28">
        <w:rPr>
          <w:b/>
          <w:bCs/>
          <w:color w:val="1F497D" w:themeColor="text2"/>
          <w:u w:val="single"/>
          <w:lang w:val="en-US"/>
        </w:rPr>
        <w:t xml:space="preserve">Other aspects </w:t>
      </w:r>
    </w:p>
    <w:p w14:paraId="50233466" w14:textId="77777777" w:rsidR="00D31E2A" w:rsidRDefault="00D31E2A" w:rsidP="00D663CE">
      <w:pPr>
        <w:pStyle w:val="Proposal"/>
      </w:pPr>
      <w:r>
        <w:lastRenderedPageBreak/>
        <w:t>It is up to OAM/implementations to ensure how the OD-SIB1 works, e.g., the role of Cell A and NES cell, or coverage hole avoidance etc.</w:t>
      </w:r>
    </w:p>
    <w:p w14:paraId="4D4EEDC0" w14:textId="77777777" w:rsidR="005647B7" w:rsidRPr="0041262A" w:rsidRDefault="005647B7" w:rsidP="002B5484">
      <w:pPr>
        <w:pStyle w:val="Proposal"/>
        <w:numPr>
          <w:ilvl w:val="0"/>
          <w:numId w:val="0"/>
        </w:numPr>
      </w:pPr>
    </w:p>
    <w:p w14:paraId="4C65E7C7" w14:textId="77777777" w:rsidR="003739B8" w:rsidRPr="007D3E81" w:rsidRDefault="003739B8" w:rsidP="003739B8">
      <w:pPr>
        <w:pStyle w:val="Heading1"/>
      </w:pPr>
      <w:r>
        <w:t xml:space="preserve">4. </w:t>
      </w:r>
      <w:r w:rsidRPr="007D3E81">
        <w:t>Reference</w:t>
      </w:r>
    </w:p>
    <w:p w14:paraId="3036F353" w14:textId="741DD2B3" w:rsidR="00C3519B" w:rsidRDefault="00743791" w:rsidP="005C07EA">
      <w:pPr>
        <w:numPr>
          <w:ilvl w:val="0"/>
          <w:numId w:val="3"/>
        </w:numPr>
        <w:rPr>
          <w:lang w:eastAsia="zh-CN"/>
        </w:rPr>
      </w:pPr>
      <w:bookmarkStart w:id="227" w:name="_Ref165370732"/>
      <w:bookmarkStart w:id="228" w:name="_Hlk162683513"/>
      <w:r w:rsidRPr="00743791">
        <w:rPr>
          <w:lang w:eastAsia="zh-CN"/>
        </w:rPr>
        <w:t>RP-242354</w:t>
      </w:r>
      <w:r w:rsidR="002613C3">
        <w:rPr>
          <w:lang w:eastAsia="zh-CN"/>
        </w:rPr>
        <w:t xml:space="preserve"> </w:t>
      </w:r>
      <w:r w:rsidR="002613C3" w:rsidRPr="002613C3">
        <w:rPr>
          <w:lang w:eastAsia="zh-CN"/>
        </w:rPr>
        <w:t>Revised WID: Enhancements of network energy savings for NR</w:t>
      </w:r>
    </w:p>
    <w:p w14:paraId="66B32989" w14:textId="5AB788D6" w:rsidR="000A6D88" w:rsidRDefault="0072231D" w:rsidP="005C07EA">
      <w:pPr>
        <w:numPr>
          <w:ilvl w:val="0"/>
          <w:numId w:val="3"/>
        </w:numPr>
        <w:rPr>
          <w:lang w:eastAsia="zh-CN"/>
        </w:rPr>
      </w:pPr>
      <w:r w:rsidRPr="0072231D">
        <w:rPr>
          <w:lang w:eastAsia="zh-CN"/>
        </w:rPr>
        <w:t>RAN3_</w:t>
      </w:r>
      <w:r w:rsidR="001C6842" w:rsidRPr="0072231D">
        <w:rPr>
          <w:lang w:eastAsia="zh-CN"/>
        </w:rPr>
        <w:t>12</w:t>
      </w:r>
      <w:r w:rsidR="001C6842">
        <w:rPr>
          <w:lang w:eastAsia="zh-CN"/>
        </w:rPr>
        <w:t>6</w:t>
      </w:r>
      <w:r w:rsidRPr="0072231D">
        <w:rPr>
          <w:lang w:eastAsia="zh-CN"/>
        </w:rPr>
        <w:t>_agenda_</w:t>
      </w:r>
      <w:r w:rsidR="001C6842" w:rsidRPr="0072231D">
        <w:rPr>
          <w:lang w:eastAsia="zh-CN"/>
        </w:rPr>
        <w:t>2024</w:t>
      </w:r>
      <w:r w:rsidR="001C6842">
        <w:rPr>
          <w:lang w:eastAsia="zh-CN"/>
        </w:rPr>
        <w:t>1122_</w:t>
      </w:r>
      <w:r w:rsidR="001C6842" w:rsidRPr="0072231D">
        <w:rPr>
          <w:lang w:eastAsia="zh-CN"/>
        </w:rPr>
        <w:t>EOM</w:t>
      </w:r>
      <w:r w:rsidR="001C6842">
        <w:rPr>
          <w:lang w:eastAsia="zh-CN"/>
        </w:rPr>
        <w:t>1.doc</w:t>
      </w:r>
    </w:p>
    <w:p w14:paraId="31222FFC" w14:textId="3E73F695" w:rsidR="005F584A" w:rsidRDefault="005F584A" w:rsidP="005C07EA">
      <w:pPr>
        <w:numPr>
          <w:ilvl w:val="0"/>
          <w:numId w:val="3"/>
        </w:numPr>
        <w:rPr>
          <w:lang w:eastAsia="zh-CN"/>
        </w:rPr>
      </w:pPr>
      <w:r w:rsidRPr="005F584A">
        <w:rPr>
          <w:lang w:eastAsia="zh-CN"/>
        </w:rPr>
        <w:t>R3-245737</w:t>
      </w:r>
      <w:r>
        <w:rPr>
          <w:lang w:eastAsia="zh-CN"/>
        </w:rPr>
        <w:t xml:space="preserve"> </w:t>
      </w:r>
      <w:r w:rsidRPr="005F584A">
        <w:rPr>
          <w:lang w:eastAsia="zh-CN"/>
        </w:rPr>
        <w:t>Summary of offline discussions: Rel-19 Network Energy Saving</w:t>
      </w:r>
      <w:r>
        <w:rPr>
          <w:lang w:eastAsia="zh-CN"/>
        </w:rPr>
        <w:t>, Ericsson</w:t>
      </w:r>
    </w:p>
    <w:p w14:paraId="0F8F11BA" w14:textId="6AEABB42" w:rsidR="00F747D3" w:rsidRDefault="00D12ACD" w:rsidP="005C07EA">
      <w:pPr>
        <w:numPr>
          <w:ilvl w:val="0"/>
          <w:numId w:val="3"/>
        </w:numPr>
        <w:rPr>
          <w:lang w:eastAsia="zh-CN"/>
        </w:rPr>
      </w:pPr>
      <w:r>
        <w:t>R3-250055</w:t>
      </w:r>
      <w:r w:rsidRPr="00D12ACD">
        <w:rPr>
          <w:lang w:eastAsia="zh-CN"/>
        </w:rPr>
        <w:t xml:space="preserve"> (BL CR to 38.423) Introduction of Network Energy Saving Enhancement</w:t>
      </w:r>
      <w:r w:rsidRPr="00D12ACD">
        <w:rPr>
          <w:lang w:eastAsia="zh-CN"/>
        </w:rPr>
        <w:tab/>
        <w:t>Ericsson</w:t>
      </w:r>
      <w:r>
        <w:rPr>
          <w:lang w:eastAsia="zh-CN"/>
        </w:rPr>
        <w:t xml:space="preserve"> etc</w:t>
      </w:r>
    </w:p>
    <w:p w14:paraId="01C7799D" w14:textId="03CA883E" w:rsidR="00D91434" w:rsidRDefault="00AA7A3E" w:rsidP="005C07EA">
      <w:pPr>
        <w:numPr>
          <w:ilvl w:val="0"/>
          <w:numId w:val="3"/>
        </w:numPr>
        <w:rPr>
          <w:lang w:eastAsia="zh-CN"/>
        </w:rPr>
      </w:pPr>
      <w:r w:rsidRPr="00AA7A3E">
        <w:rPr>
          <w:lang w:eastAsia="zh-CN"/>
        </w:rPr>
        <w:t xml:space="preserve">R3-250056 </w:t>
      </w:r>
      <w:r w:rsidR="00DF2D75" w:rsidRPr="00DF2D75">
        <w:rPr>
          <w:lang w:eastAsia="zh-CN"/>
        </w:rPr>
        <w:t>(BL CR to 38.473) Introduction of Network Energy Saving Enhancement</w:t>
      </w:r>
      <w:r w:rsidR="00DF2D75" w:rsidRPr="00DF2D75">
        <w:rPr>
          <w:lang w:eastAsia="zh-CN"/>
        </w:rPr>
        <w:tab/>
        <w:t>Huawei</w:t>
      </w:r>
      <w:r w:rsidR="00DF2D75">
        <w:rPr>
          <w:lang w:eastAsia="zh-CN"/>
        </w:rPr>
        <w:t xml:space="preserve"> etc</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227"/>
    <w:bookmarkEnd w:id="228"/>
    <w:p w14:paraId="66FDBAF4" w14:textId="77777777" w:rsidR="00CB7CA8" w:rsidRDefault="00CB7CA8">
      <w:pPr>
        <w:spacing w:after="0"/>
        <w:rPr>
          <w:rFonts w:ascii="Arial" w:hAnsi="Arial"/>
          <w:sz w:val="36"/>
        </w:rPr>
      </w:pPr>
      <w:r>
        <w:br w:type="page"/>
      </w:r>
    </w:p>
    <w:p w14:paraId="67380DFF" w14:textId="100EA038" w:rsidR="000B7B35" w:rsidRDefault="003B7D3C" w:rsidP="003B7D3C">
      <w:pPr>
        <w:pStyle w:val="Heading1"/>
      </w:pPr>
      <w:r>
        <w:lastRenderedPageBreak/>
        <w:t xml:space="preserve">5. </w:t>
      </w:r>
      <w:r w:rsidR="000B7B35">
        <w:t>TP for TS 38.473</w:t>
      </w:r>
      <w:r w:rsidR="0018674A">
        <w:t xml:space="preserve"> – </w:t>
      </w:r>
      <w:r w:rsidR="0020597D">
        <w:t xml:space="preserve">on top of </w:t>
      </w:r>
      <w:r w:rsidR="00D145A2" w:rsidRPr="00D145A2">
        <w:t>R3-</w:t>
      </w:r>
      <w:r w:rsidR="00020402" w:rsidRPr="00D145A2">
        <w:t>25</w:t>
      </w:r>
      <w:r w:rsidR="00020402">
        <w:t>2499</w:t>
      </w:r>
    </w:p>
    <w:p w14:paraId="23C2A47D" w14:textId="2CB2279A" w:rsidR="003162C6" w:rsidRDefault="003162C6" w:rsidP="003162C6">
      <w:pPr>
        <w:pStyle w:val="FirstChange"/>
      </w:pPr>
      <w:bookmarkStart w:id="229" w:name="_CR8_2_3_1"/>
      <w:bookmarkStart w:id="230" w:name="_CR8_2_3_2"/>
      <w:bookmarkStart w:id="231" w:name="_CR8_2_4_1"/>
      <w:bookmarkStart w:id="232" w:name="_CR8_2_4_2"/>
      <w:bookmarkEnd w:id="229"/>
      <w:bookmarkEnd w:id="230"/>
      <w:bookmarkEnd w:id="231"/>
      <w:bookmarkEnd w:id="232"/>
      <w:r w:rsidRPr="00CE63E2">
        <w:t xml:space="preserve">&lt;&lt;&lt;&lt;&lt;&lt;&lt;&lt;&lt;&lt;&lt;&lt;&lt;&lt;&lt;&lt;&lt;&lt;&lt;&lt; </w:t>
      </w:r>
      <w:r w:rsidR="003A63B7">
        <w:t>Change Begins</w:t>
      </w:r>
      <w:r>
        <w:t xml:space="preserve"> </w:t>
      </w:r>
      <w:r w:rsidRPr="00CE63E2">
        <w:t>&gt;&gt;&gt;&gt;&gt;&gt;&gt;&gt;&gt;&gt;&gt;&gt;&gt;&gt;&gt;&gt;&gt;&gt;&gt;&gt;</w:t>
      </w:r>
    </w:p>
    <w:p w14:paraId="78562D27" w14:textId="3BB4B7B2" w:rsidR="004E6369" w:rsidRPr="003F1133" w:rsidDel="00BD6B2C" w:rsidRDefault="004E6369" w:rsidP="004E6369">
      <w:pPr>
        <w:rPr>
          <w:ins w:id="233" w:author="Author"/>
          <w:del w:id="234" w:author="Huawei" w:date="2025-05-09T11:50:00Z"/>
        </w:rPr>
      </w:pPr>
      <w:ins w:id="235" w:author="Author">
        <w:del w:id="236" w:author="Huawei" w:date="2025-05-09T11:50:00Z">
          <w:r w:rsidRPr="003F1133" w:rsidDel="00BD6B2C">
            <w:delText>Editor</w:delText>
          </w:r>
          <w:r w:rsidDel="00BD6B2C">
            <w:delText>’s</w:delText>
          </w:r>
          <w:r w:rsidRPr="003F1133" w:rsidDel="00BD6B2C">
            <w:delText xml:space="preserve"> Note: The procedure, message and the IE names are FFS</w:delText>
          </w:r>
          <w:r w:rsidDel="00BD6B2C">
            <w:delText xml:space="preserve">. </w:delText>
          </w:r>
        </w:del>
      </w:ins>
    </w:p>
    <w:p w14:paraId="1D0F29CE" w14:textId="1EF7F1EC" w:rsidR="004E6369" w:rsidRPr="00D81CEA" w:rsidDel="00BD6B2C" w:rsidRDefault="004E6369" w:rsidP="004E6369">
      <w:pPr>
        <w:rPr>
          <w:ins w:id="237" w:author="Author"/>
          <w:del w:id="238" w:author="Huawei" w:date="2025-05-09T11:50:00Z"/>
        </w:rPr>
      </w:pPr>
    </w:p>
    <w:p w14:paraId="10486BC6" w14:textId="77777777" w:rsidR="007E0158" w:rsidRPr="00EA5FA7" w:rsidRDefault="007E0158" w:rsidP="007E0158">
      <w:pPr>
        <w:pStyle w:val="Heading3"/>
      </w:pPr>
      <w:r w:rsidRPr="00EA5FA7">
        <w:t>8.2.3</w:t>
      </w:r>
      <w:r w:rsidRPr="00EA5FA7">
        <w:tab/>
        <w:t xml:space="preserve">F1 Setup </w:t>
      </w:r>
    </w:p>
    <w:p w14:paraId="455B4081" w14:textId="77777777" w:rsidR="007E0158" w:rsidRPr="00EA5FA7" w:rsidRDefault="007E0158" w:rsidP="007E0158">
      <w:pPr>
        <w:pStyle w:val="Heading4"/>
      </w:pPr>
      <w:bookmarkStart w:id="239" w:name="_Toc20955742"/>
      <w:bookmarkStart w:id="240" w:name="_Toc29892836"/>
      <w:bookmarkStart w:id="241" w:name="_Toc36556773"/>
      <w:bookmarkStart w:id="242" w:name="_Toc45832149"/>
      <w:bookmarkStart w:id="243" w:name="_Toc51763329"/>
      <w:bookmarkStart w:id="244" w:name="_Toc64448492"/>
      <w:bookmarkStart w:id="245" w:name="_Toc66289151"/>
      <w:bookmarkStart w:id="246" w:name="_Toc74154264"/>
      <w:bookmarkStart w:id="247" w:name="_Toc81383008"/>
      <w:bookmarkStart w:id="248" w:name="_Toc88657641"/>
      <w:bookmarkStart w:id="249" w:name="_Toc97910553"/>
      <w:bookmarkStart w:id="250" w:name="_Toc99038192"/>
      <w:bookmarkStart w:id="251" w:name="_Toc99730453"/>
      <w:bookmarkStart w:id="252" w:name="_Toc105510572"/>
      <w:bookmarkStart w:id="253" w:name="_Toc105927104"/>
      <w:bookmarkStart w:id="254" w:name="_Toc106109644"/>
      <w:bookmarkStart w:id="255" w:name="_Toc113835081"/>
      <w:bookmarkStart w:id="256" w:name="_Toc120123924"/>
      <w:bookmarkStart w:id="257" w:name="_Toc162617003"/>
      <w:r w:rsidRPr="00EA5FA7">
        <w:t>8.2.3.1</w:t>
      </w:r>
      <w:r w:rsidRPr="00EA5FA7">
        <w:tab/>
        <w:t>General</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8C669D5" w14:textId="77777777" w:rsidR="007E0158" w:rsidRPr="00EA5FA7" w:rsidRDefault="007E0158" w:rsidP="007E0158">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4ED6E978" w14:textId="77777777" w:rsidR="007E0158" w:rsidRPr="00EA5FA7" w:rsidRDefault="007E0158" w:rsidP="007E0158">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25C77950" w14:textId="77777777" w:rsidR="007E0158" w:rsidRDefault="007E0158" w:rsidP="007E0158">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7085A7EF" w14:textId="77777777" w:rsidR="007E0158" w:rsidRPr="00EA5FA7" w:rsidRDefault="007E0158" w:rsidP="007E0158">
      <w:pPr>
        <w:rPr>
          <w:rFonts w:eastAsia="Yu Mincho"/>
        </w:rPr>
      </w:pPr>
      <w:r w:rsidRPr="00EA5FA7">
        <w:rPr>
          <w:rFonts w:eastAsia="Yu Mincho"/>
        </w:rPr>
        <w:t>The procedure uses non-UE associated signalling.</w:t>
      </w:r>
    </w:p>
    <w:p w14:paraId="52886CAA" w14:textId="77777777" w:rsidR="007E0158" w:rsidRPr="00EA5FA7" w:rsidRDefault="007E0158" w:rsidP="007E0158">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56BDA4E0" w14:textId="77777777" w:rsidR="007E0158" w:rsidRPr="00EA5FA7" w:rsidRDefault="007E0158" w:rsidP="007E0158">
      <w:pPr>
        <w:pStyle w:val="Heading4"/>
      </w:pPr>
      <w:bookmarkStart w:id="258" w:name="_Toc20955743"/>
      <w:bookmarkStart w:id="259" w:name="_Toc29892837"/>
      <w:bookmarkStart w:id="260" w:name="_Toc36556774"/>
      <w:bookmarkStart w:id="261" w:name="_Toc45832150"/>
      <w:bookmarkStart w:id="262" w:name="_Toc51763330"/>
      <w:bookmarkStart w:id="263" w:name="_Toc64448493"/>
      <w:bookmarkStart w:id="264" w:name="_Toc66289152"/>
      <w:bookmarkStart w:id="265" w:name="_Toc74154265"/>
      <w:bookmarkStart w:id="266" w:name="_Toc81383009"/>
      <w:bookmarkStart w:id="267" w:name="_Toc88657642"/>
      <w:bookmarkStart w:id="268" w:name="_Toc97910554"/>
      <w:bookmarkStart w:id="269" w:name="_Toc99038193"/>
      <w:bookmarkStart w:id="270" w:name="_Toc99730454"/>
      <w:bookmarkStart w:id="271" w:name="_Toc105510573"/>
      <w:bookmarkStart w:id="272" w:name="_Toc105927105"/>
      <w:bookmarkStart w:id="273" w:name="_Toc106109645"/>
      <w:bookmarkStart w:id="274" w:name="_Toc113835082"/>
      <w:bookmarkStart w:id="275" w:name="_Toc120123925"/>
      <w:bookmarkStart w:id="276" w:name="_Toc162617004"/>
      <w:r w:rsidRPr="00EA5FA7">
        <w:t>8.2.3.2</w:t>
      </w:r>
      <w:r w:rsidRPr="00EA5FA7">
        <w:tab/>
        <w:t>Successful Operation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446B0D86" w14:textId="77777777" w:rsidR="007E0158" w:rsidRPr="00EA5FA7" w:rsidRDefault="007E0158" w:rsidP="007E0158">
      <w:pPr>
        <w:pStyle w:val="TH"/>
      </w:pPr>
      <w:r w:rsidRPr="00EA5FA7">
        <w:rPr>
          <w:noProof/>
        </w:rPr>
        <w:object w:dxaOrig="5580" w:dyaOrig="2355" w14:anchorId="5C9D0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5.45pt;height:113.95pt;mso-width-percent:0;mso-height-percent:0;mso-width-percent:0;mso-height-percent:0" o:ole="">
            <v:imagedata r:id="rId11" o:title=""/>
          </v:shape>
          <o:OLEObject Type="Embed" ProgID="Word.Picture.8" ShapeID="_x0000_i1025" DrawAspect="Content" ObjectID="_1808300371" r:id="rId12"/>
        </w:object>
      </w:r>
    </w:p>
    <w:p w14:paraId="59F2B9F3" w14:textId="77777777" w:rsidR="007E0158" w:rsidRPr="00EA5FA7" w:rsidRDefault="007E0158" w:rsidP="007E0158">
      <w:pPr>
        <w:pStyle w:val="TF"/>
        <w:rPr>
          <w:rFonts w:eastAsia="Yu Mincho"/>
        </w:rPr>
      </w:pPr>
      <w:r w:rsidRPr="00EA5FA7">
        <w:rPr>
          <w:rFonts w:eastAsia="Yu Mincho"/>
        </w:rPr>
        <w:t>Figure 8.2.3.2-1: F1 Setup procedure: Successful Operation</w:t>
      </w:r>
    </w:p>
    <w:p w14:paraId="4FD48B2C" w14:textId="77777777" w:rsidR="007E0158" w:rsidRDefault="007E0158" w:rsidP="007E0158">
      <w:pPr>
        <w:pStyle w:val="FirstChange"/>
      </w:pPr>
    </w:p>
    <w:p w14:paraId="27EC0668" w14:textId="77777777" w:rsidR="007E0158" w:rsidRDefault="007E0158" w:rsidP="007E015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BE7B15" w14:textId="77777777" w:rsidR="007E0158" w:rsidRDefault="007E0158" w:rsidP="007E0158">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3A848A0E" w14:textId="77777777" w:rsidR="007E0158" w:rsidRDefault="007E0158" w:rsidP="007E0158">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09B1021F" w14:textId="77777777" w:rsidR="007E0158" w:rsidRDefault="007E0158" w:rsidP="007E0158">
      <w:r w:rsidRPr="00116FCC">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in the F1 SETUP RESPONSE message, the gNB-DU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p>
    <w:p w14:paraId="66AB1A3A" w14:textId="77777777" w:rsidR="007E0158" w:rsidRPr="009E4645" w:rsidRDefault="007E0158" w:rsidP="007E0158">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w:t>
      </w:r>
      <w:r w:rsidRPr="00845605">
        <w:rPr>
          <w:snapToGrid w:val="0"/>
          <w:lang w:val="en-US"/>
        </w:rPr>
        <w:t>F1</w:t>
      </w:r>
      <w:r w:rsidRPr="00845605">
        <w:rPr>
          <w:snapToGrid w:val="0"/>
        </w:rPr>
        <w:t xml:space="preserve"> SETUP REQUES</w:t>
      </w:r>
      <w:r w:rsidRPr="00845605">
        <w:rPr>
          <w:snapToGrid w:val="0"/>
          <w:lang w:val="en-US"/>
        </w:rPr>
        <w:t>T</w:t>
      </w:r>
      <w:r w:rsidRPr="00C67F9B">
        <w:rPr>
          <w:snapToGrid w:val="0"/>
        </w:rPr>
        <w:t xml:space="preserve"> </w:t>
      </w:r>
      <w:r w:rsidRPr="00845605">
        <w:rPr>
          <w:snapToGrid w:val="0"/>
        </w:rPr>
        <w:t xml:space="preserve">message, the </w:t>
      </w:r>
      <w:r w:rsidRPr="00C67F9B">
        <w:rPr>
          <w:snapToGrid w:val="0"/>
        </w:rPr>
        <w:t>gNB-CU</w:t>
      </w:r>
      <w:r w:rsidRPr="00845605">
        <w:rPr>
          <w:snapToGrid w:val="0"/>
        </w:rPr>
        <w:t xml:space="preserve"> may </w:t>
      </w:r>
      <w:r>
        <w:rPr>
          <w:snapToGrid w:val="0"/>
        </w:rPr>
        <w:t>store the information and consider</w:t>
      </w:r>
      <w:r w:rsidRPr="00845605">
        <w:rPr>
          <w:snapToGrid w:val="0"/>
        </w:rPr>
        <w:t xml:space="preserve"> </w:t>
      </w:r>
      <w:r>
        <w:rPr>
          <w:snapToGrid w:val="0"/>
        </w:rPr>
        <w:t>the indicated cell allows emergency bearer services</w:t>
      </w:r>
      <w:r w:rsidRPr="00C67F9B">
        <w:rPr>
          <w:snapToGrid w:val="0"/>
        </w:rPr>
        <w:t xml:space="preserve"> </w:t>
      </w:r>
      <w:r>
        <w:rPr>
          <w:snapToGrid w:val="0"/>
        </w:rPr>
        <w:t xml:space="preserve">for UEs </w:t>
      </w:r>
      <w:r w:rsidRPr="00C67F9B">
        <w:rPr>
          <w:snapToGrid w:val="0"/>
        </w:rPr>
        <w:t>who would otherwise consider the cell as barred as specified in TS 38.304 [24].</w:t>
      </w:r>
    </w:p>
    <w:p w14:paraId="4D1A2166" w14:textId="59AC6FDA" w:rsidR="007E0158" w:rsidRDefault="007E0158" w:rsidP="007E0158">
      <w:pPr>
        <w:pStyle w:val="FirstChange"/>
        <w:jc w:val="both"/>
        <w:rPr>
          <w:ins w:id="277" w:author="Author"/>
          <w:snapToGrid w:val="0"/>
        </w:rPr>
      </w:pPr>
      <w:ins w:id="278" w:author="Author">
        <w:r w:rsidRPr="006B0C3C">
          <w:rPr>
            <w:snapToGrid w:val="0"/>
            <w:lang w:val="en-US"/>
          </w:rPr>
          <w:lastRenderedPageBreak/>
          <w:t>If the</w:t>
        </w:r>
        <w:r>
          <w:rPr>
            <w:snapToGrid w:val="0"/>
            <w:lang w:val="en-US"/>
          </w:rPr>
          <w:t xml:space="preserve"> </w:t>
        </w:r>
        <w:r w:rsidRPr="00FD1E90">
          <w:rPr>
            <w:i/>
            <w:lang w:eastAsia="zh-CN"/>
          </w:rPr>
          <w:t xml:space="preserve">on-demand </w:t>
        </w:r>
        <w:r>
          <w:rPr>
            <w:i/>
            <w:lang w:eastAsia="zh-CN"/>
          </w:rPr>
          <w:t>SIB1</w:t>
        </w:r>
        <w:r w:rsidRPr="00FD1E90">
          <w:rPr>
            <w:i/>
            <w:lang w:eastAsia="zh-CN"/>
          </w:rPr>
          <w:t xml:space="preserve"> </w:t>
        </w:r>
        <w:r w:rsidRPr="00B96ACC">
          <w:rPr>
            <w:snapToGrid w:val="0"/>
            <w:lang w:val="en-US"/>
          </w:rPr>
          <w:t>IE</w:t>
        </w:r>
        <w:r w:rsidRPr="006B0C3C">
          <w:rPr>
            <w:i/>
            <w:iCs/>
            <w:snapToGrid w:val="0"/>
            <w:lang w:val="en-US"/>
          </w:rPr>
          <w:t xml:space="preserve"> </w:t>
        </w:r>
        <w:r w:rsidRPr="006B0C3C">
          <w:rPr>
            <w:snapToGrid w:val="0"/>
            <w:lang w:val="en-US"/>
          </w:rPr>
          <w:t>is included</w:t>
        </w:r>
        <w:r>
          <w:rPr>
            <w:snapToGrid w:val="0"/>
            <w:lang w:val="en-US"/>
          </w:rPr>
          <w:t xml:space="preserve"> and set to “</w:t>
        </w:r>
        <w:r w:rsidRPr="001B7D41">
          <w:rPr>
            <w:rFonts w:cs="Arial"/>
            <w:bCs/>
            <w:szCs w:val="18"/>
            <w:lang w:eastAsia="zh-CN"/>
          </w:rPr>
          <w:t>Provision</w:t>
        </w:r>
        <w:r>
          <w:rPr>
            <w:snapToGrid w:val="0"/>
            <w:lang w:val="en-US"/>
          </w:rPr>
          <w:t>”</w:t>
        </w:r>
        <w:r w:rsidRPr="006B0C3C">
          <w:rPr>
            <w:snapToGrid w:val="0"/>
            <w:lang w:val="en-US"/>
          </w:rPr>
          <w:t xml:space="preserve"> </w:t>
        </w:r>
        <w:r w:rsidRPr="006B0C3C">
          <w:rPr>
            <w:snapToGrid w:val="0"/>
          </w:rPr>
          <w:t xml:space="preserve">in the </w:t>
        </w:r>
        <w:r w:rsidRPr="006B0C3C">
          <w:rPr>
            <w:i/>
            <w:iCs/>
            <w:snapToGrid w:val="0"/>
          </w:rPr>
          <w:t>Served Cell Information</w:t>
        </w:r>
        <w:r w:rsidRPr="0058335E">
          <w:rPr>
            <w:snapToGrid w:val="0"/>
          </w:rPr>
          <w:t xml:space="preserve"> IE in the </w:t>
        </w:r>
        <w:r w:rsidRPr="003F1133">
          <w:rPr>
            <w:snapToGrid w:val="0"/>
            <w:lang w:val="en-US"/>
          </w:rPr>
          <w:t>F1</w:t>
        </w:r>
        <w:r w:rsidRPr="003F1133">
          <w:rPr>
            <w:snapToGrid w:val="0"/>
          </w:rPr>
          <w:t xml:space="preserve"> SETUP REQUES</w:t>
        </w:r>
        <w:r w:rsidRPr="003F1133">
          <w:rPr>
            <w:snapToGrid w:val="0"/>
            <w:lang w:val="en-US"/>
          </w:rPr>
          <w:t xml:space="preserve">T </w:t>
        </w:r>
        <w:r w:rsidRPr="006B0C3C">
          <w:rPr>
            <w:snapToGrid w:val="0"/>
          </w:rPr>
          <w:t xml:space="preserve">message, the </w:t>
        </w:r>
        <w:r w:rsidRPr="006B0C3C">
          <w:rPr>
            <w:snapToGrid w:val="0"/>
            <w:lang w:val="en-US"/>
          </w:rPr>
          <w:t>gNB-CU</w:t>
        </w:r>
        <w:r w:rsidRPr="006B0C3C">
          <w:rPr>
            <w:snapToGrid w:val="0"/>
          </w:rPr>
          <w:t xml:space="preserve"> shall, if supported, use this information</w:t>
        </w:r>
        <w:r>
          <w:rPr>
            <w:snapToGrid w:val="0"/>
          </w:rPr>
          <w:t xml:space="preserve"> indicated in the</w:t>
        </w:r>
        <w:r w:rsidRPr="00487DDF">
          <w:rPr>
            <w:snapToGrid w:val="0"/>
          </w:rPr>
          <w:t xml:space="preserve"> </w:t>
        </w:r>
      </w:ins>
      <w:ins w:id="279" w:author="Huawei" w:date="2025-05-08T11:44:00Z">
        <w:r w:rsidR="00E27CC5" w:rsidRPr="003D6604">
          <w:rPr>
            <w:i/>
            <w:iCs/>
            <w:snapToGrid w:val="0"/>
          </w:rPr>
          <w:t>od-SIB1-Config</w:t>
        </w:r>
      </w:ins>
      <w:ins w:id="280" w:author="Author">
        <w:r w:rsidRPr="00487DDF">
          <w:rPr>
            <w:i/>
            <w:iCs/>
            <w:snapToGrid w:val="0"/>
            <w:lang w:val="en-US"/>
          </w:rPr>
          <w:t xml:space="preserve"> </w:t>
        </w:r>
        <w:del w:id="281" w:author="Huawei" w:date="2025-05-08T15:48:00Z">
          <w:r w:rsidRPr="00487DDF" w:rsidDel="001C092A">
            <w:rPr>
              <w:i/>
              <w:iCs/>
              <w:snapToGrid w:val="0"/>
              <w:lang w:val="en-US"/>
            </w:rPr>
            <w:delText>Information</w:delText>
          </w:r>
          <w:r w:rsidRPr="00487DDF" w:rsidDel="001C092A">
            <w:rPr>
              <w:snapToGrid w:val="0"/>
              <w:lang w:val="en-US"/>
            </w:rPr>
            <w:delText xml:space="preserve"> </w:delText>
          </w:r>
        </w:del>
        <w:r>
          <w:rPr>
            <w:snapToGrid w:val="0"/>
            <w:lang w:val="en-US"/>
          </w:rPr>
          <w:t>IE</w:t>
        </w:r>
        <w:r w:rsidRPr="006B0C3C">
          <w:rPr>
            <w:snapToGrid w:val="0"/>
          </w:rPr>
          <w:t xml:space="preserve"> for coordination of on-demand S</w:t>
        </w:r>
        <w:r w:rsidRPr="006B0C3C">
          <w:rPr>
            <w:snapToGrid w:val="0"/>
            <w:lang w:eastAsia="zh-CN"/>
          </w:rPr>
          <w:t>IB</w:t>
        </w:r>
        <w:r w:rsidRPr="006B0C3C">
          <w:rPr>
            <w:snapToGrid w:val="0"/>
          </w:rPr>
          <w:t xml:space="preserve">1 </w:t>
        </w:r>
        <w:r w:rsidRPr="006B0C3C">
          <w:rPr>
            <w:snapToGrid w:val="0"/>
            <w:lang w:eastAsia="zh-CN"/>
          </w:rPr>
          <w:t>transmission</w:t>
        </w:r>
        <w:r w:rsidRPr="006B0C3C">
          <w:rPr>
            <w:snapToGrid w:val="0"/>
          </w:rPr>
          <w:t xml:space="preserve"> for network energy saving as specified in TS 38.300 [6]. </w:t>
        </w:r>
      </w:ins>
    </w:p>
    <w:p w14:paraId="7E802955" w14:textId="77777777" w:rsidR="007E0158" w:rsidRPr="002A4269" w:rsidRDefault="007E0158" w:rsidP="007E0158">
      <w:pPr>
        <w:rPr>
          <w:ins w:id="282" w:author="Author"/>
        </w:rPr>
      </w:pPr>
      <w:ins w:id="283" w:author="Author">
        <w:r w:rsidRPr="00487DDF">
          <w:rPr>
            <w:snapToGrid w:val="0"/>
            <w:lang w:val="en-US"/>
          </w:rPr>
          <w:t>If the</w:t>
        </w:r>
        <w:r w:rsidRPr="003A3DA3">
          <w:rPr>
            <w:i/>
            <w:lang w:eastAsia="zh-CN"/>
          </w:rPr>
          <w:t xml:space="preserve"> </w:t>
        </w:r>
        <w:r w:rsidRPr="00FD1E90">
          <w:rPr>
            <w:i/>
            <w:lang w:eastAsia="zh-CN"/>
          </w:rPr>
          <w:t xml:space="preserve">on-demand </w:t>
        </w:r>
        <w:r>
          <w:rPr>
            <w:i/>
            <w:lang w:eastAsia="zh-CN"/>
          </w:rPr>
          <w:t>SIB1</w:t>
        </w:r>
        <w:r w:rsidRPr="00FD1E90">
          <w:rPr>
            <w:i/>
            <w:lang w:eastAsia="zh-CN"/>
          </w:rPr>
          <w:t xml:space="preserve"> </w:t>
        </w:r>
        <w:r w:rsidRPr="00B96ACC">
          <w:rPr>
            <w:snapToGrid w:val="0"/>
            <w:lang w:val="en-US"/>
          </w:rPr>
          <w:t>IE</w:t>
        </w:r>
        <w:r>
          <w:rPr>
            <w:snapToGrid w:val="0"/>
            <w:lang w:val="en-US"/>
          </w:rPr>
          <w:t xml:space="preserve"> is included and set to “</w:t>
        </w:r>
        <w:r w:rsidRPr="001B7D41">
          <w:rPr>
            <w:rFonts w:cs="Arial"/>
            <w:bCs/>
            <w:szCs w:val="18"/>
            <w:lang w:eastAsia="zh-CN"/>
          </w:rPr>
          <w:t>Stop provision</w:t>
        </w:r>
        <w:r>
          <w:rPr>
            <w:snapToGrid w:val="0"/>
            <w:lang w:val="en-US"/>
          </w:rPr>
          <w:t xml:space="preserve">” </w:t>
        </w:r>
        <w:r w:rsidRPr="00487DDF">
          <w:rPr>
            <w:snapToGrid w:val="0"/>
          </w:rPr>
          <w:t xml:space="preserve">in the </w:t>
        </w:r>
        <w:r w:rsidRPr="00487DDF">
          <w:rPr>
            <w:i/>
            <w:iCs/>
            <w:snapToGrid w:val="0"/>
          </w:rPr>
          <w:t>Served Cell Information</w:t>
        </w:r>
        <w:r w:rsidRPr="00487DDF">
          <w:rPr>
            <w:snapToGrid w:val="0"/>
          </w:rPr>
          <w:t xml:space="preserve"> IE in the </w:t>
        </w:r>
        <w:r w:rsidRPr="003F1133">
          <w:rPr>
            <w:snapToGrid w:val="0"/>
            <w:lang w:val="en-US"/>
          </w:rPr>
          <w:t>F1</w:t>
        </w:r>
        <w:r w:rsidRPr="003F1133">
          <w:rPr>
            <w:snapToGrid w:val="0"/>
          </w:rPr>
          <w:t xml:space="preserve"> SETUP REQUES</w:t>
        </w:r>
        <w:r w:rsidRPr="003F1133">
          <w:rPr>
            <w:snapToGrid w:val="0"/>
            <w:lang w:val="en-US"/>
          </w:rPr>
          <w:t>T</w:t>
        </w:r>
        <w:r w:rsidRPr="00487DDF">
          <w:rPr>
            <w:snapToGrid w:val="0"/>
          </w:rPr>
          <w:t xml:space="preserve"> message, the </w:t>
        </w:r>
        <w:r w:rsidRPr="00487DDF">
          <w:rPr>
            <w:snapToGrid w:val="0"/>
            <w:lang w:val="en-US"/>
          </w:rPr>
          <w:t>gNB-CU</w:t>
        </w:r>
        <w:r w:rsidRPr="00487DDF">
          <w:rPr>
            <w:snapToGrid w:val="0"/>
          </w:rPr>
          <w:t xml:space="preserve"> shall, if supported, </w:t>
        </w:r>
        <w:r>
          <w:rPr>
            <w:snapToGrid w:val="0"/>
          </w:rPr>
          <w:t xml:space="preserve">stop the coordination of </w:t>
        </w:r>
        <w:r w:rsidRPr="00487DDF">
          <w:rPr>
            <w:snapToGrid w:val="0"/>
          </w:rPr>
          <w:t>on-demand S</w:t>
        </w:r>
        <w:r w:rsidRPr="00487DDF">
          <w:rPr>
            <w:snapToGrid w:val="0"/>
            <w:lang w:eastAsia="zh-CN"/>
          </w:rPr>
          <w:t>IB</w:t>
        </w:r>
        <w:r w:rsidRPr="00487DDF">
          <w:rPr>
            <w:snapToGrid w:val="0"/>
          </w:rPr>
          <w:t xml:space="preserve">1 </w:t>
        </w:r>
        <w:r>
          <w:rPr>
            <w:snapToGrid w:val="0"/>
            <w:lang w:eastAsia="zh-CN"/>
          </w:rPr>
          <w:t>transmission</w:t>
        </w:r>
        <w:r w:rsidRPr="00487DDF">
          <w:rPr>
            <w:snapToGrid w:val="0"/>
          </w:rPr>
          <w:t xml:space="preserve"> as specified in TS 38.300 [6].</w:t>
        </w:r>
      </w:ins>
    </w:p>
    <w:p w14:paraId="15BE9592" w14:textId="0B72362A" w:rsidR="007E0158" w:rsidDel="000B412C" w:rsidRDefault="007E0158" w:rsidP="007E0158">
      <w:pPr>
        <w:pStyle w:val="NO"/>
        <w:rPr>
          <w:del w:id="284" w:author="Huawei" w:date="2025-05-08T15:48:00Z"/>
        </w:rPr>
      </w:pPr>
      <w:ins w:id="285" w:author="Author">
        <w:del w:id="286" w:author="Huawei" w:date="2025-05-08T15:48:00Z">
          <w:r w:rsidRPr="00CC159B" w:rsidDel="000B412C">
            <w:delText xml:space="preserve">Editor’s Note: </w:delText>
          </w:r>
          <w:r w:rsidDel="000B412C">
            <w:delText>these</w:delText>
          </w:r>
          <w:r w:rsidRPr="00CC159B" w:rsidDel="000B412C">
            <w:delText xml:space="preserve"> </w:delText>
          </w:r>
          <w:r w:rsidDel="000B412C">
            <w:delText xml:space="preserve">procedure texts above </w:delText>
          </w:r>
          <w:r w:rsidRPr="00CC159B" w:rsidDel="000B412C">
            <w:delText>may need to be refined in future.</w:delText>
          </w:r>
        </w:del>
      </w:ins>
    </w:p>
    <w:p w14:paraId="038ED4D0" w14:textId="77777777" w:rsidR="004E6369" w:rsidRDefault="004E6369" w:rsidP="004E63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92D6A78" w14:textId="77777777" w:rsidR="007E0158" w:rsidRPr="00EA5FA7" w:rsidRDefault="007E0158" w:rsidP="007E0158">
      <w:pPr>
        <w:pStyle w:val="Heading3"/>
      </w:pPr>
      <w:bookmarkStart w:id="287" w:name="_Toc20955746"/>
      <w:bookmarkStart w:id="288" w:name="_Toc29892840"/>
      <w:bookmarkStart w:id="289" w:name="_Toc36556777"/>
      <w:bookmarkStart w:id="290" w:name="_Toc45832153"/>
      <w:bookmarkStart w:id="291" w:name="_Toc51763333"/>
      <w:bookmarkStart w:id="292" w:name="_Toc64448496"/>
      <w:bookmarkStart w:id="293" w:name="_Toc66289155"/>
      <w:bookmarkStart w:id="294" w:name="_Toc74154268"/>
      <w:bookmarkStart w:id="295" w:name="_Toc81383012"/>
      <w:bookmarkStart w:id="296" w:name="_Toc88657645"/>
      <w:bookmarkStart w:id="297" w:name="_Toc97910557"/>
      <w:bookmarkStart w:id="298" w:name="_Toc99038196"/>
      <w:bookmarkStart w:id="299" w:name="_Toc99730457"/>
      <w:bookmarkStart w:id="300" w:name="_Toc105510576"/>
      <w:bookmarkStart w:id="301" w:name="_Toc105927108"/>
      <w:bookmarkStart w:id="302" w:name="_Toc106109648"/>
      <w:bookmarkStart w:id="303" w:name="_Toc113835085"/>
      <w:bookmarkStart w:id="304" w:name="_Toc120123928"/>
      <w:bookmarkStart w:id="305" w:name="_Toc175588589"/>
      <w:r w:rsidRPr="00EA5FA7">
        <w:t>8.2.4</w:t>
      </w:r>
      <w:r w:rsidRPr="00EA5FA7">
        <w:tab/>
        <w:t>gNB-DU Configuration Update</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E5A6598" w14:textId="77777777" w:rsidR="007E0158" w:rsidRPr="00EA5FA7" w:rsidRDefault="007E0158" w:rsidP="007E0158">
      <w:pPr>
        <w:pStyle w:val="Heading4"/>
      </w:pPr>
      <w:bookmarkStart w:id="306" w:name="_Toc20955747"/>
      <w:bookmarkStart w:id="307" w:name="_Toc29892841"/>
      <w:bookmarkStart w:id="308" w:name="_Toc36556778"/>
      <w:bookmarkStart w:id="309" w:name="_Toc45832154"/>
      <w:bookmarkStart w:id="310" w:name="_Toc51763334"/>
      <w:bookmarkStart w:id="311" w:name="_Toc64448497"/>
      <w:bookmarkStart w:id="312" w:name="_Toc66289156"/>
      <w:bookmarkStart w:id="313" w:name="_Toc74154269"/>
      <w:bookmarkStart w:id="314" w:name="_Toc81383013"/>
      <w:bookmarkStart w:id="315" w:name="_Toc88657646"/>
      <w:bookmarkStart w:id="316" w:name="_Toc97910558"/>
      <w:bookmarkStart w:id="317" w:name="_Toc99038197"/>
      <w:bookmarkStart w:id="318" w:name="_Toc99730458"/>
      <w:bookmarkStart w:id="319" w:name="_Toc105510577"/>
      <w:bookmarkStart w:id="320" w:name="_Toc105927109"/>
      <w:bookmarkStart w:id="321" w:name="_Toc106109649"/>
      <w:bookmarkStart w:id="322" w:name="_Toc113835086"/>
      <w:bookmarkStart w:id="323" w:name="_Toc120123929"/>
      <w:bookmarkStart w:id="324" w:name="_Toc175588590"/>
      <w:r w:rsidRPr="00EA5FA7">
        <w:t>8.2.4.1</w:t>
      </w:r>
      <w:r w:rsidRPr="00EA5FA7">
        <w:tab/>
        <w:t>General</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CF86205" w14:textId="77777777" w:rsidR="007E0158" w:rsidRPr="00EA5FA7" w:rsidRDefault="007E0158" w:rsidP="007E0158">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7FD51F92" w14:textId="77777777" w:rsidR="007E0158" w:rsidRDefault="007E0158" w:rsidP="007E0158">
      <w:pPr>
        <w:pStyle w:val="NO"/>
        <w:rPr>
          <w:rFonts w:eastAsia="Yu Mincho"/>
        </w:rPr>
      </w:pPr>
      <w:bookmarkStart w:id="325" w:name="_Toc20955748"/>
      <w:bookmarkStart w:id="326" w:name="_Toc29892842"/>
      <w:bookmarkStart w:id="327" w:name="_Toc36556779"/>
      <w:bookmarkStart w:id="328"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2E29285D" w14:textId="77777777" w:rsidR="007E0158" w:rsidRPr="00EA5FA7" w:rsidRDefault="007E0158" w:rsidP="007E0158">
      <w:pPr>
        <w:pStyle w:val="Heading4"/>
      </w:pPr>
      <w:bookmarkStart w:id="329" w:name="_Toc51763335"/>
      <w:bookmarkStart w:id="330" w:name="_Toc64448498"/>
      <w:bookmarkStart w:id="331" w:name="_Toc66289157"/>
      <w:bookmarkStart w:id="332" w:name="_Toc74154270"/>
      <w:bookmarkStart w:id="333" w:name="_Toc81383014"/>
      <w:bookmarkStart w:id="334" w:name="_Toc88657647"/>
      <w:bookmarkStart w:id="335" w:name="_Toc97910559"/>
      <w:bookmarkStart w:id="336" w:name="_Toc99038198"/>
      <w:bookmarkStart w:id="337" w:name="_Toc99730459"/>
      <w:bookmarkStart w:id="338" w:name="_Toc105510578"/>
      <w:bookmarkStart w:id="339" w:name="_Toc105927110"/>
      <w:bookmarkStart w:id="340" w:name="_Toc106109650"/>
      <w:bookmarkStart w:id="341" w:name="_Toc113835087"/>
      <w:bookmarkStart w:id="342" w:name="_Toc120123930"/>
      <w:bookmarkStart w:id="343" w:name="_Toc175588591"/>
      <w:r w:rsidRPr="00EA5FA7">
        <w:t>8.2.4.2</w:t>
      </w:r>
      <w:r w:rsidRPr="00EA5FA7">
        <w:tab/>
        <w:t>Successful Operation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BFE493B" w14:textId="77777777" w:rsidR="007E0158" w:rsidRPr="00EA5FA7" w:rsidRDefault="007E0158" w:rsidP="007E0158">
      <w:pPr>
        <w:pStyle w:val="TH"/>
      </w:pPr>
      <w:r>
        <w:rPr>
          <w:noProof/>
        </w:rPr>
        <w:drawing>
          <wp:inline distT="0" distB="0" distL="0" distR="0" wp14:anchorId="00B08060" wp14:editId="0E3984F9">
            <wp:extent cx="4544695" cy="1442720"/>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654C4748" w14:textId="77777777" w:rsidR="007E0158" w:rsidRPr="00EA5FA7" w:rsidRDefault="007E0158" w:rsidP="007E0158">
      <w:pPr>
        <w:pStyle w:val="TF"/>
      </w:pPr>
      <w:r w:rsidRPr="00EA5FA7">
        <w:t>Figure 8.2.4.2-1: gNB-DU Configuration Update procedure: Successful Operation</w:t>
      </w:r>
    </w:p>
    <w:p w14:paraId="3A576FE5" w14:textId="77777777" w:rsidR="007E0158" w:rsidRDefault="007E0158" w:rsidP="007E0158">
      <w:pPr>
        <w:pStyle w:val="FirstChange"/>
      </w:pPr>
    </w:p>
    <w:p w14:paraId="476C7CC2" w14:textId="77777777" w:rsidR="007E0158" w:rsidRDefault="007E0158" w:rsidP="007E015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7FAECC7" w14:textId="77777777" w:rsidR="007E0158" w:rsidRDefault="007E0158" w:rsidP="007E0158">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605A6103" w14:textId="77777777" w:rsidR="007E0158" w:rsidRDefault="007E0158" w:rsidP="007E0158">
      <w:pPr>
        <w:rPr>
          <w:rFonts w:eastAsiaTheme="minorEastAsia"/>
          <w:snapToGrid w:val="0"/>
        </w:rPr>
      </w:pPr>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AB67C1">
        <w:rPr>
          <w:snapToGrid w:val="0"/>
          <w:lang w:val="en-US"/>
        </w:rPr>
        <w:t xml:space="preserve">GNB-DU CONFIGURATION UPDATE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06489E50" w14:textId="77777777" w:rsidR="007E0158" w:rsidRDefault="007E0158" w:rsidP="007E0158">
      <w:pPr>
        <w:rPr>
          <w:ins w:id="344" w:author="Author"/>
          <w:snapToGrid w:val="0"/>
        </w:rPr>
      </w:pPr>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GNB-DU CONFIGURATION UPDATE </w:t>
      </w:r>
      <w:r w:rsidRPr="00845605">
        <w:rPr>
          <w:snapToGrid w:val="0"/>
        </w:rPr>
        <w:t xml:space="preserve">message, the </w:t>
      </w:r>
      <w:r w:rsidRPr="00C67F9B">
        <w:rPr>
          <w:snapToGrid w:val="0"/>
        </w:rPr>
        <w:t>gNB-CU</w:t>
      </w:r>
      <w:r w:rsidRPr="00845605">
        <w:rPr>
          <w:snapToGrid w:val="0"/>
        </w:rPr>
        <w:t xml:space="preserve"> may </w:t>
      </w:r>
      <w:r>
        <w:rPr>
          <w:snapToGrid w:val="0"/>
        </w:rPr>
        <w:t>store the information and consider the</w:t>
      </w:r>
      <w:r w:rsidRPr="00845605">
        <w:rPr>
          <w:snapToGrid w:val="0"/>
        </w:rPr>
        <w:t xml:space="preserve"> </w:t>
      </w:r>
      <w:r>
        <w:rPr>
          <w:snapToGrid w:val="0"/>
        </w:rPr>
        <w:t xml:space="preserve">indicated cell allows emergency bearer services for UEs </w:t>
      </w:r>
      <w:r w:rsidRPr="00C67F9B">
        <w:rPr>
          <w:snapToGrid w:val="0"/>
        </w:rPr>
        <w:t>who would otherwise consider the cell as barred as specified in TS 38.304 [24].</w:t>
      </w:r>
    </w:p>
    <w:p w14:paraId="2AEE1DF5" w14:textId="7B05C524" w:rsidR="007E0158" w:rsidRDefault="007E0158" w:rsidP="007E0158">
      <w:pPr>
        <w:pStyle w:val="FirstChange"/>
        <w:jc w:val="both"/>
        <w:rPr>
          <w:ins w:id="345" w:author="Author"/>
        </w:rPr>
      </w:pPr>
      <w:ins w:id="346" w:author="Author">
        <w:r w:rsidRPr="00487DDF">
          <w:rPr>
            <w:snapToGrid w:val="0"/>
            <w:lang w:val="en-US"/>
          </w:rPr>
          <w:t>If the</w:t>
        </w:r>
        <w:r w:rsidRPr="003A3DA3">
          <w:rPr>
            <w:i/>
            <w:lang w:eastAsia="zh-CN"/>
          </w:rPr>
          <w:t xml:space="preserve"> </w:t>
        </w:r>
        <w:r w:rsidRPr="00FD1E90">
          <w:rPr>
            <w:i/>
            <w:lang w:eastAsia="zh-CN"/>
          </w:rPr>
          <w:t xml:space="preserve">on-demand </w:t>
        </w:r>
        <w:r>
          <w:rPr>
            <w:i/>
            <w:lang w:eastAsia="zh-CN"/>
          </w:rPr>
          <w:t>SIB1</w:t>
        </w:r>
        <w:r w:rsidRPr="00FD1E90">
          <w:rPr>
            <w:i/>
            <w:lang w:eastAsia="zh-CN"/>
          </w:rPr>
          <w:t xml:space="preserve"> </w:t>
        </w:r>
        <w:r w:rsidRPr="00B96ACC">
          <w:rPr>
            <w:snapToGrid w:val="0"/>
            <w:lang w:val="en-US"/>
          </w:rPr>
          <w:t>IE</w:t>
        </w:r>
        <w:r>
          <w:rPr>
            <w:snapToGrid w:val="0"/>
            <w:lang w:val="en-US"/>
          </w:rPr>
          <w:t xml:space="preserve"> </w:t>
        </w:r>
        <w:r w:rsidRPr="00487DDF">
          <w:rPr>
            <w:snapToGrid w:val="0"/>
            <w:lang w:val="en-US"/>
          </w:rPr>
          <w:t xml:space="preserve">is included </w:t>
        </w:r>
        <w:r>
          <w:rPr>
            <w:snapToGrid w:val="0"/>
            <w:lang w:val="en-US"/>
          </w:rPr>
          <w:t>and set to “</w:t>
        </w:r>
        <w:r w:rsidRPr="0092612B">
          <w:rPr>
            <w:snapToGrid w:val="0"/>
            <w:lang w:val="en-US"/>
          </w:rPr>
          <w:t>Provision</w:t>
        </w:r>
        <w:r>
          <w:rPr>
            <w:snapToGrid w:val="0"/>
            <w:lang w:val="en-US"/>
          </w:rPr>
          <w:t xml:space="preserve">” </w:t>
        </w:r>
        <w:r w:rsidRPr="00487DDF">
          <w:rPr>
            <w:snapToGrid w:val="0"/>
          </w:rPr>
          <w:t xml:space="preserve">in the </w:t>
        </w:r>
        <w:r w:rsidRPr="00487DDF">
          <w:rPr>
            <w:i/>
            <w:iCs/>
            <w:snapToGrid w:val="0"/>
          </w:rPr>
          <w:t>Served Cell Information</w:t>
        </w:r>
        <w:r w:rsidRPr="00487DDF">
          <w:rPr>
            <w:snapToGrid w:val="0"/>
          </w:rPr>
          <w:t xml:space="preserve"> IE in the </w:t>
        </w:r>
        <w:r w:rsidRPr="0058335E">
          <w:rPr>
            <w:snapToGrid w:val="0"/>
          </w:rPr>
          <w:t xml:space="preserve">GNB-DU </w:t>
        </w:r>
        <w:r w:rsidRPr="00487DDF">
          <w:rPr>
            <w:snapToGrid w:val="0"/>
          </w:rPr>
          <w:t xml:space="preserve">CONFIGURATION UPDATE message, the </w:t>
        </w:r>
        <w:r w:rsidRPr="00487DDF">
          <w:rPr>
            <w:snapToGrid w:val="0"/>
            <w:lang w:val="en-US"/>
          </w:rPr>
          <w:t>gNB-CU</w:t>
        </w:r>
        <w:r w:rsidRPr="00487DDF">
          <w:rPr>
            <w:snapToGrid w:val="0"/>
          </w:rPr>
          <w:t xml:space="preserve"> shall, if supported, use this</w:t>
        </w:r>
        <w:r>
          <w:rPr>
            <w:snapToGrid w:val="0"/>
            <w:lang w:val="en-US"/>
          </w:rPr>
          <w:t xml:space="preserve"> </w:t>
        </w:r>
        <w:r w:rsidRPr="00487DDF">
          <w:rPr>
            <w:snapToGrid w:val="0"/>
          </w:rPr>
          <w:t xml:space="preserve">information </w:t>
        </w:r>
        <w:r>
          <w:rPr>
            <w:snapToGrid w:val="0"/>
          </w:rPr>
          <w:t>indicated in the</w:t>
        </w:r>
        <w:r w:rsidRPr="00487DDF">
          <w:rPr>
            <w:snapToGrid w:val="0"/>
          </w:rPr>
          <w:t xml:space="preserve"> </w:t>
        </w:r>
      </w:ins>
      <w:ins w:id="347" w:author="Huawei" w:date="2025-05-08T11:45:00Z">
        <w:r w:rsidR="00E27CC5">
          <w:rPr>
            <w:i/>
            <w:iCs/>
            <w:snapToGrid w:val="0"/>
            <w:lang w:val="en-US"/>
          </w:rPr>
          <w:t>od</w:t>
        </w:r>
        <w:r w:rsidR="00E27CC5" w:rsidRPr="007E0158">
          <w:rPr>
            <w:i/>
            <w:iCs/>
            <w:snapToGrid w:val="0"/>
            <w:lang w:val="en-US"/>
          </w:rPr>
          <w:t>-SIB1-Config</w:t>
        </w:r>
        <w:r w:rsidR="00E27CC5" w:rsidRPr="00487DDF">
          <w:rPr>
            <w:i/>
            <w:iCs/>
            <w:snapToGrid w:val="0"/>
            <w:lang w:val="en-US"/>
          </w:rPr>
          <w:t xml:space="preserve"> </w:t>
        </w:r>
      </w:ins>
      <w:ins w:id="348" w:author="Author">
        <w:del w:id="349" w:author="Huawei" w:date="2025-05-08T15:48:00Z">
          <w:r w:rsidRPr="00487DDF" w:rsidDel="00AB78B2">
            <w:rPr>
              <w:i/>
              <w:iCs/>
              <w:snapToGrid w:val="0"/>
              <w:lang w:val="en-US"/>
            </w:rPr>
            <w:delText>Information</w:delText>
          </w:r>
          <w:r w:rsidRPr="00487DDF" w:rsidDel="00AB78B2">
            <w:rPr>
              <w:snapToGrid w:val="0"/>
              <w:lang w:val="en-US"/>
            </w:rPr>
            <w:delText xml:space="preserve"> </w:delText>
          </w:r>
        </w:del>
        <w:r>
          <w:rPr>
            <w:snapToGrid w:val="0"/>
            <w:lang w:val="en-US"/>
          </w:rPr>
          <w:t>IE</w:t>
        </w:r>
        <w:r w:rsidRPr="00487DDF">
          <w:rPr>
            <w:snapToGrid w:val="0"/>
          </w:rPr>
          <w:t xml:space="preserve"> for coordination of on-demand S</w:t>
        </w:r>
        <w:r w:rsidRPr="00487DDF">
          <w:rPr>
            <w:snapToGrid w:val="0"/>
            <w:lang w:eastAsia="zh-CN"/>
          </w:rPr>
          <w:t>IB</w:t>
        </w:r>
        <w:r w:rsidRPr="00487DDF">
          <w:rPr>
            <w:snapToGrid w:val="0"/>
          </w:rPr>
          <w:t xml:space="preserve">1 </w:t>
        </w:r>
        <w:r w:rsidRPr="00487DDF">
          <w:rPr>
            <w:snapToGrid w:val="0"/>
            <w:lang w:eastAsia="zh-CN"/>
          </w:rPr>
          <w:t>transmission</w:t>
        </w:r>
        <w:r w:rsidRPr="00487DDF">
          <w:rPr>
            <w:snapToGrid w:val="0"/>
          </w:rPr>
          <w:t xml:space="preserve"> for network energy saving as specified in TS 38.300 [6]. </w:t>
        </w:r>
      </w:ins>
    </w:p>
    <w:p w14:paraId="756041A6" w14:textId="6C107608" w:rsidR="007F02B5" w:rsidRDefault="007E0158" w:rsidP="007F02B5">
      <w:pPr>
        <w:rPr>
          <w:ins w:id="350" w:author="Huawei" w:date="2024-11-08T09:53:00Z"/>
        </w:rPr>
      </w:pPr>
      <w:ins w:id="351" w:author="Author">
        <w:r w:rsidRPr="00487DDF">
          <w:rPr>
            <w:snapToGrid w:val="0"/>
            <w:lang w:val="en-US"/>
          </w:rPr>
          <w:t>If the</w:t>
        </w:r>
        <w:r w:rsidRPr="003A3DA3">
          <w:rPr>
            <w:i/>
            <w:lang w:eastAsia="zh-CN"/>
          </w:rPr>
          <w:t xml:space="preserve"> </w:t>
        </w:r>
        <w:r w:rsidRPr="00FD1E90">
          <w:rPr>
            <w:i/>
            <w:lang w:eastAsia="zh-CN"/>
          </w:rPr>
          <w:t xml:space="preserve">on-demand </w:t>
        </w:r>
        <w:r>
          <w:rPr>
            <w:i/>
            <w:lang w:eastAsia="zh-CN"/>
          </w:rPr>
          <w:t>SIB1</w:t>
        </w:r>
        <w:r w:rsidRPr="00FD1E90">
          <w:rPr>
            <w:i/>
            <w:lang w:eastAsia="zh-CN"/>
          </w:rPr>
          <w:t xml:space="preserve"> </w:t>
        </w:r>
        <w:r w:rsidRPr="00B96ACC">
          <w:rPr>
            <w:snapToGrid w:val="0"/>
            <w:lang w:val="en-US"/>
          </w:rPr>
          <w:t>IE</w:t>
        </w:r>
        <w:r>
          <w:rPr>
            <w:snapToGrid w:val="0"/>
            <w:lang w:val="en-US"/>
          </w:rPr>
          <w:t xml:space="preserve"> is included and set to “</w:t>
        </w:r>
        <w:r w:rsidRPr="00C479EC">
          <w:rPr>
            <w:snapToGrid w:val="0"/>
            <w:lang w:val="en-US"/>
          </w:rPr>
          <w:t>Stop provision</w:t>
        </w:r>
        <w:r>
          <w:rPr>
            <w:snapToGrid w:val="0"/>
            <w:lang w:val="en-US"/>
          </w:rPr>
          <w:t xml:space="preserve">” </w:t>
        </w:r>
        <w:r w:rsidRPr="00487DDF">
          <w:rPr>
            <w:snapToGrid w:val="0"/>
          </w:rPr>
          <w:t xml:space="preserve">in the </w:t>
        </w:r>
        <w:r w:rsidRPr="00487DDF">
          <w:rPr>
            <w:i/>
            <w:iCs/>
            <w:snapToGrid w:val="0"/>
          </w:rPr>
          <w:t>Served Cell Information</w:t>
        </w:r>
        <w:r w:rsidRPr="00487DDF">
          <w:rPr>
            <w:snapToGrid w:val="0"/>
          </w:rPr>
          <w:t xml:space="preserve"> IE in the </w:t>
        </w:r>
        <w:r w:rsidRPr="0058335E">
          <w:rPr>
            <w:snapToGrid w:val="0"/>
          </w:rPr>
          <w:t xml:space="preserve">GNB-DU </w:t>
        </w:r>
        <w:r w:rsidRPr="00487DDF">
          <w:rPr>
            <w:snapToGrid w:val="0"/>
          </w:rPr>
          <w:t xml:space="preserve">CONFIGURATION UPDATE message, the </w:t>
        </w:r>
        <w:r w:rsidRPr="00487DDF">
          <w:rPr>
            <w:snapToGrid w:val="0"/>
            <w:lang w:val="en-US"/>
          </w:rPr>
          <w:t>gNB-CU</w:t>
        </w:r>
        <w:r w:rsidRPr="00487DDF">
          <w:rPr>
            <w:snapToGrid w:val="0"/>
          </w:rPr>
          <w:t xml:space="preserve"> shall, if supported, </w:t>
        </w:r>
        <w:r>
          <w:rPr>
            <w:snapToGrid w:val="0"/>
          </w:rPr>
          <w:t xml:space="preserve">stop the </w:t>
        </w:r>
        <w:r w:rsidRPr="00487DDF">
          <w:rPr>
            <w:snapToGrid w:val="0"/>
          </w:rPr>
          <w:t>coordination of on-demand S</w:t>
        </w:r>
        <w:r w:rsidRPr="00487DDF">
          <w:rPr>
            <w:snapToGrid w:val="0"/>
            <w:lang w:eastAsia="zh-CN"/>
          </w:rPr>
          <w:t>IB</w:t>
        </w:r>
        <w:r w:rsidRPr="00487DDF">
          <w:rPr>
            <w:snapToGrid w:val="0"/>
          </w:rPr>
          <w:t xml:space="preserve">1 </w:t>
        </w:r>
        <w:r w:rsidRPr="00487DDF">
          <w:rPr>
            <w:snapToGrid w:val="0"/>
            <w:lang w:eastAsia="zh-CN"/>
          </w:rPr>
          <w:t>transmission</w:t>
        </w:r>
        <w:r w:rsidRPr="00487DDF">
          <w:rPr>
            <w:snapToGrid w:val="0"/>
          </w:rPr>
          <w:t xml:space="preserve"> for network energy saving as specified in TS 38.300 [6].</w:t>
        </w:r>
      </w:ins>
    </w:p>
    <w:p w14:paraId="402CCE89" w14:textId="17A5D67E" w:rsidR="007E0158" w:rsidDel="00FF3875" w:rsidRDefault="007E0158" w:rsidP="007E0158">
      <w:pPr>
        <w:pStyle w:val="NO"/>
        <w:rPr>
          <w:del w:id="352" w:author="Huawei" w:date="2025-05-08T15:49:00Z"/>
        </w:rPr>
      </w:pPr>
      <w:ins w:id="353" w:author="Author">
        <w:del w:id="354" w:author="Huawei" w:date="2025-05-08T15:49:00Z">
          <w:r w:rsidRPr="00CC159B" w:rsidDel="00685258">
            <w:delText xml:space="preserve">Editor’s Note: </w:delText>
          </w:r>
          <w:r w:rsidDel="00685258">
            <w:delText>these</w:delText>
          </w:r>
          <w:r w:rsidRPr="00CC159B" w:rsidDel="00685258">
            <w:delText xml:space="preserve"> </w:delText>
          </w:r>
          <w:r w:rsidDel="00685258">
            <w:delText xml:space="preserve">procedure texts above </w:delText>
          </w:r>
          <w:r w:rsidRPr="00CC159B" w:rsidDel="00685258">
            <w:delText>may need to be refined in future.</w:delText>
          </w:r>
        </w:del>
      </w:ins>
    </w:p>
    <w:p w14:paraId="08C37B6A" w14:textId="77777777" w:rsidR="007F02B5" w:rsidRPr="002A4269" w:rsidRDefault="007F02B5">
      <w:pPr>
        <w:pStyle w:val="NO"/>
        <w:rPr>
          <w:ins w:id="355" w:author="Huawei" w:date="2024-10-01T19:50:00Z"/>
        </w:rPr>
        <w:pPrChange w:id="356" w:author="Huawei" w:date="2025-05-08T15:49:00Z">
          <w:pPr/>
        </w:pPrChange>
      </w:pPr>
    </w:p>
    <w:p w14:paraId="3C7880CF" w14:textId="77777777" w:rsidR="00D20BB7" w:rsidRPr="00EA5FA7" w:rsidRDefault="00D20BB7" w:rsidP="00D20BB7">
      <w:pPr>
        <w:pStyle w:val="Heading3"/>
      </w:pPr>
      <w:bookmarkStart w:id="357" w:name="_Toc20955751"/>
      <w:bookmarkStart w:id="358" w:name="_Toc29892845"/>
      <w:bookmarkStart w:id="359" w:name="_Toc36556782"/>
      <w:bookmarkStart w:id="360" w:name="_Toc45832158"/>
      <w:bookmarkStart w:id="361" w:name="_Toc51763338"/>
      <w:bookmarkStart w:id="362" w:name="_Toc64448501"/>
      <w:bookmarkStart w:id="363" w:name="_Toc66289160"/>
      <w:bookmarkStart w:id="364" w:name="_Toc74154273"/>
      <w:bookmarkStart w:id="365" w:name="_Toc81383017"/>
      <w:bookmarkStart w:id="366" w:name="_Toc88657650"/>
      <w:bookmarkStart w:id="367" w:name="_Toc97910562"/>
      <w:bookmarkStart w:id="368" w:name="_Toc99038201"/>
      <w:bookmarkStart w:id="369" w:name="_Toc99730462"/>
      <w:bookmarkStart w:id="370" w:name="_Toc105510581"/>
      <w:bookmarkStart w:id="371" w:name="_Toc105927113"/>
      <w:bookmarkStart w:id="372" w:name="_Toc106109653"/>
      <w:bookmarkStart w:id="373" w:name="_Toc113835090"/>
      <w:bookmarkStart w:id="374" w:name="_Toc120123933"/>
      <w:bookmarkStart w:id="375" w:name="_Toc175588594"/>
      <w:r w:rsidRPr="00EA5FA7">
        <w:lastRenderedPageBreak/>
        <w:t>8.2.5</w:t>
      </w:r>
      <w:r w:rsidRPr="00EA5FA7">
        <w:tab/>
        <w:t>gNB-CU Configuration Update</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sidRPr="00EA5FA7">
        <w:t xml:space="preserve"> </w:t>
      </w:r>
    </w:p>
    <w:p w14:paraId="75F25033" w14:textId="77777777" w:rsidR="00D20BB7" w:rsidRPr="00EA5FA7" w:rsidRDefault="00D20BB7" w:rsidP="00D20BB7">
      <w:pPr>
        <w:pStyle w:val="Heading4"/>
      </w:pPr>
      <w:bookmarkStart w:id="376" w:name="_CR8_2_5_1"/>
      <w:bookmarkStart w:id="377" w:name="_Toc20955752"/>
      <w:bookmarkStart w:id="378" w:name="_Toc29892846"/>
      <w:bookmarkStart w:id="379" w:name="_Toc36556783"/>
      <w:bookmarkStart w:id="380" w:name="_Toc45832159"/>
      <w:bookmarkStart w:id="381" w:name="_Toc51763339"/>
      <w:bookmarkStart w:id="382" w:name="_Toc64448502"/>
      <w:bookmarkStart w:id="383" w:name="_Toc66289161"/>
      <w:bookmarkStart w:id="384" w:name="_Toc74154274"/>
      <w:bookmarkStart w:id="385" w:name="_Toc81383018"/>
      <w:bookmarkStart w:id="386" w:name="_Toc88657651"/>
      <w:bookmarkStart w:id="387" w:name="_Toc97910563"/>
      <w:bookmarkStart w:id="388" w:name="_Toc99038202"/>
      <w:bookmarkStart w:id="389" w:name="_Toc99730463"/>
      <w:bookmarkStart w:id="390" w:name="_Toc105510582"/>
      <w:bookmarkStart w:id="391" w:name="_Toc105927114"/>
      <w:bookmarkStart w:id="392" w:name="_Toc106109654"/>
      <w:bookmarkStart w:id="393" w:name="_Toc113835091"/>
      <w:bookmarkStart w:id="394" w:name="_Toc120123934"/>
      <w:bookmarkStart w:id="395" w:name="_Toc175588595"/>
      <w:bookmarkEnd w:id="376"/>
      <w:r w:rsidRPr="00EA5FA7">
        <w:t>8.2.5.1</w:t>
      </w:r>
      <w:r w:rsidRPr="00EA5FA7">
        <w:tab/>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6BFBADE9" w14:textId="77777777" w:rsidR="00D20BB7" w:rsidRPr="00EA5FA7" w:rsidRDefault="00D20BB7" w:rsidP="00D20BB7">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314BA760" w14:textId="77777777" w:rsidR="00D20BB7" w:rsidRPr="00EA5FA7" w:rsidRDefault="00D20BB7" w:rsidP="00D20BB7">
      <w:pPr>
        <w:pStyle w:val="Heading4"/>
      </w:pPr>
      <w:bookmarkStart w:id="396" w:name="_CR8_2_5_2"/>
      <w:bookmarkStart w:id="397" w:name="_Toc20955753"/>
      <w:bookmarkStart w:id="398" w:name="_Toc29892847"/>
      <w:bookmarkStart w:id="399" w:name="_Toc36556784"/>
      <w:bookmarkStart w:id="400" w:name="_Toc45832160"/>
      <w:bookmarkStart w:id="401" w:name="_Toc51763340"/>
      <w:bookmarkStart w:id="402" w:name="_Toc64448503"/>
      <w:bookmarkStart w:id="403" w:name="_Toc66289162"/>
      <w:bookmarkStart w:id="404" w:name="_Toc74154275"/>
      <w:bookmarkStart w:id="405" w:name="_Toc81383019"/>
      <w:bookmarkStart w:id="406" w:name="_Toc88657652"/>
      <w:bookmarkStart w:id="407" w:name="_Toc97910564"/>
      <w:bookmarkStart w:id="408" w:name="_Toc99038203"/>
      <w:bookmarkStart w:id="409" w:name="_Toc99730464"/>
      <w:bookmarkStart w:id="410" w:name="_Toc105510583"/>
      <w:bookmarkStart w:id="411" w:name="_Toc105927115"/>
      <w:bookmarkStart w:id="412" w:name="_Toc106109655"/>
      <w:bookmarkStart w:id="413" w:name="_Toc113835092"/>
      <w:bookmarkStart w:id="414" w:name="_Toc120123935"/>
      <w:bookmarkStart w:id="415" w:name="_Toc175588596"/>
      <w:bookmarkEnd w:id="396"/>
      <w:r w:rsidRPr="00EA5FA7">
        <w:t>8.2.5.2</w:t>
      </w:r>
      <w:r w:rsidRPr="00EA5FA7">
        <w:tab/>
        <w:t>Successful Operation</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3E60DEB9" w14:textId="77777777" w:rsidR="00D20BB7" w:rsidRPr="00EA5FA7" w:rsidRDefault="00D20BB7" w:rsidP="00D20BB7">
      <w:pPr>
        <w:pStyle w:val="TH"/>
      </w:pPr>
      <w:r>
        <w:rPr>
          <w:noProof/>
        </w:rPr>
        <w:drawing>
          <wp:inline distT="0" distB="0" distL="0" distR="0" wp14:anchorId="25E90FC0" wp14:editId="790E09BF">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254D38AC" w14:textId="77777777" w:rsidR="00D20BB7" w:rsidRPr="00EA5FA7" w:rsidRDefault="00D20BB7" w:rsidP="00D20BB7">
      <w:pPr>
        <w:pStyle w:val="TF"/>
      </w:pPr>
      <w:r w:rsidRPr="00EA5FA7">
        <w:t>Figure 8.2.5.2-1: gNB-CU Configuration Update procedure: Successful Operation</w:t>
      </w:r>
    </w:p>
    <w:p w14:paraId="574C63BD" w14:textId="77777777" w:rsidR="009C408C" w:rsidRDefault="009C408C" w:rsidP="009C408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8922EC7" w14:textId="5AE47C66" w:rsidR="00D20BB7" w:rsidRDefault="00D20BB7" w:rsidP="00D20BB7">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5B1947FB" w14:textId="77777777" w:rsidR="00D20BB7" w:rsidRPr="00EA5FA7" w:rsidRDefault="00D20BB7" w:rsidP="00D20BB7">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3EB5128" w14:textId="77777777" w:rsidR="00D20BB7" w:rsidRDefault="00D20BB7" w:rsidP="00D20BB7">
      <w:r>
        <w:t xml:space="preserve">If the </w:t>
      </w:r>
      <w:r w:rsidRPr="00922D98">
        <w:rPr>
          <w:i/>
        </w:rPr>
        <w:t>Cells Allowed to be Deactivated List</w:t>
      </w:r>
      <w:r>
        <w:t xml:space="preserve"> IE is contained in the GNB-CU CONFIGURATION UPDATE message, the gNB-DU shall, if supported, consider that it is allowed to deactivate the SSB beams within the indicated cells for network energy </w:t>
      </w:r>
      <w:r>
        <w:rPr>
          <w:rFonts w:hint="eastAsia"/>
          <w:lang w:val="en-US" w:eastAsia="zh-CN"/>
        </w:rPr>
        <w:t>saving</w:t>
      </w:r>
      <w:r>
        <w:t xml:space="preserve"> purpose.</w:t>
      </w:r>
    </w:p>
    <w:p w14:paraId="6D535F7F" w14:textId="77777777" w:rsidR="00D20BB7" w:rsidRPr="00EA5FA7" w:rsidRDefault="00D20BB7" w:rsidP="00D20BB7">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337BCDF7" w14:textId="58BA208C" w:rsidR="00D20BB7" w:rsidRPr="00F26F85" w:rsidRDefault="00D20BB7" w:rsidP="00D20BB7">
      <w:pPr>
        <w:rPr>
          <w:ins w:id="416" w:author="Huawei" w:date="2024-09-26T20:19:00Z"/>
        </w:rPr>
      </w:pPr>
      <w:ins w:id="417" w:author="Huawei" w:date="2024-11-07T11:18:00Z">
        <w:r>
          <w:t xml:space="preserve">If the </w:t>
        </w:r>
      </w:ins>
      <w:ins w:id="418" w:author="Huawei" w:date="2024-11-08T09:54:00Z">
        <w:r w:rsidRPr="000C38E3">
          <w:rPr>
            <w:i/>
          </w:rPr>
          <w:t xml:space="preserve">Cells to </w:t>
        </w:r>
      </w:ins>
      <w:ins w:id="419" w:author="Huawei" w:date="2025-05-08T12:03:00Z">
        <w:r w:rsidR="000B6953">
          <w:rPr>
            <w:i/>
          </w:rPr>
          <w:t>be On</w:t>
        </w:r>
        <w:r w:rsidR="000B6953">
          <w:rPr>
            <w:rFonts w:hint="eastAsia"/>
            <w:i/>
            <w:lang w:eastAsia="zh-CN"/>
          </w:rPr>
          <w:t>-demand</w:t>
        </w:r>
        <w:r w:rsidR="000B6953">
          <w:rPr>
            <w:i/>
          </w:rPr>
          <w:t xml:space="preserve"> SIB1</w:t>
        </w:r>
      </w:ins>
      <w:ins w:id="420" w:author="Huawei" w:date="2024-11-08T09:54:00Z">
        <w:r w:rsidRPr="000C38E3">
          <w:rPr>
            <w:i/>
          </w:rPr>
          <w:t xml:space="preserve"> List</w:t>
        </w:r>
      </w:ins>
      <w:ins w:id="421" w:author="Huawei" w:date="2024-11-07T11:18:00Z">
        <w:r>
          <w:t xml:space="preserve"> IE is contained in the GNB-CU CONFIGURATION UPDATE message, the gNB-DU shall, if supported, consider</w:t>
        </w:r>
      </w:ins>
      <w:ins w:id="422" w:author="Huawei" w:date="2025-05-08T14:10:00Z">
        <w:r w:rsidR="00E12150">
          <w:t xml:space="preserve"> </w:t>
        </w:r>
      </w:ins>
      <w:ins w:id="423" w:author="Huawei" w:date="2025-05-08T15:53:00Z">
        <w:r w:rsidR="00BB4B42">
          <w:t>the</w:t>
        </w:r>
        <w:r w:rsidR="006914BA">
          <w:t xml:space="preserve"> cell indicated by the </w:t>
        </w:r>
        <w:r w:rsidR="006914BA" w:rsidRPr="00E91EB7">
          <w:rPr>
            <w:i/>
            <w:iCs/>
          </w:rPr>
          <w:t>NR C</w:t>
        </w:r>
      </w:ins>
      <w:ins w:id="424" w:author="Huawei" w:date="2025-05-08T15:54:00Z">
        <w:r w:rsidR="006914BA" w:rsidRPr="00E91EB7">
          <w:rPr>
            <w:i/>
            <w:iCs/>
          </w:rPr>
          <w:t>GI</w:t>
        </w:r>
        <w:r w:rsidR="006914BA">
          <w:t xml:space="preserve"> IE </w:t>
        </w:r>
      </w:ins>
      <w:ins w:id="425" w:author="Huawei" w:date="2025-05-09T11:27:00Z">
        <w:r w:rsidR="001014FE">
          <w:t>is</w:t>
        </w:r>
      </w:ins>
      <w:ins w:id="426" w:author="Huawei" w:date="2025-05-08T15:54:00Z">
        <w:r w:rsidR="00DF29A5">
          <w:t xml:space="preserve"> </w:t>
        </w:r>
        <w:r w:rsidR="00E36F6E">
          <w:t>accepted</w:t>
        </w:r>
        <w:r w:rsidR="00DF29A5">
          <w:t xml:space="preserve"> </w:t>
        </w:r>
      </w:ins>
      <w:ins w:id="427" w:author="Huawei" w:date="2025-05-08T15:56:00Z">
        <w:r w:rsidR="00816A7F">
          <w:t xml:space="preserve">or not accepted </w:t>
        </w:r>
      </w:ins>
      <w:ins w:id="428" w:author="Huawei" w:date="2025-05-08T17:31:00Z">
        <w:r w:rsidR="0077244B">
          <w:t xml:space="preserve">as indicated by </w:t>
        </w:r>
        <w:r w:rsidR="0077244B" w:rsidRPr="00611731">
          <w:rPr>
            <w:i/>
            <w:iCs/>
          </w:rPr>
          <w:t xml:space="preserve">the </w:t>
        </w:r>
        <w:r w:rsidR="0077244B" w:rsidRPr="00611731">
          <w:rPr>
            <w:rFonts w:cs="Arial"/>
            <w:i/>
            <w:iCs/>
            <w:szCs w:val="18"/>
            <w:lang w:eastAsia="ja-JP"/>
          </w:rPr>
          <w:t>On-Demand SIB1 indicator</w:t>
        </w:r>
        <w:r w:rsidR="0077244B">
          <w:rPr>
            <w:rFonts w:cs="Arial"/>
            <w:szCs w:val="18"/>
            <w:lang w:eastAsia="ja-JP"/>
          </w:rPr>
          <w:t xml:space="preserve"> IE</w:t>
        </w:r>
        <w:r w:rsidR="0077244B">
          <w:t xml:space="preserve"> </w:t>
        </w:r>
      </w:ins>
      <w:ins w:id="429" w:author="Huawei" w:date="2025-05-08T15:54:00Z">
        <w:r w:rsidR="00144DCA">
          <w:t>for On-Demand SIB1</w:t>
        </w:r>
      </w:ins>
      <w:ins w:id="430" w:author="Huawei" w:date="2025-05-04T22:12:00Z">
        <w:r w:rsidR="00BE586B">
          <w:t>.</w:t>
        </w:r>
      </w:ins>
    </w:p>
    <w:p w14:paraId="3ED11D47" w14:textId="77777777" w:rsidR="00B04C8A" w:rsidRDefault="00B04C8A" w:rsidP="00B04C8A">
      <w:pPr>
        <w:pStyle w:val="FirstChange"/>
      </w:pPr>
    </w:p>
    <w:p w14:paraId="7740000D" w14:textId="77777777" w:rsidR="00B04C8A" w:rsidRDefault="00B04C8A" w:rsidP="00B04C8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D4EF459" w14:textId="77777777" w:rsidR="00B04C8A" w:rsidRPr="00EA5FA7" w:rsidRDefault="00B04C8A" w:rsidP="00B04C8A">
      <w:pPr>
        <w:pStyle w:val="Heading4"/>
        <w:keepNext w:val="0"/>
        <w:keepLines w:val="0"/>
        <w:widowControl w:val="0"/>
      </w:pPr>
      <w:bookmarkStart w:id="431" w:name="_Toc20955862"/>
      <w:bookmarkStart w:id="432" w:name="_Toc29892974"/>
      <w:bookmarkStart w:id="433" w:name="_Toc36556911"/>
      <w:bookmarkStart w:id="434" w:name="_Toc45832338"/>
      <w:bookmarkStart w:id="435" w:name="_Toc51763591"/>
      <w:bookmarkStart w:id="436" w:name="_Toc64448757"/>
      <w:bookmarkStart w:id="437" w:name="_Toc66289416"/>
      <w:bookmarkStart w:id="438" w:name="_Toc74154529"/>
      <w:bookmarkStart w:id="439" w:name="_Toc81383273"/>
      <w:bookmarkStart w:id="440" w:name="_Toc88657906"/>
      <w:bookmarkStart w:id="441" w:name="_Toc97910818"/>
      <w:bookmarkStart w:id="442" w:name="_Toc99038538"/>
      <w:bookmarkStart w:id="443" w:name="_Toc99730801"/>
      <w:bookmarkStart w:id="444" w:name="_Toc105510930"/>
      <w:bookmarkStart w:id="445" w:name="_Toc105927462"/>
      <w:bookmarkStart w:id="446" w:name="_Toc106110002"/>
      <w:bookmarkStart w:id="447" w:name="_Toc113835439"/>
      <w:bookmarkStart w:id="448" w:name="_Toc120124286"/>
      <w:bookmarkStart w:id="449" w:name="_Toc175589018"/>
      <w:r w:rsidRPr="00EA5FA7">
        <w:t>9.2.1.10</w:t>
      </w:r>
      <w:r w:rsidRPr="00EA5FA7">
        <w:tab/>
        <w:t>GNB-CU CONFIGURATION UPDATE</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0900DD77" w14:textId="77777777" w:rsidR="00B04C8A" w:rsidRPr="00EA5FA7" w:rsidRDefault="00B04C8A" w:rsidP="00B04C8A">
      <w:pPr>
        <w:widowControl w:val="0"/>
      </w:pPr>
      <w:r w:rsidRPr="00EA5FA7">
        <w:t>This message is sent by the gNB-CU to transfer updated information associated to an F1-C interface instance.</w:t>
      </w:r>
    </w:p>
    <w:p w14:paraId="013CDDB3" w14:textId="77777777" w:rsidR="00B04C8A" w:rsidRPr="00EA5FA7" w:rsidRDefault="00B04C8A" w:rsidP="00B04C8A">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1711C9BD" w14:textId="77777777" w:rsidR="00B04C8A" w:rsidRPr="00EA5FA7" w:rsidRDefault="00B04C8A" w:rsidP="00B04C8A">
      <w:pPr>
        <w:widowControl w:val="0"/>
        <w:rPr>
          <w:rFonts w:eastAsia="Batang"/>
        </w:rPr>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4C8A" w:rsidRPr="00EA5FA7" w14:paraId="367CA184" w14:textId="77777777" w:rsidTr="005D7467">
        <w:trPr>
          <w:tblHeader/>
        </w:trPr>
        <w:tc>
          <w:tcPr>
            <w:tcW w:w="2160" w:type="dxa"/>
          </w:tcPr>
          <w:p w14:paraId="2075037F" w14:textId="77777777" w:rsidR="00B04C8A" w:rsidRPr="00EA5FA7" w:rsidRDefault="00B04C8A" w:rsidP="005D7467">
            <w:pPr>
              <w:pStyle w:val="TAH"/>
              <w:keepNext w:val="0"/>
              <w:keepLines w:val="0"/>
              <w:widowControl w:val="0"/>
              <w:rPr>
                <w:lang w:eastAsia="ja-JP"/>
              </w:rPr>
            </w:pPr>
            <w:r w:rsidRPr="00EA5FA7">
              <w:rPr>
                <w:lang w:eastAsia="ja-JP"/>
              </w:rPr>
              <w:t>IE/Group Name</w:t>
            </w:r>
          </w:p>
        </w:tc>
        <w:tc>
          <w:tcPr>
            <w:tcW w:w="1080" w:type="dxa"/>
          </w:tcPr>
          <w:p w14:paraId="4413E814" w14:textId="77777777" w:rsidR="00B04C8A" w:rsidRPr="00EA5FA7" w:rsidRDefault="00B04C8A" w:rsidP="005D7467">
            <w:pPr>
              <w:pStyle w:val="TAH"/>
              <w:keepNext w:val="0"/>
              <w:keepLines w:val="0"/>
              <w:widowControl w:val="0"/>
              <w:rPr>
                <w:lang w:eastAsia="ja-JP"/>
              </w:rPr>
            </w:pPr>
            <w:r w:rsidRPr="00EA5FA7">
              <w:rPr>
                <w:lang w:eastAsia="ja-JP"/>
              </w:rPr>
              <w:t>Presence</w:t>
            </w:r>
          </w:p>
        </w:tc>
        <w:tc>
          <w:tcPr>
            <w:tcW w:w="1080" w:type="dxa"/>
          </w:tcPr>
          <w:p w14:paraId="4ABB2DA8" w14:textId="77777777" w:rsidR="00B04C8A" w:rsidRPr="00EA5FA7" w:rsidRDefault="00B04C8A" w:rsidP="005D7467">
            <w:pPr>
              <w:pStyle w:val="TAH"/>
              <w:keepNext w:val="0"/>
              <w:keepLines w:val="0"/>
              <w:widowControl w:val="0"/>
              <w:rPr>
                <w:lang w:eastAsia="ja-JP"/>
              </w:rPr>
            </w:pPr>
            <w:r w:rsidRPr="00EA5FA7">
              <w:rPr>
                <w:lang w:eastAsia="ja-JP"/>
              </w:rPr>
              <w:t>Range</w:t>
            </w:r>
          </w:p>
        </w:tc>
        <w:tc>
          <w:tcPr>
            <w:tcW w:w="1512" w:type="dxa"/>
          </w:tcPr>
          <w:p w14:paraId="09D354DC" w14:textId="77777777" w:rsidR="00B04C8A" w:rsidRPr="00EA5FA7" w:rsidRDefault="00B04C8A" w:rsidP="005D7467">
            <w:pPr>
              <w:pStyle w:val="TAH"/>
              <w:keepNext w:val="0"/>
              <w:keepLines w:val="0"/>
              <w:widowControl w:val="0"/>
              <w:rPr>
                <w:lang w:eastAsia="ja-JP"/>
              </w:rPr>
            </w:pPr>
            <w:r w:rsidRPr="00EA5FA7">
              <w:rPr>
                <w:lang w:eastAsia="ja-JP"/>
              </w:rPr>
              <w:t>IE type and reference</w:t>
            </w:r>
          </w:p>
        </w:tc>
        <w:tc>
          <w:tcPr>
            <w:tcW w:w="1728" w:type="dxa"/>
          </w:tcPr>
          <w:p w14:paraId="0B6B32B3" w14:textId="77777777" w:rsidR="00B04C8A" w:rsidRPr="00EA5FA7" w:rsidRDefault="00B04C8A" w:rsidP="005D7467">
            <w:pPr>
              <w:pStyle w:val="TAH"/>
              <w:keepNext w:val="0"/>
              <w:keepLines w:val="0"/>
              <w:widowControl w:val="0"/>
              <w:rPr>
                <w:lang w:eastAsia="ja-JP"/>
              </w:rPr>
            </w:pPr>
            <w:r w:rsidRPr="00EA5FA7">
              <w:rPr>
                <w:lang w:eastAsia="ja-JP"/>
              </w:rPr>
              <w:t>Semantics description</w:t>
            </w:r>
          </w:p>
        </w:tc>
        <w:tc>
          <w:tcPr>
            <w:tcW w:w="1080" w:type="dxa"/>
          </w:tcPr>
          <w:p w14:paraId="2A84A80A" w14:textId="77777777" w:rsidR="00B04C8A" w:rsidRPr="00EA5FA7" w:rsidRDefault="00B04C8A" w:rsidP="005D7467">
            <w:pPr>
              <w:pStyle w:val="TAH"/>
              <w:keepNext w:val="0"/>
              <w:keepLines w:val="0"/>
              <w:widowControl w:val="0"/>
              <w:rPr>
                <w:lang w:eastAsia="ja-JP"/>
              </w:rPr>
            </w:pPr>
            <w:r w:rsidRPr="00EA5FA7">
              <w:rPr>
                <w:lang w:eastAsia="ja-JP"/>
              </w:rPr>
              <w:t>Criticality</w:t>
            </w:r>
          </w:p>
        </w:tc>
        <w:tc>
          <w:tcPr>
            <w:tcW w:w="1080" w:type="dxa"/>
          </w:tcPr>
          <w:p w14:paraId="3E2F4526" w14:textId="77777777" w:rsidR="00B04C8A" w:rsidRPr="00EA5FA7" w:rsidRDefault="00B04C8A" w:rsidP="005D7467">
            <w:pPr>
              <w:pStyle w:val="TAH"/>
              <w:keepNext w:val="0"/>
              <w:keepLines w:val="0"/>
              <w:widowControl w:val="0"/>
              <w:rPr>
                <w:lang w:eastAsia="ja-JP"/>
              </w:rPr>
            </w:pPr>
            <w:r w:rsidRPr="00EA5FA7">
              <w:rPr>
                <w:lang w:eastAsia="ja-JP"/>
              </w:rPr>
              <w:t>Assigned Criticality</w:t>
            </w:r>
          </w:p>
        </w:tc>
      </w:tr>
      <w:tr w:rsidR="00B04C8A" w:rsidRPr="00EA5FA7" w14:paraId="7687D90D" w14:textId="77777777" w:rsidTr="005D7467">
        <w:tc>
          <w:tcPr>
            <w:tcW w:w="2160" w:type="dxa"/>
          </w:tcPr>
          <w:p w14:paraId="664D0F34" w14:textId="77777777" w:rsidR="00B04C8A" w:rsidRPr="00EA5FA7" w:rsidRDefault="00B04C8A" w:rsidP="005D7467">
            <w:pPr>
              <w:pStyle w:val="TAL"/>
              <w:keepNext w:val="0"/>
              <w:keepLines w:val="0"/>
              <w:widowControl w:val="0"/>
              <w:rPr>
                <w:lang w:eastAsia="ja-JP"/>
              </w:rPr>
            </w:pPr>
            <w:r w:rsidRPr="00EA5FA7">
              <w:rPr>
                <w:lang w:eastAsia="ja-JP"/>
              </w:rPr>
              <w:t>Message Type</w:t>
            </w:r>
          </w:p>
        </w:tc>
        <w:tc>
          <w:tcPr>
            <w:tcW w:w="1080" w:type="dxa"/>
          </w:tcPr>
          <w:p w14:paraId="354D3E52" w14:textId="77777777" w:rsidR="00B04C8A" w:rsidRPr="00EA5FA7" w:rsidRDefault="00B04C8A" w:rsidP="005D7467">
            <w:pPr>
              <w:pStyle w:val="TAL"/>
              <w:keepNext w:val="0"/>
              <w:keepLines w:val="0"/>
              <w:widowControl w:val="0"/>
              <w:rPr>
                <w:lang w:eastAsia="ja-JP"/>
              </w:rPr>
            </w:pPr>
            <w:r w:rsidRPr="00EA5FA7">
              <w:rPr>
                <w:lang w:eastAsia="ja-JP"/>
              </w:rPr>
              <w:t>M</w:t>
            </w:r>
          </w:p>
        </w:tc>
        <w:tc>
          <w:tcPr>
            <w:tcW w:w="1080" w:type="dxa"/>
          </w:tcPr>
          <w:p w14:paraId="6F5C9000" w14:textId="77777777" w:rsidR="00B04C8A" w:rsidRPr="00EA5FA7" w:rsidRDefault="00B04C8A" w:rsidP="005D7467">
            <w:pPr>
              <w:pStyle w:val="TAL"/>
              <w:keepNext w:val="0"/>
              <w:keepLines w:val="0"/>
              <w:widowControl w:val="0"/>
              <w:rPr>
                <w:lang w:eastAsia="ja-JP"/>
              </w:rPr>
            </w:pPr>
          </w:p>
        </w:tc>
        <w:tc>
          <w:tcPr>
            <w:tcW w:w="1512" w:type="dxa"/>
          </w:tcPr>
          <w:p w14:paraId="4D0D4364" w14:textId="77777777" w:rsidR="00B04C8A" w:rsidRPr="00EA5FA7" w:rsidRDefault="00B04C8A" w:rsidP="005D7467">
            <w:pPr>
              <w:pStyle w:val="TAL"/>
              <w:keepNext w:val="0"/>
              <w:keepLines w:val="0"/>
              <w:widowControl w:val="0"/>
              <w:rPr>
                <w:lang w:eastAsia="ja-JP"/>
              </w:rPr>
            </w:pPr>
            <w:r w:rsidRPr="00EA5FA7">
              <w:rPr>
                <w:lang w:eastAsia="ja-JP"/>
              </w:rPr>
              <w:t>9.3.1.1</w:t>
            </w:r>
          </w:p>
        </w:tc>
        <w:tc>
          <w:tcPr>
            <w:tcW w:w="1728" w:type="dxa"/>
          </w:tcPr>
          <w:p w14:paraId="10DF22AE" w14:textId="77777777" w:rsidR="00B04C8A" w:rsidRPr="00EA5FA7" w:rsidRDefault="00B04C8A" w:rsidP="005D7467">
            <w:pPr>
              <w:pStyle w:val="TAL"/>
              <w:keepNext w:val="0"/>
              <w:keepLines w:val="0"/>
              <w:widowControl w:val="0"/>
              <w:rPr>
                <w:lang w:eastAsia="ja-JP"/>
              </w:rPr>
            </w:pPr>
          </w:p>
        </w:tc>
        <w:tc>
          <w:tcPr>
            <w:tcW w:w="1080" w:type="dxa"/>
          </w:tcPr>
          <w:p w14:paraId="5B422E66"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Pr>
          <w:p w14:paraId="14FAD9F2"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4916032C" w14:textId="77777777" w:rsidTr="005D7467">
        <w:tc>
          <w:tcPr>
            <w:tcW w:w="2160" w:type="dxa"/>
          </w:tcPr>
          <w:p w14:paraId="549EB425" w14:textId="77777777" w:rsidR="00B04C8A" w:rsidRPr="00EA5FA7" w:rsidRDefault="00B04C8A" w:rsidP="005D7467">
            <w:pPr>
              <w:pStyle w:val="TAL"/>
              <w:keepNext w:val="0"/>
              <w:keepLines w:val="0"/>
              <w:widowControl w:val="0"/>
              <w:rPr>
                <w:lang w:eastAsia="ja-JP"/>
              </w:rPr>
            </w:pPr>
            <w:r w:rsidRPr="00EA5FA7">
              <w:rPr>
                <w:lang w:eastAsia="ja-JP"/>
              </w:rPr>
              <w:t>Transaction ID</w:t>
            </w:r>
          </w:p>
        </w:tc>
        <w:tc>
          <w:tcPr>
            <w:tcW w:w="1080" w:type="dxa"/>
          </w:tcPr>
          <w:p w14:paraId="6771C2FC" w14:textId="77777777" w:rsidR="00B04C8A" w:rsidRPr="00EA5FA7" w:rsidRDefault="00B04C8A" w:rsidP="005D7467">
            <w:pPr>
              <w:pStyle w:val="TAL"/>
              <w:keepNext w:val="0"/>
              <w:keepLines w:val="0"/>
              <w:widowControl w:val="0"/>
              <w:rPr>
                <w:lang w:eastAsia="ja-JP"/>
              </w:rPr>
            </w:pPr>
            <w:r w:rsidRPr="00EA5FA7">
              <w:rPr>
                <w:lang w:eastAsia="ja-JP"/>
              </w:rPr>
              <w:t>M</w:t>
            </w:r>
          </w:p>
        </w:tc>
        <w:tc>
          <w:tcPr>
            <w:tcW w:w="1080" w:type="dxa"/>
          </w:tcPr>
          <w:p w14:paraId="12522BB2" w14:textId="77777777" w:rsidR="00B04C8A" w:rsidRPr="00EA5FA7" w:rsidRDefault="00B04C8A" w:rsidP="005D7467">
            <w:pPr>
              <w:pStyle w:val="TAL"/>
              <w:keepNext w:val="0"/>
              <w:keepLines w:val="0"/>
              <w:widowControl w:val="0"/>
              <w:rPr>
                <w:lang w:eastAsia="ja-JP"/>
              </w:rPr>
            </w:pPr>
          </w:p>
        </w:tc>
        <w:tc>
          <w:tcPr>
            <w:tcW w:w="1512" w:type="dxa"/>
          </w:tcPr>
          <w:p w14:paraId="7562FF96" w14:textId="77777777" w:rsidR="00B04C8A" w:rsidRPr="00EA5FA7" w:rsidRDefault="00B04C8A" w:rsidP="005D7467">
            <w:pPr>
              <w:pStyle w:val="TAL"/>
              <w:keepNext w:val="0"/>
              <w:keepLines w:val="0"/>
              <w:widowControl w:val="0"/>
              <w:rPr>
                <w:lang w:eastAsia="ja-JP"/>
              </w:rPr>
            </w:pPr>
            <w:r w:rsidRPr="00EA5FA7">
              <w:rPr>
                <w:lang w:eastAsia="ja-JP"/>
              </w:rPr>
              <w:t>9.3.1.23</w:t>
            </w:r>
          </w:p>
        </w:tc>
        <w:tc>
          <w:tcPr>
            <w:tcW w:w="1728" w:type="dxa"/>
          </w:tcPr>
          <w:p w14:paraId="71F418F9" w14:textId="77777777" w:rsidR="00B04C8A" w:rsidRPr="00EA5FA7" w:rsidRDefault="00B04C8A" w:rsidP="005D7467">
            <w:pPr>
              <w:pStyle w:val="TAL"/>
              <w:keepNext w:val="0"/>
              <w:keepLines w:val="0"/>
              <w:widowControl w:val="0"/>
              <w:rPr>
                <w:lang w:eastAsia="ja-JP"/>
              </w:rPr>
            </w:pPr>
          </w:p>
        </w:tc>
        <w:tc>
          <w:tcPr>
            <w:tcW w:w="1080" w:type="dxa"/>
          </w:tcPr>
          <w:p w14:paraId="3C6EEF7C"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Pr>
          <w:p w14:paraId="06E63899"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2F353D91" w14:textId="77777777" w:rsidTr="005D7467">
        <w:tc>
          <w:tcPr>
            <w:tcW w:w="2160" w:type="dxa"/>
            <w:tcBorders>
              <w:top w:val="single" w:sz="4" w:space="0" w:color="auto"/>
              <w:left w:val="single" w:sz="4" w:space="0" w:color="auto"/>
              <w:bottom w:val="single" w:sz="4" w:space="0" w:color="auto"/>
              <w:right w:val="single" w:sz="4" w:space="0" w:color="auto"/>
            </w:tcBorders>
          </w:tcPr>
          <w:p w14:paraId="6C8494A9" w14:textId="77777777" w:rsidR="00B04C8A" w:rsidRPr="00EA5FA7" w:rsidRDefault="00B04C8A" w:rsidP="005D7467">
            <w:pPr>
              <w:pStyle w:val="TAL"/>
              <w:keepNext w:val="0"/>
              <w:keepLines w:val="0"/>
              <w:widowControl w:val="0"/>
              <w:rPr>
                <w:rFonts w:cs="Arial"/>
                <w:b/>
                <w:szCs w:val="18"/>
                <w:lang w:eastAsia="ja-JP"/>
              </w:rPr>
            </w:pPr>
            <w:r w:rsidRPr="00EA5FA7">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354803E4" w14:textId="77777777" w:rsidR="00B04C8A" w:rsidRPr="00EA5FA7" w:rsidRDefault="00B04C8A" w:rsidP="005D746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CA1C45" w14:textId="77777777" w:rsidR="00B04C8A" w:rsidRPr="00EA5FA7" w:rsidRDefault="00B04C8A" w:rsidP="005D7467">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2AB3FC2" w14:textId="77777777" w:rsidR="00B04C8A" w:rsidRPr="00EA5FA7" w:rsidRDefault="00B04C8A" w:rsidP="005D746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B9D442" w14:textId="77777777" w:rsidR="00B04C8A" w:rsidRPr="00EA5FA7" w:rsidRDefault="00B04C8A" w:rsidP="005D7467">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6A10DF8F"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5D6D42"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15227293" w14:textId="77777777" w:rsidTr="005D7467">
        <w:tc>
          <w:tcPr>
            <w:tcW w:w="2160" w:type="dxa"/>
            <w:tcBorders>
              <w:top w:val="single" w:sz="4" w:space="0" w:color="auto"/>
              <w:left w:val="single" w:sz="4" w:space="0" w:color="auto"/>
              <w:bottom w:val="single" w:sz="4" w:space="0" w:color="auto"/>
              <w:right w:val="single" w:sz="4" w:space="0" w:color="auto"/>
            </w:tcBorders>
          </w:tcPr>
          <w:p w14:paraId="2887AD2F" w14:textId="77777777" w:rsidR="00B04C8A" w:rsidRPr="00EA5FA7" w:rsidRDefault="00B04C8A" w:rsidP="005D7467">
            <w:pPr>
              <w:pStyle w:val="TAL"/>
              <w:keepNext w:val="0"/>
              <w:keepLines w:val="0"/>
              <w:widowControl w:val="0"/>
              <w:ind w:leftChars="50" w:left="100"/>
              <w:rPr>
                <w:rFonts w:cs="Arial"/>
                <w:b/>
                <w:szCs w:val="18"/>
                <w:lang w:eastAsia="ja-JP"/>
              </w:rPr>
            </w:pPr>
            <w:r w:rsidRPr="00EA5FA7">
              <w:rPr>
                <w:rFonts w:cs="Arial"/>
                <w:b/>
                <w:szCs w:val="18"/>
                <w:lang w:eastAsia="ja-JP"/>
              </w:rPr>
              <w:lastRenderedPageBreak/>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780B9ED1" w14:textId="77777777" w:rsidR="00B04C8A" w:rsidRPr="00EA5FA7" w:rsidRDefault="00B04C8A" w:rsidP="005D746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D8A159" w14:textId="77777777" w:rsidR="00B04C8A" w:rsidRPr="00EA5FA7" w:rsidRDefault="00B04C8A" w:rsidP="005D7467">
            <w:pPr>
              <w:pStyle w:val="TAL"/>
              <w:keepNext w:val="0"/>
              <w:keepLines w:val="0"/>
              <w:widowControl w:val="0"/>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41B2C30D" w14:textId="77777777" w:rsidR="00B04C8A" w:rsidRPr="00EA5FA7" w:rsidRDefault="00B04C8A" w:rsidP="005D746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F19CF9" w14:textId="77777777" w:rsidR="00B04C8A" w:rsidRPr="00EA5FA7" w:rsidRDefault="00B04C8A" w:rsidP="005D746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1FA85E" w14:textId="77777777" w:rsidR="00B04C8A" w:rsidRPr="00EA5FA7" w:rsidRDefault="00B04C8A" w:rsidP="005D7467">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28AE290"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01AFC72E" w14:textId="77777777" w:rsidTr="005D7467">
        <w:tc>
          <w:tcPr>
            <w:tcW w:w="2160" w:type="dxa"/>
            <w:tcBorders>
              <w:top w:val="single" w:sz="4" w:space="0" w:color="auto"/>
              <w:left w:val="single" w:sz="4" w:space="0" w:color="auto"/>
              <w:bottom w:val="single" w:sz="4" w:space="0" w:color="auto"/>
              <w:right w:val="single" w:sz="4" w:space="0" w:color="auto"/>
            </w:tcBorders>
          </w:tcPr>
          <w:p w14:paraId="65923715" w14:textId="77777777" w:rsidR="00B04C8A" w:rsidRPr="00EA5FA7" w:rsidRDefault="00B04C8A" w:rsidP="005D7467">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35581DFC" w14:textId="77777777" w:rsidR="00B04C8A" w:rsidRPr="00EA5FA7" w:rsidRDefault="00B04C8A" w:rsidP="005D746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8321F8"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BADD45" w14:textId="77777777" w:rsidR="00B04C8A" w:rsidRPr="00EA5FA7" w:rsidRDefault="00B04C8A" w:rsidP="005D7467">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8C7600E" w14:textId="77777777" w:rsidR="00B04C8A" w:rsidRPr="00EA5FA7" w:rsidRDefault="00B04C8A" w:rsidP="005D746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BCD793" w14:textId="77777777" w:rsidR="00B04C8A" w:rsidRPr="00EA5FA7" w:rsidRDefault="00B04C8A" w:rsidP="005D746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A6D7C1" w14:textId="77777777" w:rsidR="00B04C8A" w:rsidRPr="00EA5FA7" w:rsidRDefault="00B04C8A" w:rsidP="005D7467">
            <w:pPr>
              <w:pStyle w:val="TAC"/>
              <w:keepNext w:val="0"/>
              <w:keepLines w:val="0"/>
              <w:widowControl w:val="0"/>
              <w:rPr>
                <w:lang w:eastAsia="ja-JP"/>
              </w:rPr>
            </w:pPr>
          </w:p>
        </w:tc>
      </w:tr>
      <w:tr w:rsidR="00B04C8A" w:rsidRPr="00EA5FA7" w14:paraId="40B76712" w14:textId="77777777" w:rsidTr="005D7467">
        <w:tc>
          <w:tcPr>
            <w:tcW w:w="2160" w:type="dxa"/>
            <w:tcBorders>
              <w:top w:val="single" w:sz="4" w:space="0" w:color="auto"/>
              <w:left w:val="single" w:sz="4" w:space="0" w:color="auto"/>
              <w:bottom w:val="single" w:sz="4" w:space="0" w:color="auto"/>
              <w:right w:val="single" w:sz="4" w:space="0" w:color="auto"/>
            </w:tcBorders>
          </w:tcPr>
          <w:p w14:paraId="4F78EECD" w14:textId="77777777" w:rsidR="00B04C8A" w:rsidRPr="00EA5FA7" w:rsidRDefault="00B04C8A" w:rsidP="005D7467">
            <w:pPr>
              <w:pStyle w:val="TAL"/>
              <w:keepNext w:val="0"/>
              <w:keepLines w:val="0"/>
              <w:widowControl w:val="0"/>
              <w:ind w:leftChars="100" w:left="200"/>
              <w:rPr>
                <w:rFonts w:cs="Arial"/>
                <w:szCs w:val="18"/>
                <w:lang w:eastAsia="ja-JP"/>
              </w:rPr>
            </w:pPr>
            <w:r w:rsidRPr="00EA5FA7">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6D6E0610" w14:textId="77777777" w:rsidR="00B04C8A" w:rsidRPr="00EA5FA7" w:rsidRDefault="00B04C8A" w:rsidP="005D746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EB919E"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3E3356" w14:textId="77777777" w:rsidR="00B04C8A" w:rsidRPr="00EA5FA7" w:rsidRDefault="00B04C8A" w:rsidP="005D7467">
            <w:pPr>
              <w:pStyle w:val="TAL"/>
              <w:keepNext w:val="0"/>
              <w:keepLines w:val="0"/>
              <w:widowControl w:val="0"/>
              <w:rPr>
                <w:lang w:eastAsia="ja-JP"/>
              </w:rPr>
            </w:pPr>
            <w:r w:rsidRPr="00EA5FA7">
              <w:rPr>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65445B62" w14:textId="77777777" w:rsidR="00B04C8A" w:rsidRPr="00EA5FA7" w:rsidRDefault="00B04C8A" w:rsidP="005D7467">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0A72A316" w14:textId="77777777" w:rsidR="00B04C8A" w:rsidRPr="00EA5FA7" w:rsidRDefault="00B04C8A" w:rsidP="005D746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E7265B" w14:textId="77777777" w:rsidR="00B04C8A" w:rsidRPr="00EA5FA7" w:rsidRDefault="00B04C8A" w:rsidP="005D7467">
            <w:pPr>
              <w:pStyle w:val="TAC"/>
              <w:keepNext w:val="0"/>
              <w:keepLines w:val="0"/>
              <w:widowControl w:val="0"/>
              <w:rPr>
                <w:lang w:eastAsia="ja-JP"/>
              </w:rPr>
            </w:pPr>
          </w:p>
        </w:tc>
      </w:tr>
      <w:tr w:rsidR="00B04C8A" w:rsidRPr="00EA5FA7" w14:paraId="3FFA1FFB" w14:textId="77777777" w:rsidTr="005D7467">
        <w:tc>
          <w:tcPr>
            <w:tcW w:w="2160" w:type="dxa"/>
            <w:tcBorders>
              <w:top w:val="single" w:sz="4" w:space="0" w:color="auto"/>
              <w:left w:val="single" w:sz="4" w:space="0" w:color="auto"/>
              <w:bottom w:val="single" w:sz="4" w:space="0" w:color="auto"/>
              <w:right w:val="single" w:sz="4" w:space="0" w:color="auto"/>
            </w:tcBorders>
          </w:tcPr>
          <w:p w14:paraId="56F9FAAD" w14:textId="77777777" w:rsidR="00B04C8A" w:rsidRPr="00EA5FA7" w:rsidRDefault="00B04C8A" w:rsidP="005D7467">
            <w:pPr>
              <w:pStyle w:val="TAL"/>
              <w:keepNext w:val="0"/>
              <w:keepLines w:val="0"/>
              <w:widowControl w:val="0"/>
              <w:ind w:leftChars="100" w:left="200"/>
              <w:rPr>
                <w:rFonts w:cs="Arial"/>
                <w:szCs w:val="18"/>
                <w:lang w:eastAsia="ja-JP"/>
              </w:rPr>
            </w:pPr>
            <w:r w:rsidRPr="00EA5FA7">
              <w:rPr>
                <w:rFonts w:cs="Arial"/>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4F129038" w14:textId="77777777" w:rsidR="00B04C8A" w:rsidRPr="00EA5FA7" w:rsidRDefault="00B04C8A" w:rsidP="005D746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33983A"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63A16A" w14:textId="77777777" w:rsidR="00B04C8A" w:rsidRPr="00EA5FA7" w:rsidRDefault="00B04C8A" w:rsidP="005D7467">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0D345021" w14:textId="77777777" w:rsidR="00B04C8A" w:rsidRPr="00EA5FA7" w:rsidRDefault="00B04C8A" w:rsidP="005D7467">
            <w:pPr>
              <w:pStyle w:val="TAL"/>
              <w:keepNext w:val="0"/>
              <w:keepLines w:val="0"/>
              <w:widowControl w:val="0"/>
              <w:rPr>
                <w:lang w:eastAsia="ja-JP"/>
              </w:rPr>
            </w:pPr>
            <w:r w:rsidRPr="00EA5FA7">
              <w:rPr>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2AF2B5B1"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310784"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391F15D9" w14:textId="77777777" w:rsidTr="005D7467">
        <w:tc>
          <w:tcPr>
            <w:tcW w:w="2160" w:type="dxa"/>
            <w:tcBorders>
              <w:top w:val="single" w:sz="4" w:space="0" w:color="auto"/>
              <w:left w:val="single" w:sz="4" w:space="0" w:color="auto"/>
              <w:bottom w:val="single" w:sz="4" w:space="0" w:color="auto"/>
              <w:right w:val="single" w:sz="4" w:space="0" w:color="auto"/>
            </w:tcBorders>
          </w:tcPr>
          <w:p w14:paraId="79A9AF88" w14:textId="77777777" w:rsidR="00B04C8A" w:rsidRPr="00EA5FA7" w:rsidRDefault="00B04C8A" w:rsidP="005D7467">
            <w:pPr>
              <w:pStyle w:val="TAL"/>
              <w:keepNext w:val="0"/>
              <w:keepLines w:val="0"/>
              <w:widowControl w:val="0"/>
              <w:ind w:leftChars="100" w:left="200"/>
              <w:rPr>
                <w:rFonts w:cs="Arial"/>
                <w:szCs w:val="18"/>
                <w:lang w:eastAsia="ja-JP"/>
              </w:rPr>
            </w:pPr>
            <w:r w:rsidRPr="00EA5FA7">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DBFDBF4" w14:textId="77777777" w:rsidR="00B04C8A" w:rsidRPr="00EA5FA7" w:rsidRDefault="00B04C8A" w:rsidP="005D746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66210B"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0E7126" w14:textId="77777777" w:rsidR="00B04C8A" w:rsidRPr="00EA5FA7" w:rsidRDefault="00B04C8A" w:rsidP="005D7467">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4E178397" w14:textId="77777777" w:rsidR="00B04C8A" w:rsidRPr="00EA5FA7" w:rsidRDefault="00B04C8A" w:rsidP="005D746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2007F3"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DDFC26" w14:textId="77777777" w:rsidR="00B04C8A" w:rsidRPr="00EA5FA7" w:rsidRDefault="00B04C8A" w:rsidP="005D7467">
            <w:pPr>
              <w:pStyle w:val="TAC"/>
              <w:keepNext w:val="0"/>
              <w:keepLines w:val="0"/>
              <w:widowControl w:val="0"/>
              <w:rPr>
                <w:lang w:eastAsia="ja-JP"/>
              </w:rPr>
            </w:pPr>
            <w:r w:rsidRPr="00EA5FA7">
              <w:rPr>
                <w:lang w:eastAsia="ja-JP"/>
              </w:rPr>
              <w:t>ignore</w:t>
            </w:r>
          </w:p>
        </w:tc>
      </w:tr>
      <w:tr w:rsidR="00B04C8A" w:rsidRPr="00EA5FA7" w14:paraId="499992F4" w14:textId="77777777" w:rsidTr="005D7467">
        <w:tc>
          <w:tcPr>
            <w:tcW w:w="2160" w:type="dxa"/>
            <w:tcBorders>
              <w:top w:val="single" w:sz="4" w:space="0" w:color="auto"/>
              <w:left w:val="single" w:sz="4" w:space="0" w:color="auto"/>
              <w:bottom w:val="single" w:sz="4" w:space="0" w:color="auto"/>
              <w:right w:val="single" w:sz="4" w:space="0" w:color="auto"/>
            </w:tcBorders>
          </w:tcPr>
          <w:p w14:paraId="7895E9B7" w14:textId="77777777" w:rsidR="00B04C8A" w:rsidRPr="00EA5FA7" w:rsidRDefault="00B04C8A" w:rsidP="005D7467">
            <w:pPr>
              <w:pStyle w:val="TAL"/>
              <w:keepNext w:val="0"/>
              <w:keepLines w:val="0"/>
              <w:widowControl w:val="0"/>
              <w:ind w:leftChars="100" w:left="200"/>
              <w:rPr>
                <w:rFonts w:cs="Arial"/>
                <w:szCs w:val="18"/>
                <w:lang w:eastAsia="ja-JP"/>
              </w:rPr>
            </w:pPr>
            <w:r w:rsidRPr="00EA5FA7">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A34010D" w14:textId="77777777" w:rsidR="00B04C8A" w:rsidRPr="00EA5FA7" w:rsidRDefault="00B04C8A" w:rsidP="005D746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191508"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48AE6B" w14:textId="77777777" w:rsidR="00B04C8A" w:rsidRPr="00EA5FA7" w:rsidRDefault="00B04C8A" w:rsidP="005D7467">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305828E5" w14:textId="77777777" w:rsidR="00B04C8A" w:rsidRPr="00EA5FA7" w:rsidRDefault="00B04C8A" w:rsidP="005D7467">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4125B3DB"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71AA27" w14:textId="77777777" w:rsidR="00B04C8A" w:rsidRPr="00EA5FA7" w:rsidRDefault="00B04C8A" w:rsidP="005D7467">
            <w:pPr>
              <w:pStyle w:val="TAC"/>
              <w:keepNext w:val="0"/>
              <w:keepLines w:val="0"/>
              <w:widowControl w:val="0"/>
              <w:rPr>
                <w:lang w:eastAsia="ja-JP"/>
              </w:rPr>
            </w:pPr>
            <w:r w:rsidRPr="00EA5FA7">
              <w:rPr>
                <w:lang w:eastAsia="ja-JP"/>
              </w:rPr>
              <w:t>ignore</w:t>
            </w:r>
          </w:p>
        </w:tc>
      </w:tr>
      <w:tr w:rsidR="00B04C8A" w:rsidRPr="00EA5FA7" w14:paraId="11FF2443" w14:textId="77777777" w:rsidTr="005D7467">
        <w:tc>
          <w:tcPr>
            <w:tcW w:w="2160" w:type="dxa"/>
            <w:tcBorders>
              <w:top w:val="single" w:sz="4" w:space="0" w:color="auto"/>
              <w:left w:val="single" w:sz="4" w:space="0" w:color="auto"/>
              <w:bottom w:val="single" w:sz="4" w:space="0" w:color="auto"/>
              <w:right w:val="single" w:sz="4" w:space="0" w:color="auto"/>
            </w:tcBorders>
          </w:tcPr>
          <w:p w14:paraId="23A76CFD" w14:textId="77777777" w:rsidR="00B04C8A" w:rsidRPr="00EA5FA7" w:rsidRDefault="00B04C8A" w:rsidP="005D7467">
            <w:pPr>
              <w:pStyle w:val="TAL"/>
              <w:keepNext w:val="0"/>
              <w:keepLines w:val="0"/>
              <w:widowControl w:val="0"/>
              <w:ind w:leftChars="100" w:left="200"/>
              <w:rPr>
                <w:rFonts w:cs="Arial"/>
                <w:szCs w:val="18"/>
                <w:lang w:eastAsia="ja-JP"/>
              </w:rPr>
            </w:pPr>
            <w:r w:rsidRPr="002F0C5B">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690CF149" w14:textId="77777777" w:rsidR="00B04C8A" w:rsidRPr="00EA5FA7" w:rsidRDefault="00B04C8A" w:rsidP="005D746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917362"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0445BA" w14:textId="77777777" w:rsidR="00B04C8A" w:rsidRPr="00EA5FA7" w:rsidRDefault="00B04C8A" w:rsidP="005D7467">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59F3C337" w14:textId="77777777" w:rsidR="00B04C8A" w:rsidRPr="00EA5FA7" w:rsidRDefault="00B04C8A" w:rsidP="005D7467">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7794FC3B" w14:textId="77777777" w:rsidR="00B04C8A" w:rsidRPr="00EA5FA7" w:rsidRDefault="00B04C8A" w:rsidP="005D7467">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9D48D0" w14:textId="77777777" w:rsidR="00B04C8A" w:rsidRPr="00EA5FA7" w:rsidRDefault="00B04C8A" w:rsidP="005D7467">
            <w:pPr>
              <w:pStyle w:val="TAC"/>
              <w:keepNext w:val="0"/>
              <w:keepLines w:val="0"/>
              <w:widowControl w:val="0"/>
              <w:rPr>
                <w:lang w:eastAsia="ja-JP"/>
              </w:rPr>
            </w:pPr>
            <w:r>
              <w:rPr>
                <w:rFonts w:cs="Arial"/>
                <w:szCs w:val="18"/>
                <w:lang w:eastAsia="ja-JP"/>
              </w:rPr>
              <w:t>ignore</w:t>
            </w:r>
          </w:p>
        </w:tc>
      </w:tr>
      <w:tr w:rsidR="00B04C8A" w:rsidRPr="00EA5FA7" w14:paraId="41E0A002" w14:textId="77777777" w:rsidTr="005D7467">
        <w:tc>
          <w:tcPr>
            <w:tcW w:w="2160" w:type="dxa"/>
            <w:tcBorders>
              <w:top w:val="single" w:sz="4" w:space="0" w:color="auto"/>
              <w:left w:val="single" w:sz="4" w:space="0" w:color="auto"/>
              <w:bottom w:val="single" w:sz="4" w:space="0" w:color="auto"/>
              <w:right w:val="single" w:sz="4" w:space="0" w:color="auto"/>
            </w:tcBorders>
          </w:tcPr>
          <w:p w14:paraId="041EE9DF" w14:textId="77777777" w:rsidR="00B04C8A" w:rsidRPr="00D15DEB" w:rsidRDefault="00B04C8A" w:rsidP="005D7467">
            <w:pPr>
              <w:pStyle w:val="TAL"/>
              <w:keepNext w:val="0"/>
              <w:keepLines w:val="0"/>
              <w:widowControl w:val="0"/>
              <w:ind w:leftChars="100" w:left="200"/>
              <w:rPr>
                <w:rFonts w:cs="Arial"/>
                <w:szCs w:val="18"/>
                <w:lang w:eastAsia="ja-JP"/>
              </w:rPr>
            </w:pPr>
            <w:r>
              <w:rPr>
                <w:rFonts w:cs="Arial"/>
                <w:szCs w:val="18"/>
                <w:lang w:eastAsia="ja-JP"/>
              </w:rPr>
              <w:t xml:space="preserve">&gt;&gt;Available SNPN </w:t>
            </w:r>
            <w:r w:rsidRPr="00FA1FB5">
              <w:rPr>
                <w:rFonts w:cs="Arial"/>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30FEC716" w14:textId="77777777" w:rsidR="00B04C8A" w:rsidRDefault="00B04C8A" w:rsidP="005D746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285DE0"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A62DC5" w14:textId="77777777" w:rsidR="00B04C8A" w:rsidRDefault="00B04C8A" w:rsidP="005D7467">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6E36BEC6" w14:textId="77777777" w:rsidR="00B04C8A" w:rsidRDefault="00B04C8A" w:rsidP="005D7467">
            <w:pPr>
              <w:pStyle w:val="TAL"/>
              <w:keepNext w:val="0"/>
              <w:keepLines w:val="0"/>
              <w:widowControl w:val="0"/>
              <w:rPr>
                <w:rFonts w:cs="Arial"/>
                <w:szCs w:val="18"/>
                <w:lang w:eastAsia="ja-JP"/>
              </w:rPr>
            </w:pPr>
            <w:r>
              <w:rPr>
                <w:rFonts w:cs="Arial"/>
                <w:szCs w:val="18"/>
                <w:lang w:eastAsia="ja-JP"/>
              </w:rPr>
              <w:t>Indicates the available SNPN ID list.</w:t>
            </w:r>
          </w:p>
          <w:p w14:paraId="45419476" w14:textId="77777777" w:rsidR="00B04C8A" w:rsidRDefault="00B04C8A" w:rsidP="005D7467">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E9474F" w14:textId="77777777" w:rsidR="00B04C8A" w:rsidRDefault="00B04C8A" w:rsidP="005D7467">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6196BD" w14:textId="77777777" w:rsidR="00B04C8A" w:rsidRDefault="00B04C8A" w:rsidP="005D7467">
            <w:pPr>
              <w:pStyle w:val="TAC"/>
              <w:keepNext w:val="0"/>
              <w:keepLines w:val="0"/>
              <w:widowControl w:val="0"/>
              <w:rPr>
                <w:rFonts w:cs="Arial"/>
                <w:szCs w:val="18"/>
                <w:lang w:eastAsia="ja-JP"/>
              </w:rPr>
            </w:pPr>
            <w:r>
              <w:rPr>
                <w:lang w:eastAsia="ja-JP"/>
              </w:rPr>
              <w:t>ignore</w:t>
            </w:r>
          </w:p>
        </w:tc>
      </w:tr>
      <w:tr w:rsidR="00B04C8A" w:rsidRPr="00EA5FA7" w14:paraId="5FE4533A" w14:textId="77777777" w:rsidTr="005D7467">
        <w:tc>
          <w:tcPr>
            <w:tcW w:w="2160" w:type="dxa"/>
            <w:tcBorders>
              <w:top w:val="single" w:sz="4" w:space="0" w:color="auto"/>
              <w:left w:val="single" w:sz="4" w:space="0" w:color="auto"/>
              <w:bottom w:val="single" w:sz="4" w:space="0" w:color="auto"/>
              <w:right w:val="single" w:sz="4" w:space="0" w:color="auto"/>
            </w:tcBorders>
          </w:tcPr>
          <w:p w14:paraId="61675447" w14:textId="77777777" w:rsidR="00B04C8A" w:rsidRDefault="00B04C8A" w:rsidP="005D7467">
            <w:pPr>
              <w:pStyle w:val="TAL"/>
              <w:keepNext w:val="0"/>
              <w:keepLines w:val="0"/>
              <w:widowControl w:val="0"/>
              <w:ind w:leftChars="100" w:left="2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541902AE" w14:textId="77777777" w:rsidR="00B04C8A" w:rsidRDefault="00B04C8A" w:rsidP="005D7467">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88B3B6"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63398A" w14:textId="77777777" w:rsidR="00B04C8A" w:rsidRDefault="00B04C8A" w:rsidP="005D7467">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22A3369B" w14:textId="77777777" w:rsidR="00B04C8A" w:rsidRDefault="00B04C8A" w:rsidP="005D746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72991F" w14:textId="77777777" w:rsidR="00B04C8A" w:rsidRDefault="00B04C8A" w:rsidP="005D7467">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6918AC" w14:textId="77777777" w:rsidR="00B04C8A" w:rsidRDefault="00B04C8A" w:rsidP="005D7467">
            <w:pPr>
              <w:pStyle w:val="TAC"/>
              <w:keepNext w:val="0"/>
              <w:keepLines w:val="0"/>
              <w:widowControl w:val="0"/>
              <w:rPr>
                <w:lang w:eastAsia="ja-JP"/>
              </w:rPr>
            </w:pPr>
            <w:r w:rsidRPr="00DA11D0">
              <w:rPr>
                <w:rFonts w:cs="Arial"/>
                <w:szCs w:val="18"/>
                <w:lang w:eastAsia="ja-JP"/>
              </w:rPr>
              <w:t>ignore</w:t>
            </w:r>
          </w:p>
        </w:tc>
      </w:tr>
      <w:tr w:rsidR="00B04C8A" w:rsidRPr="00EA5FA7" w14:paraId="371916DF" w14:textId="77777777" w:rsidTr="005D7467">
        <w:tc>
          <w:tcPr>
            <w:tcW w:w="2160" w:type="dxa"/>
            <w:tcBorders>
              <w:top w:val="single" w:sz="4" w:space="0" w:color="auto"/>
              <w:left w:val="single" w:sz="4" w:space="0" w:color="auto"/>
              <w:bottom w:val="single" w:sz="4" w:space="0" w:color="auto"/>
              <w:right w:val="single" w:sz="4" w:space="0" w:color="auto"/>
            </w:tcBorders>
          </w:tcPr>
          <w:p w14:paraId="5559C29E" w14:textId="77777777" w:rsidR="00B04C8A" w:rsidRPr="006F3829" w:rsidRDefault="00B04C8A" w:rsidP="005D7467">
            <w:pPr>
              <w:pStyle w:val="TAL"/>
              <w:keepNext w:val="0"/>
              <w:keepLines w:val="0"/>
              <w:widowControl w:val="0"/>
              <w:ind w:leftChars="100" w:left="200"/>
              <w:rPr>
                <w:rFonts w:cs="Arial"/>
                <w:szCs w:val="18"/>
                <w:lang w:eastAsia="ja-JP"/>
              </w:rPr>
            </w:pPr>
            <w:r w:rsidRPr="006F3829">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6F8C0C79" w14:textId="77777777" w:rsidR="00B04C8A" w:rsidRPr="00DA11D0" w:rsidRDefault="00B04C8A" w:rsidP="005D7467">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C77F6E" w14:textId="77777777" w:rsidR="00B04C8A" w:rsidRDefault="00B04C8A" w:rsidP="005D7467">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02709A5F" w14:textId="77777777" w:rsidR="00B04C8A" w:rsidRPr="00482F25" w:rsidRDefault="00B04C8A" w:rsidP="005D7467">
            <w:pPr>
              <w:pStyle w:val="TAL"/>
              <w:keepNext w:val="0"/>
              <w:keepLines w:val="0"/>
              <w:widowControl w:val="0"/>
              <w:rPr>
                <w:rFonts w:cs="Arial"/>
                <w:szCs w:val="18"/>
                <w:lang w:eastAsia="zh-CN"/>
              </w:rPr>
            </w:pPr>
            <w:r w:rsidRPr="00482F25">
              <w:rPr>
                <w:rFonts w:cs="Arial"/>
                <w:szCs w:val="18"/>
                <w:lang w:eastAsia="zh-CN"/>
              </w:rPr>
              <w:t>9.3.1.</w:t>
            </w:r>
            <w:r>
              <w:rPr>
                <w:rFonts w:cs="Arial"/>
                <w:szCs w:val="18"/>
                <w:lang w:eastAsia="zh-CN"/>
              </w:rPr>
              <w:t>326</w:t>
            </w:r>
          </w:p>
        </w:tc>
        <w:tc>
          <w:tcPr>
            <w:tcW w:w="1728" w:type="dxa"/>
            <w:tcBorders>
              <w:top w:val="single" w:sz="4" w:space="0" w:color="auto"/>
              <w:left w:val="single" w:sz="4" w:space="0" w:color="auto"/>
              <w:bottom w:val="single" w:sz="4" w:space="0" w:color="auto"/>
              <w:right w:val="single" w:sz="4" w:space="0" w:color="auto"/>
            </w:tcBorders>
          </w:tcPr>
          <w:p w14:paraId="34DEE848" w14:textId="77777777" w:rsidR="00B04C8A" w:rsidRDefault="00B04C8A" w:rsidP="005D7467">
            <w:pPr>
              <w:pStyle w:val="TAL"/>
              <w:keepNext w:val="0"/>
              <w:keepLines w:val="0"/>
              <w:widowControl w:val="0"/>
              <w:rPr>
                <w:lang w:eastAsia="ja-JP"/>
              </w:rPr>
            </w:pPr>
            <w:r>
              <w:rPr>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6681EDB8" w14:textId="77777777" w:rsidR="00B04C8A" w:rsidRDefault="00B04C8A" w:rsidP="005D746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899B57" w14:textId="77777777" w:rsidR="00B04C8A" w:rsidRDefault="00B04C8A" w:rsidP="005D7467">
            <w:pPr>
              <w:pStyle w:val="TAC"/>
              <w:keepNext w:val="0"/>
              <w:keepLines w:val="0"/>
              <w:widowControl w:val="0"/>
              <w:rPr>
                <w:rFonts w:cs="Arial"/>
                <w:lang w:eastAsia="ja-JP"/>
              </w:rPr>
            </w:pPr>
            <w:r>
              <w:rPr>
                <w:rFonts w:cs="Arial"/>
                <w:lang w:eastAsia="ja-JP"/>
              </w:rPr>
              <w:t>reject</w:t>
            </w:r>
          </w:p>
        </w:tc>
      </w:tr>
      <w:tr w:rsidR="00B04C8A" w:rsidRPr="00EA5FA7" w14:paraId="4756FD35" w14:textId="77777777" w:rsidTr="005D7467">
        <w:tc>
          <w:tcPr>
            <w:tcW w:w="9720" w:type="dxa"/>
            <w:gridSpan w:val="7"/>
            <w:tcBorders>
              <w:top w:val="single" w:sz="4" w:space="0" w:color="auto"/>
              <w:left w:val="single" w:sz="4" w:space="0" w:color="auto"/>
              <w:bottom w:val="single" w:sz="4" w:space="0" w:color="auto"/>
              <w:right w:val="single" w:sz="4" w:space="0" w:color="auto"/>
            </w:tcBorders>
          </w:tcPr>
          <w:p w14:paraId="588F40AD" w14:textId="77777777" w:rsidR="00B04C8A" w:rsidRDefault="00B04C8A" w:rsidP="005D746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AB11A9F" w14:textId="77777777" w:rsidR="00B04C8A" w:rsidRPr="006A6F20" w:rsidRDefault="00B04C8A" w:rsidP="005D7467">
            <w:pPr>
              <w:pStyle w:val="TAC"/>
              <w:keepNext w:val="0"/>
              <w:keepLines w:val="0"/>
              <w:widowControl w:val="0"/>
              <w:rPr>
                <w:lang w:eastAsia="ja-JP"/>
              </w:rPr>
            </w:pPr>
          </w:p>
        </w:tc>
      </w:tr>
      <w:tr w:rsidR="00B04C8A" w:rsidRPr="00EA5FA7" w14:paraId="534614E2" w14:textId="77777777" w:rsidTr="005D7467">
        <w:tc>
          <w:tcPr>
            <w:tcW w:w="2160" w:type="dxa"/>
            <w:tcBorders>
              <w:top w:val="single" w:sz="4" w:space="0" w:color="auto"/>
              <w:left w:val="single" w:sz="4" w:space="0" w:color="auto"/>
              <w:bottom w:val="single" w:sz="4" w:space="0" w:color="auto"/>
              <w:right w:val="single" w:sz="4" w:space="0" w:color="auto"/>
            </w:tcBorders>
          </w:tcPr>
          <w:p w14:paraId="6F3CC3FA" w14:textId="77777777" w:rsidR="00B04C8A" w:rsidRPr="006A6F20" w:rsidRDefault="00B04C8A" w:rsidP="005D7467">
            <w:pPr>
              <w:pStyle w:val="TAL"/>
              <w:keepNext w:val="0"/>
              <w:keepLines w:val="0"/>
              <w:widowControl w:val="0"/>
              <w:rPr>
                <w:lang w:eastAsia="zh-CN"/>
              </w:rPr>
            </w:pPr>
            <w:r w:rsidRPr="009A2F02">
              <w:rPr>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093732FA" w14:textId="77777777" w:rsidR="00B04C8A" w:rsidRPr="006A6F20" w:rsidRDefault="00B04C8A" w:rsidP="005D7467">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AB5CB1"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0FAACC" w14:textId="77777777" w:rsidR="00B04C8A" w:rsidRPr="00E762A0" w:rsidRDefault="00B04C8A" w:rsidP="005D7467">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06182C4E" w14:textId="77777777" w:rsidR="00B04C8A" w:rsidRPr="00001A37" w:rsidRDefault="00B04C8A" w:rsidP="005D746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86857CB" w14:textId="77777777" w:rsidR="00B04C8A" w:rsidRPr="006A6F20" w:rsidRDefault="00B04C8A" w:rsidP="005D7467">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FCEE13" w14:textId="77777777" w:rsidR="00B04C8A" w:rsidRPr="006A6F20" w:rsidRDefault="00B04C8A" w:rsidP="005D7467">
            <w:pPr>
              <w:pStyle w:val="TAC"/>
              <w:keepNext w:val="0"/>
              <w:keepLines w:val="0"/>
              <w:widowControl w:val="0"/>
              <w:rPr>
                <w:lang w:eastAsia="ja-JP"/>
              </w:rPr>
            </w:pPr>
            <w:r w:rsidRPr="009A2F02">
              <w:rPr>
                <w:lang w:eastAsia="zh-CN"/>
              </w:rPr>
              <w:t>ignore</w:t>
            </w:r>
          </w:p>
        </w:tc>
      </w:tr>
      <w:tr w:rsidR="00B04C8A" w:rsidRPr="00EA5FA7" w14:paraId="7A128ABA" w14:textId="77777777" w:rsidTr="005D7467">
        <w:tc>
          <w:tcPr>
            <w:tcW w:w="2160" w:type="dxa"/>
            <w:tcBorders>
              <w:top w:val="single" w:sz="4" w:space="0" w:color="auto"/>
              <w:left w:val="single" w:sz="4" w:space="0" w:color="auto"/>
              <w:bottom w:val="single" w:sz="4" w:space="0" w:color="auto"/>
              <w:right w:val="single" w:sz="4" w:space="0" w:color="auto"/>
            </w:tcBorders>
          </w:tcPr>
          <w:p w14:paraId="429C14F8" w14:textId="77777777" w:rsidR="00B04C8A" w:rsidRPr="009A2F02" w:rsidRDefault="00B04C8A" w:rsidP="005D7467">
            <w:pPr>
              <w:pStyle w:val="TAL"/>
              <w:keepNext w:val="0"/>
              <w:keepLines w:val="0"/>
              <w:widowControl w:val="0"/>
              <w:rPr>
                <w:lang w:eastAsia="zh-CN"/>
              </w:rPr>
            </w:pPr>
            <w:bookmarkStart w:id="450" w:name="_Hlk149744985"/>
            <w:r>
              <w:rPr>
                <w:b/>
                <w:bCs/>
                <w:lang w:eastAsia="zh-CN"/>
              </w:rPr>
              <w:t>Cells Allowed to be Deactivated List</w:t>
            </w:r>
            <w:bookmarkEnd w:id="450"/>
          </w:p>
        </w:tc>
        <w:tc>
          <w:tcPr>
            <w:tcW w:w="1080" w:type="dxa"/>
            <w:tcBorders>
              <w:top w:val="single" w:sz="4" w:space="0" w:color="auto"/>
              <w:left w:val="single" w:sz="4" w:space="0" w:color="auto"/>
              <w:bottom w:val="single" w:sz="4" w:space="0" w:color="auto"/>
              <w:right w:val="single" w:sz="4" w:space="0" w:color="auto"/>
            </w:tcBorders>
          </w:tcPr>
          <w:p w14:paraId="78DD3306" w14:textId="77777777" w:rsidR="00B04C8A" w:rsidRPr="009A2F02" w:rsidRDefault="00B04C8A" w:rsidP="005D746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FB7194" w14:textId="77777777" w:rsidR="00B04C8A" w:rsidRPr="00EA5FA7" w:rsidRDefault="00B04C8A" w:rsidP="005D7467">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141131B" w14:textId="77777777" w:rsidR="00B04C8A" w:rsidRPr="009A2F02" w:rsidRDefault="00B04C8A" w:rsidP="005D746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886D290" w14:textId="77777777" w:rsidR="00B04C8A" w:rsidRPr="00001A37" w:rsidRDefault="00B04C8A" w:rsidP="005D746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748E3C2" w14:textId="77777777" w:rsidR="00B04C8A" w:rsidRPr="009A2F02" w:rsidRDefault="00B04C8A" w:rsidP="005D746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5676A5" w14:textId="77777777" w:rsidR="00B04C8A" w:rsidRPr="009A2F02" w:rsidRDefault="00B04C8A" w:rsidP="005D7467">
            <w:pPr>
              <w:pStyle w:val="TAC"/>
              <w:keepNext w:val="0"/>
              <w:keepLines w:val="0"/>
              <w:widowControl w:val="0"/>
              <w:rPr>
                <w:lang w:eastAsia="zh-CN"/>
              </w:rPr>
            </w:pPr>
            <w:r>
              <w:rPr>
                <w:lang w:eastAsia="zh-CN"/>
              </w:rPr>
              <w:t>ignore</w:t>
            </w:r>
          </w:p>
        </w:tc>
      </w:tr>
      <w:tr w:rsidR="00B04C8A" w:rsidRPr="00EA5FA7" w14:paraId="3618BE0A" w14:textId="77777777" w:rsidTr="005D7467">
        <w:tc>
          <w:tcPr>
            <w:tcW w:w="2160" w:type="dxa"/>
            <w:tcBorders>
              <w:top w:val="single" w:sz="4" w:space="0" w:color="auto"/>
              <w:left w:val="single" w:sz="4" w:space="0" w:color="auto"/>
              <w:bottom w:val="single" w:sz="4" w:space="0" w:color="auto"/>
              <w:right w:val="single" w:sz="4" w:space="0" w:color="auto"/>
            </w:tcBorders>
          </w:tcPr>
          <w:p w14:paraId="34610C43" w14:textId="77777777" w:rsidR="00B04C8A" w:rsidRPr="009A2F02" w:rsidRDefault="00B04C8A" w:rsidP="005D7467">
            <w:pPr>
              <w:pStyle w:val="TAL"/>
              <w:keepNext w:val="0"/>
              <w:keepLines w:val="0"/>
              <w:widowControl w:val="0"/>
              <w:ind w:leftChars="50" w:left="10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0A204893" w14:textId="77777777" w:rsidR="00B04C8A" w:rsidRPr="009A2F02" w:rsidRDefault="00B04C8A" w:rsidP="005D746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8CE7E7" w14:textId="77777777" w:rsidR="00B04C8A" w:rsidRPr="00EA5FA7" w:rsidRDefault="00B04C8A" w:rsidP="005D7467">
            <w:pPr>
              <w:pStyle w:val="TAL"/>
              <w:keepNext w:val="0"/>
              <w:keepLines w:val="0"/>
              <w:widowControl w:val="0"/>
              <w:rPr>
                <w:i/>
                <w:lang w:eastAsia="ja-JP"/>
              </w:rPr>
            </w:pPr>
            <w:r>
              <w:rPr>
                <w:rFonts w:hint="eastAsia"/>
                <w:i/>
                <w:lang w:eastAsia="ja-JP"/>
              </w:rPr>
              <w:t>1</w:t>
            </w:r>
            <w:r>
              <w:rPr>
                <w:i/>
                <w:lang w:eastAsia="ja-JP"/>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1FA93ABF" w14:textId="77777777" w:rsidR="00B04C8A" w:rsidRPr="009A2F02" w:rsidRDefault="00B04C8A" w:rsidP="005D746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A3F8336" w14:textId="77777777" w:rsidR="00B04C8A" w:rsidRPr="00001A37" w:rsidRDefault="00B04C8A" w:rsidP="005D746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1996F95" w14:textId="77777777" w:rsidR="00B04C8A" w:rsidRPr="009A2F02" w:rsidRDefault="00B04C8A" w:rsidP="005D7467">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65A6D1C" w14:textId="77777777" w:rsidR="00B04C8A" w:rsidRPr="009A2F02" w:rsidRDefault="00B04C8A" w:rsidP="005D7467">
            <w:pPr>
              <w:pStyle w:val="TAC"/>
              <w:keepNext w:val="0"/>
              <w:keepLines w:val="0"/>
              <w:widowControl w:val="0"/>
              <w:rPr>
                <w:lang w:eastAsia="zh-CN"/>
              </w:rPr>
            </w:pPr>
            <w:r>
              <w:rPr>
                <w:lang w:eastAsia="zh-CN"/>
              </w:rPr>
              <w:t>ignore</w:t>
            </w:r>
          </w:p>
        </w:tc>
      </w:tr>
      <w:tr w:rsidR="00B04C8A" w:rsidRPr="00EA5FA7" w14:paraId="0B6A26B2" w14:textId="77777777" w:rsidTr="005D7467">
        <w:tc>
          <w:tcPr>
            <w:tcW w:w="2160" w:type="dxa"/>
            <w:tcBorders>
              <w:top w:val="single" w:sz="4" w:space="0" w:color="auto"/>
              <w:left w:val="single" w:sz="4" w:space="0" w:color="auto"/>
              <w:bottom w:val="single" w:sz="4" w:space="0" w:color="auto"/>
              <w:right w:val="single" w:sz="4" w:space="0" w:color="auto"/>
            </w:tcBorders>
          </w:tcPr>
          <w:p w14:paraId="6E3F4A90" w14:textId="77777777" w:rsidR="00B04C8A" w:rsidRPr="009A2F02" w:rsidRDefault="00B04C8A" w:rsidP="005D7467">
            <w:pPr>
              <w:pStyle w:val="TAL"/>
              <w:keepNext w:val="0"/>
              <w:keepLines w:val="0"/>
              <w:widowControl w:val="0"/>
              <w:ind w:leftChars="100" w:left="20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0D1C7AB7" w14:textId="77777777" w:rsidR="00B04C8A" w:rsidRPr="009A2F02" w:rsidRDefault="00B04C8A" w:rsidP="005D7467">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9C7076"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931843" w14:textId="77777777" w:rsidR="00B04C8A" w:rsidRPr="009A2F02" w:rsidRDefault="00B04C8A" w:rsidP="005D7467">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5A16A16C" w14:textId="77777777" w:rsidR="00B04C8A" w:rsidRPr="00001A37" w:rsidRDefault="00B04C8A" w:rsidP="005D746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13B9955" w14:textId="77777777" w:rsidR="00B04C8A" w:rsidRPr="009A2F02" w:rsidRDefault="00B04C8A" w:rsidP="005D7467">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761756" w14:textId="77777777" w:rsidR="00B04C8A" w:rsidRPr="009A2F02" w:rsidRDefault="00B04C8A" w:rsidP="005D7467">
            <w:pPr>
              <w:pStyle w:val="TAC"/>
              <w:keepNext w:val="0"/>
              <w:keepLines w:val="0"/>
              <w:widowControl w:val="0"/>
              <w:rPr>
                <w:lang w:eastAsia="zh-CN"/>
              </w:rPr>
            </w:pPr>
          </w:p>
        </w:tc>
      </w:tr>
      <w:tr w:rsidR="00B04C8A" w:rsidRPr="00EA5FA7" w14:paraId="27B78EAD" w14:textId="77777777" w:rsidTr="005D7467">
        <w:trPr>
          <w:ins w:id="451" w:author="Huawei" w:date="2024-11-06T11:54:00Z"/>
        </w:trPr>
        <w:tc>
          <w:tcPr>
            <w:tcW w:w="2160" w:type="dxa"/>
            <w:tcBorders>
              <w:top w:val="single" w:sz="4" w:space="0" w:color="auto"/>
              <w:left w:val="single" w:sz="4" w:space="0" w:color="auto"/>
              <w:bottom w:val="single" w:sz="4" w:space="0" w:color="auto"/>
              <w:right w:val="single" w:sz="4" w:space="0" w:color="auto"/>
            </w:tcBorders>
          </w:tcPr>
          <w:p w14:paraId="025B3616" w14:textId="1FA5DE10" w:rsidR="00B04C8A" w:rsidRDefault="00B04C8A" w:rsidP="005D7467">
            <w:pPr>
              <w:pStyle w:val="TAL"/>
              <w:keepNext w:val="0"/>
              <w:keepLines w:val="0"/>
              <w:widowControl w:val="0"/>
              <w:rPr>
                <w:ins w:id="452" w:author="Huawei" w:date="2024-11-06T11:54:00Z"/>
                <w:lang w:eastAsia="zh-CN"/>
              </w:rPr>
            </w:pPr>
            <w:ins w:id="453" w:author="Huawei" w:date="2024-11-06T11:54:00Z">
              <w:r>
                <w:rPr>
                  <w:b/>
                  <w:bCs/>
                  <w:lang w:eastAsia="zh-CN"/>
                </w:rPr>
                <w:t xml:space="preserve">Cells to be On-Demand </w:t>
              </w:r>
            </w:ins>
            <w:ins w:id="454" w:author="Huawei" w:date="2024-11-08T10:45:00Z">
              <w:r>
                <w:rPr>
                  <w:b/>
                  <w:bCs/>
                  <w:lang w:eastAsia="zh-CN"/>
                </w:rPr>
                <w:t xml:space="preserve">SIB1 </w:t>
              </w:r>
            </w:ins>
            <w:ins w:id="455" w:author="Huawei" w:date="2024-11-06T11:54:00Z">
              <w:r>
                <w:rPr>
                  <w:b/>
                  <w:bCs/>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00369F0C" w14:textId="77777777" w:rsidR="00B04C8A" w:rsidRDefault="00B04C8A" w:rsidP="005D7467">
            <w:pPr>
              <w:pStyle w:val="TAL"/>
              <w:keepNext w:val="0"/>
              <w:keepLines w:val="0"/>
              <w:widowControl w:val="0"/>
              <w:rPr>
                <w:ins w:id="456" w:author="Huawei" w:date="2024-11-06T11:54:00Z"/>
                <w:lang w:eastAsia="zh-CN"/>
              </w:rPr>
            </w:pPr>
          </w:p>
        </w:tc>
        <w:tc>
          <w:tcPr>
            <w:tcW w:w="1080" w:type="dxa"/>
            <w:tcBorders>
              <w:top w:val="single" w:sz="4" w:space="0" w:color="auto"/>
              <w:left w:val="single" w:sz="4" w:space="0" w:color="auto"/>
              <w:bottom w:val="single" w:sz="4" w:space="0" w:color="auto"/>
              <w:right w:val="single" w:sz="4" w:space="0" w:color="auto"/>
            </w:tcBorders>
          </w:tcPr>
          <w:p w14:paraId="4A80338D" w14:textId="77777777" w:rsidR="00B04C8A" w:rsidRPr="00EA5FA7" w:rsidRDefault="00B04C8A" w:rsidP="005D7467">
            <w:pPr>
              <w:pStyle w:val="TAL"/>
              <w:keepNext w:val="0"/>
              <w:keepLines w:val="0"/>
              <w:widowControl w:val="0"/>
              <w:rPr>
                <w:ins w:id="457" w:author="Huawei" w:date="2024-11-06T11:54:00Z"/>
                <w:i/>
                <w:lang w:eastAsia="ja-JP"/>
              </w:rPr>
            </w:pPr>
            <w:ins w:id="458" w:author="Huawei" w:date="2024-11-06T11:54: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3468ECC" w14:textId="77777777" w:rsidR="00B04C8A" w:rsidRDefault="00B04C8A" w:rsidP="005D7467">
            <w:pPr>
              <w:pStyle w:val="TAL"/>
              <w:keepNext w:val="0"/>
              <w:keepLines w:val="0"/>
              <w:widowControl w:val="0"/>
              <w:rPr>
                <w:ins w:id="459" w:author="Huawei" w:date="2024-11-06T11:54:00Z"/>
                <w:lang w:eastAsia="zh-CN"/>
              </w:rPr>
            </w:pPr>
          </w:p>
        </w:tc>
        <w:tc>
          <w:tcPr>
            <w:tcW w:w="1728" w:type="dxa"/>
            <w:tcBorders>
              <w:top w:val="single" w:sz="4" w:space="0" w:color="auto"/>
              <w:left w:val="single" w:sz="4" w:space="0" w:color="auto"/>
              <w:bottom w:val="single" w:sz="4" w:space="0" w:color="auto"/>
              <w:right w:val="single" w:sz="4" w:space="0" w:color="auto"/>
            </w:tcBorders>
          </w:tcPr>
          <w:p w14:paraId="34E0E4E1" w14:textId="77777777" w:rsidR="00B04C8A" w:rsidRPr="00001A37" w:rsidRDefault="00B04C8A" w:rsidP="005D7467">
            <w:pPr>
              <w:pStyle w:val="TAL"/>
              <w:keepNext w:val="0"/>
              <w:keepLines w:val="0"/>
              <w:widowControl w:val="0"/>
              <w:rPr>
                <w:ins w:id="460" w:author="Huawei" w:date="2024-11-06T11:54: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2B94B21" w14:textId="77777777" w:rsidR="00B04C8A" w:rsidRDefault="00B04C8A" w:rsidP="005D7467">
            <w:pPr>
              <w:pStyle w:val="TAC"/>
              <w:keepNext w:val="0"/>
              <w:keepLines w:val="0"/>
              <w:widowControl w:val="0"/>
              <w:rPr>
                <w:ins w:id="461" w:author="Huawei" w:date="2024-11-06T11:54:00Z"/>
                <w:lang w:eastAsia="zh-CN"/>
              </w:rPr>
            </w:pPr>
            <w:ins w:id="462" w:author="Huawei" w:date="2024-11-06T11:54: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983FE18" w14:textId="77777777" w:rsidR="00B04C8A" w:rsidRPr="009A2F02" w:rsidRDefault="00B04C8A" w:rsidP="005D7467">
            <w:pPr>
              <w:pStyle w:val="TAC"/>
              <w:keepNext w:val="0"/>
              <w:keepLines w:val="0"/>
              <w:widowControl w:val="0"/>
              <w:rPr>
                <w:ins w:id="463" w:author="Huawei" w:date="2024-11-06T11:54:00Z"/>
                <w:lang w:eastAsia="zh-CN"/>
              </w:rPr>
            </w:pPr>
            <w:ins w:id="464" w:author="Huawei" w:date="2024-11-06T11:54:00Z">
              <w:r>
                <w:rPr>
                  <w:lang w:eastAsia="zh-CN"/>
                </w:rPr>
                <w:t>ignore</w:t>
              </w:r>
            </w:ins>
          </w:p>
        </w:tc>
      </w:tr>
      <w:tr w:rsidR="00B04C8A" w:rsidRPr="00EA5FA7" w14:paraId="342BB55F" w14:textId="77777777" w:rsidTr="005D7467">
        <w:trPr>
          <w:ins w:id="465" w:author="Huawei" w:date="2024-11-06T11:54:00Z"/>
        </w:trPr>
        <w:tc>
          <w:tcPr>
            <w:tcW w:w="2160" w:type="dxa"/>
            <w:tcBorders>
              <w:top w:val="single" w:sz="4" w:space="0" w:color="auto"/>
              <w:left w:val="single" w:sz="4" w:space="0" w:color="auto"/>
              <w:bottom w:val="single" w:sz="4" w:space="0" w:color="auto"/>
              <w:right w:val="single" w:sz="4" w:space="0" w:color="auto"/>
            </w:tcBorders>
          </w:tcPr>
          <w:p w14:paraId="47E93FEA" w14:textId="1D0C6FD3" w:rsidR="00B04C8A" w:rsidRDefault="00B04C8A" w:rsidP="00616216">
            <w:pPr>
              <w:pStyle w:val="TAL"/>
              <w:keepNext w:val="0"/>
              <w:keepLines w:val="0"/>
              <w:widowControl w:val="0"/>
              <w:ind w:leftChars="50" w:left="100"/>
              <w:rPr>
                <w:ins w:id="466" w:author="Huawei" w:date="2024-11-06T11:54:00Z"/>
                <w:lang w:eastAsia="zh-CN"/>
              </w:rPr>
            </w:pPr>
            <w:ins w:id="467" w:author="Huawei" w:date="2024-11-06T11:54:00Z">
              <w:r>
                <w:rPr>
                  <w:rFonts w:hint="eastAsia"/>
                  <w:lang w:eastAsia="zh-CN"/>
                </w:rPr>
                <w:t>&gt;</w:t>
              </w:r>
              <w:r w:rsidRPr="00616216">
                <w:rPr>
                  <w:lang w:eastAsia="zh-CN"/>
                </w:rPr>
                <w:t xml:space="preserve">Cells to be On-Demand </w:t>
              </w:r>
            </w:ins>
            <w:ins w:id="468" w:author="Huawei" w:date="2024-11-08T10:46:00Z">
              <w:r w:rsidRPr="00616216">
                <w:rPr>
                  <w:lang w:eastAsia="zh-CN"/>
                </w:rPr>
                <w:t xml:space="preserve">SIB1 </w:t>
              </w:r>
            </w:ins>
            <w:ins w:id="469" w:author="Huawei" w:date="2024-11-06T11:54:00Z">
              <w:r w:rsidRPr="00616216">
                <w:rPr>
                  <w:lang w:eastAsia="zh-CN"/>
                </w:rPr>
                <w:t>List Item</w:t>
              </w:r>
            </w:ins>
          </w:p>
        </w:tc>
        <w:tc>
          <w:tcPr>
            <w:tcW w:w="1080" w:type="dxa"/>
            <w:tcBorders>
              <w:top w:val="single" w:sz="4" w:space="0" w:color="auto"/>
              <w:left w:val="single" w:sz="4" w:space="0" w:color="auto"/>
              <w:bottom w:val="single" w:sz="4" w:space="0" w:color="auto"/>
              <w:right w:val="single" w:sz="4" w:space="0" w:color="auto"/>
            </w:tcBorders>
          </w:tcPr>
          <w:p w14:paraId="5A45CF45" w14:textId="77777777" w:rsidR="00B04C8A" w:rsidRDefault="00B04C8A" w:rsidP="005D7467">
            <w:pPr>
              <w:pStyle w:val="TAL"/>
              <w:keepNext w:val="0"/>
              <w:keepLines w:val="0"/>
              <w:widowControl w:val="0"/>
              <w:rPr>
                <w:ins w:id="470" w:author="Huawei" w:date="2024-11-06T11:54:00Z"/>
                <w:lang w:eastAsia="zh-CN"/>
              </w:rPr>
            </w:pPr>
          </w:p>
        </w:tc>
        <w:tc>
          <w:tcPr>
            <w:tcW w:w="1080" w:type="dxa"/>
            <w:tcBorders>
              <w:top w:val="single" w:sz="4" w:space="0" w:color="auto"/>
              <w:left w:val="single" w:sz="4" w:space="0" w:color="auto"/>
              <w:bottom w:val="single" w:sz="4" w:space="0" w:color="auto"/>
              <w:right w:val="single" w:sz="4" w:space="0" w:color="auto"/>
            </w:tcBorders>
          </w:tcPr>
          <w:p w14:paraId="432D6D0C" w14:textId="77777777" w:rsidR="00B04C8A" w:rsidRPr="00EA5FA7" w:rsidRDefault="00B04C8A" w:rsidP="005D7467">
            <w:pPr>
              <w:pStyle w:val="TAL"/>
              <w:keepNext w:val="0"/>
              <w:keepLines w:val="0"/>
              <w:widowControl w:val="0"/>
              <w:rPr>
                <w:ins w:id="471" w:author="Huawei" w:date="2024-11-06T11:54:00Z"/>
                <w:i/>
                <w:lang w:eastAsia="ja-JP"/>
              </w:rPr>
            </w:pPr>
            <w:ins w:id="472" w:author="Huawei" w:date="2024-11-06T11:54:00Z">
              <w:r>
                <w:rPr>
                  <w:rFonts w:hint="eastAsia"/>
                  <w:i/>
                  <w:lang w:eastAsia="ja-JP"/>
                </w:rPr>
                <w:t>1</w:t>
              </w:r>
              <w:r>
                <w:rPr>
                  <w:i/>
                  <w:lang w:eastAsia="ja-JP"/>
                </w:rPr>
                <w:t xml:space="preserve"> .. &lt;maxCellingNBDU&gt;</w:t>
              </w:r>
            </w:ins>
          </w:p>
        </w:tc>
        <w:tc>
          <w:tcPr>
            <w:tcW w:w="1512" w:type="dxa"/>
            <w:tcBorders>
              <w:top w:val="single" w:sz="4" w:space="0" w:color="auto"/>
              <w:left w:val="single" w:sz="4" w:space="0" w:color="auto"/>
              <w:bottom w:val="single" w:sz="4" w:space="0" w:color="auto"/>
              <w:right w:val="single" w:sz="4" w:space="0" w:color="auto"/>
            </w:tcBorders>
          </w:tcPr>
          <w:p w14:paraId="40BD3D2D" w14:textId="77777777" w:rsidR="00B04C8A" w:rsidRDefault="00B04C8A" w:rsidP="005D7467">
            <w:pPr>
              <w:pStyle w:val="TAL"/>
              <w:keepNext w:val="0"/>
              <w:keepLines w:val="0"/>
              <w:widowControl w:val="0"/>
              <w:rPr>
                <w:ins w:id="473" w:author="Huawei" w:date="2024-11-06T11:54:00Z"/>
                <w:lang w:eastAsia="zh-CN"/>
              </w:rPr>
            </w:pPr>
          </w:p>
        </w:tc>
        <w:tc>
          <w:tcPr>
            <w:tcW w:w="1728" w:type="dxa"/>
            <w:tcBorders>
              <w:top w:val="single" w:sz="4" w:space="0" w:color="auto"/>
              <w:left w:val="single" w:sz="4" w:space="0" w:color="auto"/>
              <w:bottom w:val="single" w:sz="4" w:space="0" w:color="auto"/>
              <w:right w:val="single" w:sz="4" w:space="0" w:color="auto"/>
            </w:tcBorders>
          </w:tcPr>
          <w:p w14:paraId="36E0BCB1" w14:textId="77777777" w:rsidR="00B04C8A" w:rsidRPr="00001A37" w:rsidRDefault="00B04C8A" w:rsidP="005D7467">
            <w:pPr>
              <w:pStyle w:val="TAL"/>
              <w:keepNext w:val="0"/>
              <w:keepLines w:val="0"/>
              <w:widowControl w:val="0"/>
              <w:rPr>
                <w:ins w:id="474" w:author="Huawei" w:date="2024-11-06T11:54: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6B3A7DE" w14:textId="77777777" w:rsidR="00B04C8A" w:rsidRDefault="00B04C8A" w:rsidP="005D7467">
            <w:pPr>
              <w:pStyle w:val="TAC"/>
              <w:keepNext w:val="0"/>
              <w:keepLines w:val="0"/>
              <w:widowControl w:val="0"/>
              <w:rPr>
                <w:ins w:id="475" w:author="Huawei" w:date="2024-11-06T11:54:00Z"/>
                <w:lang w:eastAsia="zh-CN"/>
              </w:rPr>
            </w:pPr>
            <w:ins w:id="476" w:author="Huawei" w:date="2024-11-06T11:54:00Z">
              <w:r>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153BDA20" w14:textId="77777777" w:rsidR="00B04C8A" w:rsidRPr="009A2F02" w:rsidRDefault="00B04C8A" w:rsidP="005D7467">
            <w:pPr>
              <w:pStyle w:val="TAC"/>
              <w:keepNext w:val="0"/>
              <w:keepLines w:val="0"/>
              <w:widowControl w:val="0"/>
              <w:rPr>
                <w:ins w:id="477" w:author="Huawei" w:date="2024-11-06T11:54:00Z"/>
                <w:lang w:eastAsia="zh-CN"/>
              </w:rPr>
            </w:pPr>
            <w:ins w:id="478" w:author="Huawei" w:date="2024-11-06T11:54:00Z">
              <w:r>
                <w:rPr>
                  <w:lang w:eastAsia="zh-CN"/>
                </w:rPr>
                <w:t>ignore</w:t>
              </w:r>
            </w:ins>
          </w:p>
        </w:tc>
      </w:tr>
      <w:tr w:rsidR="00B04C8A" w:rsidRPr="00EA5FA7" w14:paraId="3FAC4041" w14:textId="77777777" w:rsidTr="005D7467">
        <w:trPr>
          <w:ins w:id="479" w:author="Huawei" w:date="2024-11-06T11:54:00Z"/>
        </w:trPr>
        <w:tc>
          <w:tcPr>
            <w:tcW w:w="2160" w:type="dxa"/>
            <w:tcBorders>
              <w:top w:val="single" w:sz="4" w:space="0" w:color="auto"/>
              <w:left w:val="single" w:sz="4" w:space="0" w:color="auto"/>
              <w:bottom w:val="single" w:sz="4" w:space="0" w:color="auto"/>
              <w:right w:val="single" w:sz="4" w:space="0" w:color="auto"/>
            </w:tcBorders>
          </w:tcPr>
          <w:p w14:paraId="0BD9DCC0" w14:textId="77777777" w:rsidR="00B04C8A" w:rsidRDefault="00B04C8A" w:rsidP="005D7467">
            <w:pPr>
              <w:pStyle w:val="TAL"/>
              <w:keepNext w:val="0"/>
              <w:keepLines w:val="0"/>
              <w:widowControl w:val="0"/>
              <w:ind w:leftChars="100" w:left="200"/>
              <w:rPr>
                <w:ins w:id="480" w:author="Huawei" w:date="2024-11-06T11:54:00Z"/>
                <w:lang w:eastAsia="zh-CN"/>
              </w:rPr>
            </w:pPr>
            <w:ins w:id="481" w:author="Huawei" w:date="2024-11-06T11:54:00Z">
              <w:r>
                <w:rPr>
                  <w:rFonts w:hint="eastAsia"/>
                  <w:lang w:eastAsia="zh-CN"/>
                </w:rPr>
                <w:t>&gt;&gt;</w:t>
              </w:r>
              <w:r w:rsidRPr="000518B8">
                <w:rPr>
                  <w:rFonts w:cs="Arial" w:hint="eastAsia"/>
                  <w:szCs w:val="18"/>
                  <w:lang w:eastAsia="ja-JP"/>
                </w:rPr>
                <w:t>NR</w:t>
              </w:r>
              <w:r>
                <w:rPr>
                  <w:rFonts w:hint="eastAsia"/>
                  <w:lang w:eastAsia="zh-CN"/>
                </w:rPr>
                <w:t xml:space="preserve"> CGI</w:t>
              </w:r>
            </w:ins>
          </w:p>
        </w:tc>
        <w:tc>
          <w:tcPr>
            <w:tcW w:w="1080" w:type="dxa"/>
            <w:tcBorders>
              <w:top w:val="single" w:sz="4" w:space="0" w:color="auto"/>
              <w:left w:val="single" w:sz="4" w:space="0" w:color="auto"/>
              <w:bottom w:val="single" w:sz="4" w:space="0" w:color="auto"/>
              <w:right w:val="single" w:sz="4" w:space="0" w:color="auto"/>
            </w:tcBorders>
          </w:tcPr>
          <w:p w14:paraId="3FF6600E" w14:textId="77777777" w:rsidR="00B04C8A" w:rsidRDefault="00B04C8A" w:rsidP="005D7467">
            <w:pPr>
              <w:pStyle w:val="TAL"/>
              <w:keepNext w:val="0"/>
              <w:keepLines w:val="0"/>
              <w:widowControl w:val="0"/>
              <w:rPr>
                <w:ins w:id="482" w:author="Huawei" w:date="2024-11-06T11:54:00Z"/>
                <w:lang w:eastAsia="zh-CN"/>
              </w:rPr>
            </w:pPr>
            <w:ins w:id="483" w:author="Huawei" w:date="2024-11-06T11:54: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9CFDCAA" w14:textId="77777777" w:rsidR="00B04C8A" w:rsidRPr="00EA5FA7" w:rsidRDefault="00B04C8A" w:rsidP="005D7467">
            <w:pPr>
              <w:pStyle w:val="TAL"/>
              <w:keepNext w:val="0"/>
              <w:keepLines w:val="0"/>
              <w:widowControl w:val="0"/>
              <w:rPr>
                <w:ins w:id="484" w:author="Huawei" w:date="2024-11-06T11:5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514EF5" w14:textId="77777777" w:rsidR="00B04C8A" w:rsidRDefault="00B04C8A" w:rsidP="005D7467">
            <w:pPr>
              <w:pStyle w:val="TAL"/>
              <w:keepNext w:val="0"/>
              <w:keepLines w:val="0"/>
              <w:widowControl w:val="0"/>
              <w:rPr>
                <w:ins w:id="485" w:author="Huawei" w:date="2024-11-06T11:54:00Z"/>
                <w:lang w:eastAsia="zh-CN"/>
              </w:rPr>
            </w:pPr>
            <w:ins w:id="486" w:author="Huawei" w:date="2024-11-06T11:54:00Z">
              <w:r>
                <w:rPr>
                  <w:rFonts w:hint="eastAsia"/>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584EE7BE" w14:textId="77777777" w:rsidR="00B04C8A" w:rsidRPr="00001A37" w:rsidRDefault="00B04C8A" w:rsidP="005D7467">
            <w:pPr>
              <w:pStyle w:val="TAL"/>
              <w:keepNext w:val="0"/>
              <w:keepLines w:val="0"/>
              <w:widowControl w:val="0"/>
              <w:rPr>
                <w:ins w:id="487" w:author="Huawei" w:date="2024-11-06T11:54: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61D3C96" w14:textId="77777777" w:rsidR="00B04C8A" w:rsidRDefault="00B04C8A" w:rsidP="005D7467">
            <w:pPr>
              <w:pStyle w:val="TAC"/>
              <w:keepNext w:val="0"/>
              <w:keepLines w:val="0"/>
              <w:widowControl w:val="0"/>
              <w:rPr>
                <w:ins w:id="488" w:author="Huawei" w:date="2024-11-06T11:54:00Z"/>
                <w:lang w:eastAsia="zh-CN"/>
              </w:rPr>
            </w:pPr>
            <w:ins w:id="489" w:author="Huawei" w:date="2024-11-06T11:54: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AAA3B29" w14:textId="77777777" w:rsidR="00B04C8A" w:rsidRPr="009A2F02" w:rsidRDefault="00B04C8A" w:rsidP="005D7467">
            <w:pPr>
              <w:pStyle w:val="TAC"/>
              <w:keepNext w:val="0"/>
              <w:keepLines w:val="0"/>
              <w:widowControl w:val="0"/>
              <w:rPr>
                <w:ins w:id="490" w:author="Huawei" w:date="2024-11-06T11:54:00Z"/>
                <w:lang w:eastAsia="zh-CN"/>
              </w:rPr>
            </w:pPr>
          </w:p>
        </w:tc>
      </w:tr>
      <w:tr w:rsidR="00E27CC5" w:rsidRPr="00EA5FA7" w14:paraId="068E1C4A" w14:textId="77777777" w:rsidTr="005D7467">
        <w:trPr>
          <w:ins w:id="491" w:author="Huawei" w:date="2025-05-08T11:48:00Z"/>
        </w:trPr>
        <w:tc>
          <w:tcPr>
            <w:tcW w:w="2160" w:type="dxa"/>
            <w:tcBorders>
              <w:top w:val="single" w:sz="4" w:space="0" w:color="auto"/>
              <w:left w:val="single" w:sz="4" w:space="0" w:color="auto"/>
              <w:bottom w:val="single" w:sz="4" w:space="0" w:color="auto"/>
              <w:right w:val="single" w:sz="4" w:space="0" w:color="auto"/>
            </w:tcBorders>
          </w:tcPr>
          <w:p w14:paraId="567C9166" w14:textId="644D30AE" w:rsidR="00E27CC5" w:rsidRDefault="00E27CC5" w:rsidP="005D7467">
            <w:pPr>
              <w:pStyle w:val="TAL"/>
              <w:keepNext w:val="0"/>
              <w:keepLines w:val="0"/>
              <w:widowControl w:val="0"/>
              <w:ind w:leftChars="100" w:left="200"/>
              <w:rPr>
                <w:ins w:id="492" w:author="Huawei" w:date="2025-05-08T11:48:00Z"/>
                <w:lang w:eastAsia="zh-CN"/>
              </w:rPr>
            </w:pPr>
            <w:ins w:id="493" w:author="Huawei" w:date="2025-05-08T11:48:00Z">
              <w:r w:rsidRPr="00616216">
                <w:rPr>
                  <w:rFonts w:cs="Arial" w:hint="eastAsia"/>
                  <w:szCs w:val="18"/>
                  <w:lang w:eastAsia="ja-JP"/>
                </w:rPr>
                <w:t>&gt;&gt;</w:t>
              </w:r>
            </w:ins>
            <w:ins w:id="494" w:author="Huawei" w:date="2025-05-08T15:43:00Z">
              <w:r w:rsidR="00A836AE">
                <w:rPr>
                  <w:rFonts w:cs="Arial"/>
                  <w:szCs w:val="18"/>
                  <w:lang w:eastAsia="ja-JP"/>
                </w:rPr>
                <w:t xml:space="preserve">On-Demand SIB1 </w:t>
              </w:r>
            </w:ins>
            <w:ins w:id="495" w:author="Huawei" w:date="2025-05-08T16:16:00Z">
              <w:r w:rsidR="00F53D6C">
                <w:rPr>
                  <w:rFonts w:cs="Arial"/>
                  <w:szCs w:val="18"/>
                  <w:lang w:eastAsia="ja-JP"/>
                </w:rPr>
                <w:t>I</w:t>
              </w:r>
            </w:ins>
            <w:ins w:id="496" w:author="Huawei" w:date="2025-05-08T11:48:00Z">
              <w:r w:rsidRPr="00616216">
                <w:rPr>
                  <w:rFonts w:cs="Arial"/>
                  <w:szCs w:val="18"/>
                  <w:lang w:eastAsia="ja-JP"/>
                </w:rPr>
                <w:t>ndicator</w:t>
              </w:r>
            </w:ins>
          </w:p>
        </w:tc>
        <w:tc>
          <w:tcPr>
            <w:tcW w:w="1080" w:type="dxa"/>
            <w:tcBorders>
              <w:top w:val="single" w:sz="4" w:space="0" w:color="auto"/>
              <w:left w:val="single" w:sz="4" w:space="0" w:color="auto"/>
              <w:bottom w:val="single" w:sz="4" w:space="0" w:color="auto"/>
              <w:right w:val="single" w:sz="4" w:space="0" w:color="auto"/>
            </w:tcBorders>
          </w:tcPr>
          <w:p w14:paraId="03E2EA6C" w14:textId="170089A5" w:rsidR="00E27CC5" w:rsidRDefault="00E27CC5" w:rsidP="005D7467">
            <w:pPr>
              <w:pStyle w:val="TAL"/>
              <w:keepNext w:val="0"/>
              <w:keepLines w:val="0"/>
              <w:widowControl w:val="0"/>
              <w:rPr>
                <w:ins w:id="497" w:author="Huawei" w:date="2025-05-08T11:48:00Z"/>
                <w:lang w:eastAsia="zh-CN"/>
              </w:rPr>
            </w:pPr>
            <w:ins w:id="498" w:author="Huawei" w:date="2025-05-08T11:4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347E815" w14:textId="77777777" w:rsidR="00E27CC5" w:rsidRPr="00EA5FA7" w:rsidRDefault="00E27CC5" w:rsidP="005D7467">
            <w:pPr>
              <w:pStyle w:val="TAL"/>
              <w:keepNext w:val="0"/>
              <w:keepLines w:val="0"/>
              <w:widowControl w:val="0"/>
              <w:rPr>
                <w:ins w:id="499" w:author="Huawei" w:date="2025-05-08T11:4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001694" w14:textId="77777777" w:rsidR="00E27CC5" w:rsidRDefault="00E27CC5" w:rsidP="00E27CC5">
            <w:pPr>
              <w:pStyle w:val="TAL"/>
              <w:keepNext w:val="0"/>
              <w:keepLines w:val="0"/>
              <w:widowControl w:val="0"/>
              <w:rPr>
                <w:ins w:id="500" w:author="Huawei" w:date="2025-05-08T11:49:00Z"/>
                <w:lang w:eastAsia="ja-JP"/>
              </w:rPr>
            </w:pPr>
            <w:ins w:id="501" w:author="Huawei" w:date="2025-05-08T11:49:00Z">
              <w:r w:rsidRPr="00C37D2B">
                <w:rPr>
                  <w:lang w:eastAsia="ja-JP"/>
                </w:rPr>
                <w:t>ENUMERATED</w:t>
              </w:r>
            </w:ins>
          </w:p>
          <w:p w14:paraId="689F45F8" w14:textId="21857642" w:rsidR="00E27CC5" w:rsidRDefault="00E27CC5" w:rsidP="00E27CC5">
            <w:pPr>
              <w:pStyle w:val="TAL"/>
              <w:keepNext w:val="0"/>
              <w:keepLines w:val="0"/>
              <w:widowControl w:val="0"/>
              <w:rPr>
                <w:ins w:id="502" w:author="Huawei" w:date="2025-05-08T11:48:00Z"/>
                <w:lang w:eastAsia="zh-CN"/>
              </w:rPr>
            </w:pPr>
            <w:ins w:id="503" w:author="Huawei" w:date="2025-05-08T11:49:00Z">
              <w:r w:rsidRPr="00C37D2B">
                <w:rPr>
                  <w:lang w:eastAsia="ja-JP"/>
                </w:rPr>
                <w:t>(</w:t>
              </w:r>
            </w:ins>
            <w:ins w:id="504" w:author="Huawei" w:date="2025-05-08T15:43:00Z">
              <w:r w:rsidR="007879EC">
                <w:rPr>
                  <w:lang w:eastAsia="ja-JP"/>
                </w:rPr>
                <w:t>accepted</w:t>
              </w:r>
            </w:ins>
            <w:ins w:id="505" w:author="Huawei" w:date="2025-05-08T11:49:00Z">
              <w:r w:rsidRPr="00C37D2B">
                <w:rPr>
                  <w:lang w:eastAsia="ja-JP"/>
                </w:rPr>
                <w:t xml:space="preserve">, </w:t>
              </w:r>
              <w:r>
                <w:rPr>
                  <w:lang w:eastAsia="ja-JP"/>
                </w:rPr>
                <w:t xml:space="preserve">not </w:t>
              </w:r>
            </w:ins>
            <w:ins w:id="506" w:author="Huawei" w:date="2025-05-08T15:43:00Z">
              <w:r w:rsidR="007879EC">
                <w:rPr>
                  <w:lang w:eastAsia="ja-JP"/>
                </w:rPr>
                <w:t>accepted</w:t>
              </w:r>
            </w:ins>
            <w:ins w:id="507" w:author="Huawei" w:date="2025-05-08T11:49:00Z">
              <w:r w:rsidRPr="00C37D2B">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414C1ADA" w14:textId="77777777" w:rsidR="00E27CC5" w:rsidRPr="00001A37" w:rsidRDefault="00E27CC5" w:rsidP="005D7467">
            <w:pPr>
              <w:pStyle w:val="TAL"/>
              <w:keepNext w:val="0"/>
              <w:keepLines w:val="0"/>
              <w:widowControl w:val="0"/>
              <w:rPr>
                <w:ins w:id="508" w:author="Huawei" w:date="2025-05-08T11:48: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FAEFC48" w14:textId="067249E2" w:rsidR="00E27CC5" w:rsidRDefault="0044160F" w:rsidP="005D7467">
            <w:pPr>
              <w:pStyle w:val="TAC"/>
              <w:keepNext w:val="0"/>
              <w:keepLines w:val="0"/>
              <w:widowControl w:val="0"/>
              <w:rPr>
                <w:ins w:id="509" w:author="Huawei" w:date="2025-05-08T11:48:00Z"/>
                <w:lang w:eastAsia="zh-CN"/>
              </w:rPr>
            </w:pPr>
            <w:ins w:id="510" w:author="Huawei" w:date="2025-05-08T16:16: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7111CE4" w14:textId="77777777" w:rsidR="00E27CC5" w:rsidRPr="009A2F02" w:rsidRDefault="00E27CC5" w:rsidP="005D7467">
            <w:pPr>
              <w:pStyle w:val="TAC"/>
              <w:keepNext w:val="0"/>
              <w:keepLines w:val="0"/>
              <w:widowControl w:val="0"/>
              <w:rPr>
                <w:ins w:id="511" w:author="Huawei" w:date="2025-05-08T11:48:00Z"/>
                <w:lang w:eastAsia="zh-CN"/>
              </w:rPr>
            </w:pPr>
          </w:p>
        </w:tc>
      </w:tr>
    </w:tbl>
    <w:p w14:paraId="2DDF570B" w14:textId="47742EAA" w:rsidR="00B04C8A" w:rsidRPr="00EA5FA7" w:rsidRDefault="00B04C8A" w:rsidP="00B04C8A">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4C8A" w:rsidRPr="00EA5FA7" w14:paraId="326765A6" w14:textId="77777777" w:rsidTr="005D7467">
        <w:tc>
          <w:tcPr>
            <w:tcW w:w="3686" w:type="dxa"/>
          </w:tcPr>
          <w:p w14:paraId="6C1B1F24" w14:textId="77777777" w:rsidR="00B04C8A" w:rsidRPr="00EA5FA7" w:rsidRDefault="00B04C8A" w:rsidP="005D7467">
            <w:pPr>
              <w:pStyle w:val="TAH"/>
              <w:keepNext w:val="0"/>
              <w:keepLines w:val="0"/>
              <w:widowControl w:val="0"/>
            </w:pPr>
            <w:r w:rsidRPr="00EA5FA7">
              <w:t>Range bound</w:t>
            </w:r>
          </w:p>
        </w:tc>
        <w:tc>
          <w:tcPr>
            <w:tcW w:w="5670" w:type="dxa"/>
          </w:tcPr>
          <w:p w14:paraId="67869DFA" w14:textId="77777777" w:rsidR="00B04C8A" w:rsidRPr="00EA5FA7" w:rsidRDefault="00B04C8A" w:rsidP="005D7467">
            <w:pPr>
              <w:pStyle w:val="TAH"/>
              <w:keepNext w:val="0"/>
              <w:keepLines w:val="0"/>
              <w:widowControl w:val="0"/>
            </w:pPr>
            <w:r w:rsidRPr="00EA5FA7">
              <w:t>Explanation</w:t>
            </w:r>
          </w:p>
        </w:tc>
      </w:tr>
      <w:tr w:rsidR="00B04C8A" w:rsidRPr="00EA5FA7" w14:paraId="723B2457" w14:textId="77777777" w:rsidTr="005D7467">
        <w:tc>
          <w:tcPr>
            <w:tcW w:w="3686" w:type="dxa"/>
          </w:tcPr>
          <w:p w14:paraId="43B36560" w14:textId="77777777" w:rsidR="00B04C8A" w:rsidRPr="00EA5FA7" w:rsidRDefault="00B04C8A" w:rsidP="005D7467">
            <w:pPr>
              <w:pStyle w:val="TAL"/>
              <w:keepNext w:val="0"/>
              <w:keepLines w:val="0"/>
              <w:widowControl w:val="0"/>
            </w:pPr>
            <w:r w:rsidRPr="00EA5FA7">
              <w:lastRenderedPageBreak/>
              <w:t>maxCellingNBDU</w:t>
            </w:r>
          </w:p>
        </w:tc>
        <w:tc>
          <w:tcPr>
            <w:tcW w:w="5670" w:type="dxa"/>
          </w:tcPr>
          <w:p w14:paraId="5444E612" w14:textId="77777777" w:rsidR="00B04C8A" w:rsidRPr="00EA5FA7" w:rsidRDefault="00B04C8A" w:rsidP="005D7467">
            <w:pPr>
              <w:pStyle w:val="TAL"/>
              <w:keepNext w:val="0"/>
              <w:keepLines w:val="0"/>
              <w:widowControl w:val="0"/>
            </w:pPr>
            <w:r w:rsidRPr="00EA5FA7">
              <w:t>Maximum num</w:t>
            </w:r>
            <w:r>
              <w:t>b</w:t>
            </w:r>
            <w:r w:rsidRPr="00EA5FA7">
              <w:t>ers of cells that can be served by a gNB-DU. Value is 512.</w:t>
            </w:r>
          </w:p>
        </w:tc>
      </w:tr>
      <w:tr w:rsidR="00B04C8A" w:rsidRPr="00EA5FA7" w14:paraId="3E8C1255" w14:textId="77777777" w:rsidTr="005D7467">
        <w:tc>
          <w:tcPr>
            <w:tcW w:w="3686" w:type="dxa"/>
          </w:tcPr>
          <w:p w14:paraId="61EE1BB5" w14:textId="77777777" w:rsidR="00B04C8A" w:rsidRPr="00EA5FA7" w:rsidRDefault="00B04C8A" w:rsidP="005D7467">
            <w:pPr>
              <w:pStyle w:val="TAL"/>
              <w:keepNext w:val="0"/>
              <w:keepLines w:val="0"/>
              <w:widowControl w:val="0"/>
            </w:pPr>
            <w:r w:rsidRPr="00EA5FA7">
              <w:t>maxnoofTNLAssociations</w:t>
            </w:r>
          </w:p>
        </w:tc>
        <w:tc>
          <w:tcPr>
            <w:tcW w:w="5670" w:type="dxa"/>
          </w:tcPr>
          <w:p w14:paraId="06A9E392" w14:textId="77777777" w:rsidR="00B04C8A" w:rsidRPr="00EA5FA7" w:rsidRDefault="00B04C8A" w:rsidP="005D7467">
            <w:pPr>
              <w:pStyle w:val="TAL"/>
              <w:keepNext w:val="0"/>
              <w:keepLines w:val="0"/>
              <w:widowControl w:val="0"/>
            </w:pPr>
            <w:r w:rsidRPr="00EA5FA7">
              <w:t>Maximum numbers of TNL Associations between the gNB-CU and the gNB-DU. Value is 32.</w:t>
            </w:r>
          </w:p>
        </w:tc>
      </w:tr>
      <w:tr w:rsidR="00B04C8A" w:rsidRPr="00EA5FA7" w14:paraId="51D517A1" w14:textId="77777777" w:rsidTr="005D7467">
        <w:tc>
          <w:tcPr>
            <w:tcW w:w="3686" w:type="dxa"/>
          </w:tcPr>
          <w:p w14:paraId="1EA82CDC" w14:textId="77777777" w:rsidR="00B04C8A" w:rsidRPr="00EA5FA7" w:rsidRDefault="00B04C8A" w:rsidP="005D7467">
            <w:pPr>
              <w:pStyle w:val="TAL"/>
              <w:keepNext w:val="0"/>
              <w:keepLines w:val="0"/>
              <w:widowControl w:val="0"/>
            </w:pPr>
            <w:r w:rsidRPr="00EA5FA7">
              <w:t>maxCellineNB</w:t>
            </w:r>
          </w:p>
        </w:tc>
        <w:tc>
          <w:tcPr>
            <w:tcW w:w="5670" w:type="dxa"/>
          </w:tcPr>
          <w:p w14:paraId="34CDAF91" w14:textId="77777777" w:rsidR="00B04C8A" w:rsidRPr="00EA5FA7" w:rsidRDefault="00B04C8A" w:rsidP="005D7467">
            <w:pPr>
              <w:pStyle w:val="TAL"/>
              <w:keepNext w:val="0"/>
              <w:keepLines w:val="0"/>
              <w:widowControl w:val="0"/>
            </w:pPr>
            <w:r w:rsidRPr="00EA5FA7">
              <w:t>Maximum no. cells that can be served by an eNB. Value is 256.</w:t>
            </w:r>
          </w:p>
        </w:tc>
      </w:tr>
      <w:tr w:rsidR="00B04C8A" w:rsidRPr="00EA5FA7" w14:paraId="7CCFB643" w14:textId="77777777" w:rsidTr="005D7467">
        <w:tc>
          <w:tcPr>
            <w:tcW w:w="3686" w:type="dxa"/>
          </w:tcPr>
          <w:p w14:paraId="76F8600A" w14:textId="77777777" w:rsidR="00B04C8A" w:rsidRPr="00EA5FA7" w:rsidRDefault="00B04C8A" w:rsidP="005D7467">
            <w:pPr>
              <w:pStyle w:val="TAL"/>
              <w:keepNext w:val="0"/>
              <w:keepLines w:val="0"/>
              <w:widowControl w:val="0"/>
            </w:pPr>
            <w:r>
              <w:rPr>
                <w:i/>
                <w:lang w:eastAsia="ja-JP"/>
              </w:rPr>
              <w:t>maxnoofSSBAreas</w:t>
            </w:r>
          </w:p>
        </w:tc>
        <w:tc>
          <w:tcPr>
            <w:tcW w:w="5670" w:type="dxa"/>
          </w:tcPr>
          <w:p w14:paraId="318956B2" w14:textId="77777777" w:rsidR="00B04C8A" w:rsidRPr="00EA5FA7" w:rsidRDefault="00B04C8A" w:rsidP="005D7467">
            <w:pPr>
              <w:pStyle w:val="TAL"/>
              <w:keepNext w:val="0"/>
              <w:keepLines w:val="0"/>
              <w:widowControl w:val="0"/>
            </w:pPr>
            <w:r>
              <w:rPr>
                <w:rFonts w:cs="Arial"/>
                <w:lang w:val="en-US" w:eastAsia="ja-JP"/>
              </w:rPr>
              <w:t xml:space="preserve">Maximum no. SSB Areas that can be served by a cell. Value is 64. </w:t>
            </w:r>
          </w:p>
        </w:tc>
      </w:tr>
    </w:tbl>
    <w:p w14:paraId="4790331B" w14:textId="77777777" w:rsidR="00B04C8A" w:rsidRPr="00EA5FA7" w:rsidRDefault="00B04C8A" w:rsidP="00B04C8A">
      <w:pPr>
        <w:widowControl w:val="0"/>
      </w:pPr>
    </w:p>
    <w:p w14:paraId="5D750D07" w14:textId="77777777" w:rsidR="00B04C8A" w:rsidRDefault="00B04C8A" w:rsidP="004E6369">
      <w:pPr>
        <w:pStyle w:val="FirstChange"/>
      </w:pPr>
    </w:p>
    <w:p w14:paraId="2E005B8E" w14:textId="77777777" w:rsidR="00020402" w:rsidRDefault="00020402" w:rsidP="0002040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EC51839" w14:textId="77777777" w:rsidR="00020402" w:rsidRPr="00EA5FA7" w:rsidRDefault="00020402" w:rsidP="00020402">
      <w:pPr>
        <w:pStyle w:val="Heading4"/>
        <w:keepNext w:val="0"/>
        <w:keepLines w:val="0"/>
        <w:widowControl w:val="0"/>
      </w:pPr>
      <w:bookmarkStart w:id="512" w:name="_Toc175589192"/>
      <w:r w:rsidRPr="00EA5FA7">
        <w:t>9.3.1.10</w:t>
      </w:r>
      <w:r w:rsidRPr="00EA5FA7">
        <w:tab/>
        <w:t>Served Cell Information</w:t>
      </w:r>
      <w:bookmarkEnd w:id="512"/>
    </w:p>
    <w:p w14:paraId="4A3F210B" w14:textId="77777777" w:rsidR="00020402" w:rsidRPr="00EA5FA7" w:rsidRDefault="00020402" w:rsidP="00020402">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20402" w:rsidRPr="00EA5FA7" w14:paraId="3EA9F753" w14:textId="77777777" w:rsidTr="00AA6E07">
        <w:trPr>
          <w:tblHeader/>
        </w:trPr>
        <w:tc>
          <w:tcPr>
            <w:tcW w:w="2160" w:type="dxa"/>
          </w:tcPr>
          <w:p w14:paraId="72E370C5" w14:textId="77777777" w:rsidR="00020402" w:rsidRPr="00EA5FA7" w:rsidRDefault="00020402" w:rsidP="00AA6E07">
            <w:pPr>
              <w:pStyle w:val="TAH"/>
              <w:keepNext w:val="0"/>
              <w:keepLines w:val="0"/>
              <w:widowControl w:val="0"/>
              <w:rPr>
                <w:lang w:eastAsia="ja-JP"/>
              </w:rPr>
            </w:pPr>
            <w:r w:rsidRPr="00EA5FA7">
              <w:rPr>
                <w:lang w:eastAsia="ja-JP"/>
              </w:rPr>
              <w:t>IE/Group Name</w:t>
            </w:r>
          </w:p>
        </w:tc>
        <w:tc>
          <w:tcPr>
            <w:tcW w:w="1080" w:type="dxa"/>
          </w:tcPr>
          <w:p w14:paraId="1A6A243D" w14:textId="77777777" w:rsidR="00020402" w:rsidRPr="00EA5FA7" w:rsidRDefault="00020402" w:rsidP="00AA6E07">
            <w:pPr>
              <w:pStyle w:val="TAH"/>
              <w:keepNext w:val="0"/>
              <w:keepLines w:val="0"/>
              <w:widowControl w:val="0"/>
              <w:rPr>
                <w:lang w:eastAsia="ja-JP"/>
              </w:rPr>
            </w:pPr>
            <w:r w:rsidRPr="00EA5FA7">
              <w:rPr>
                <w:lang w:eastAsia="ja-JP"/>
              </w:rPr>
              <w:t>Presence</w:t>
            </w:r>
          </w:p>
        </w:tc>
        <w:tc>
          <w:tcPr>
            <w:tcW w:w="1080" w:type="dxa"/>
          </w:tcPr>
          <w:p w14:paraId="74FCF693" w14:textId="77777777" w:rsidR="00020402" w:rsidRPr="00EA5FA7" w:rsidRDefault="00020402" w:rsidP="00AA6E07">
            <w:pPr>
              <w:pStyle w:val="TAH"/>
              <w:keepNext w:val="0"/>
              <w:keepLines w:val="0"/>
              <w:widowControl w:val="0"/>
              <w:rPr>
                <w:lang w:eastAsia="ja-JP"/>
              </w:rPr>
            </w:pPr>
            <w:r w:rsidRPr="00EA5FA7">
              <w:rPr>
                <w:lang w:eastAsia="ja-JP"/>
              </w:rPr>
              <w:t>Range</w:t>
            </w:r>
          </w:p>
        </w:tc>
        <w:tc>
          <w:tcPr>
            <w:tcW w:w="1512" w:type="dxa"/>
          </w:tcPr>
          <w:p w14:paraId="278C4B02" w14:textId="77777777" w:rsidR="00020402" w:rsidRPr="00EA5FA7" w:rsidRDefault="00020402" w:rsidP="00AA6E07">
            <w:pPr>
              <w:pStyle w:val="TAH"/>
              <w:keepNext w:val="0"/>
              <w:keepLines w:val="0"/>
              <w:widowControl w:val="0"/>
              <w:rPr>
                <w:lang w:eastAsia="ja-JP"/>
              </w:rPr>
            </w:pPr>
            <w:r w:rsidRPr="00EA5FA7">
              <w:rPr>
                <w:lang w:eastAsia="ja-JP"/>
              </w:rPr>
              <w:t>IE type and reference</w:t>
            </w:r>
          </w:p>
        </w:tc>
        <w:tc>
          <w:tcPr>
            <w:tcW w:w="1728" w:type="dxa"/>
          </w:tcPr>
          <w:p w14:paraId="4C264AE4" w14:textId="77777777" w:rsidR="00020402" w:rsidRPr="00EA5FA7" w:rsidRDefault="00020402" w:rsidP="00AA6E07">
            <w:pPr>
              <w:pStyle w:val="TAH"/>
              <w:keepNext w:val="0"/>
              <w:keepLines w:val="0"/>
              <w:widowControl w:val="0"/>
              <w:rPr>
                <w:lang w:eastAsia="ja-JP"/>
              </w:rPr>
            </w:pPr>
            <w:r w:rsidRPr="00EA5FA7">
              <w:rPr>
                <w:lang w:eastAsia="ja-JP"/>
              </w:rPr>
              <w:t>Semantics description</w:t>
            </w:r>
          </w:p>
        </w:tc>
        <w:tc>
          <w:tcPr>
            <w:tcW w:w="1080" w:type="dxa"/>
          </w:tcPr>
          <w:p w14:paraId="7413EB63" w14:textId="77777777" w:rsidR="00020402" w:rsidRPr="00EA5FA7" w:rsidRDefault="00020402" w:rsidP="00AA6E07">
            <w:pPr>
              <w:pStyle w:val="TAH"/>
              <w:keepNext w:val="0"/>
              <w:keepLines w:val="0"/>
              <w:widowControl w:val="0"/>
              <w:rPr>
                <w:lang w:eastAsia="ja-JP"/>
              </w:rPr>
            </w:pPr>
            <w:r w:rsidRPr="00EA5FA7">
              <w:rPr>
                <w:lang w:eastAsia="ja-JP"/>
              </w:rPr>
              <w:t>Criticality</w:t>
            </w:r>
          </w:p>
        </w:tc>
        <w:tc>
          <w:tcPr>
            <w:tcW w:w="1080" w:type="dxa"/>
          </w:tcPr>
          <w:p w14:paraId="3B3A17A5" w14:textId="77777777" w:rsidR="00020402" w:rsidRPr="00EA5FA7" w:rsidRDefault="00020402" w:rsidP="00AA6E07">
            <w:pPr>
              <w:pStyle w:val="TAH"/>
              <w:keepNext w:val="0"/>
              <w:keepLines w:val="0"/>
              <w:widowControl w:val="0"/>
              <w:rPr>
                <w:lang w:eastAsia="ja-JP"/>
              </w:rPr>
            </w:pPr>
            <w:r w:rsidRPr="00EA5FA7">
              <w:rPr>
                <w:lang w:eastAsia="ja-JP"/>
              </w:rPr>
              <w:t>Assigned Criticality</w:t>
            </w:r>
          </w:p>
        </w:tc>
      </w:tr>
      <w:tr w:rsidR="00020402" w:rsidRPr="00EA5FA7" w14:paraId="5095555C" w14:textId="77777777" w:rsidTr="00AA6E07">
        <w:tc>
          <w:tcPr>
            <w:tcW w:w="2160" w:type="dxa"/>
          </w:tcPr>
          <w:p w14:paraId="1981F196" w14:textId="77777777" w:rsidR="00020402" w:rsidRPr="00EA5FA7" w:rsidRDefault="00020402" w:rsidP="00AA6E07">
            <w:pPr>
              <w:pStyle w:val="TAL"/>
              <w:keepNext w:val="0"/>
              <w:keepLines w:val="0"/>
              <w:widowControl w:val="0"/>
              <w:rPr>
                <w:lang w:eastAsia="ja-JP"/>
              </w:rPr>
            </w:pPr>
            <w:r w:rsidRPr="00EA5FA7">
              <w:rPr>
                <w:lang w:eastAsia="ja-JP"/>
              </w:rPr>
              <w:t>NR CGI</w:t>
            </w:r>
          </w:p>
        </w:tc>
        <w:tc>
          <w:tcPr>
            <w:tcW w:w="1080" w:type="dxa"/>
          </w:tcPr>
          <w:p w14:paraId="291DD771" w14:textId="77777777" w:rsidR="00020402" w:rsidRPr="00EA5FA7" w:rsidRDefault="00020402" w:rsidP="00AA6E07">
            <w:pPr>
              <w:pStyle w:val="TAL"/>
              <w:keepNext w:val="0"/>
              <w:keepLines w:val="0"/>
              <w:widowControl w:val="0"/>
              <w:rPr>
                <w:lang w:eastAsia="ja-JP"/>
              </w:rPr>
            </w:pPr>
            <w:r w:rsidRPr="00EA5FA7">
              <w:rPr>
                <w:lang w:eastAsia="ja-JP"/>
              </w:rPr>
              <w:t>M</w:t>
            </w:r>
          </w:p>
        </w:tc>
        <w:tc>
          <w:tcPr>
            <w:tcW w:w="1080" w:type="dxa"/>
          </w:tcPr>
          <w:p w14:paraId="78DEDC9E" w14:textId="77777777" w:rsidR="00020402" w:rsidRPr="00EA5FA7" w:rsidRDefault="00020402" w:rsidP="00AA6E07">
            <w:pPr>
              <w:pStyle w:val="TAL"/>
              <w:keepNext w:val="0"/>
              <w:keepLines w:val="0"/>
              <w:widowControl w:val="0"/>
              <w:rPr>
                <w:lang w:eastAsia="ja-JP"/>
              </w:rPr>
            </w:pPr>
          </w:p>
        </w:tc>
        <w:tc>
          <w:tcPr>
            <w:tcW w:w="1512" w:type="dxa"/>
          </w:tcPr>
          <w:p w14:paraId="18C2A00C" w14:textId="77777777" w:rsidR="00020402" w:rsidRPr="00EA5FA7" w:rsidRDefault="00020402" w:rsidP="00AA6E07">
            <w:pPr>
              <w:pStyle w:val="TAL"/>
              <w:keepNext w:val="0"/>
              <w:keepLines w:val="0"/>
              <w:widowControl w:val="0"/>
              <w:rPr>
                <w:lang w:eastAsia="ja-JP"/>
              </w:rPr>
            </w:pPr>
            <w:r w:rsidRPr="00EA5FA7">
              <w:rPr>
                <w:lang w:eastAsia="ja-JP"/>
              </w:rPr>
              <w:t>9.3.1.12</w:t>
            </w:r>
          </w:p>
        </w:tc>
        <w:tc>
          <w:tcPr>
            <w:tcW w:w="1728" w:type="dxa"/>
          </w:tcPr>
          <w:p w14:paraId="7D82AF91" w14:textId="77777777" w:rsidR="00020402" w:rsidRPr="00EA5FA7" w:rsidRDefault="00020402" w:rsidP="00AA6E07">
            <w:pPr>
              <w:pStyle w:val="TAL"/>
              <w:keepNext w:val="0"/>
              <w:keepLines w:val="0"/>
              <w:widowControl w:val="0"/>
              <w:rPr>
                <w:lang w:eastAsia="ja-JP"/>
              </w:rPr>
            </w:pPr>
          </w:p>
        </w:tc>
        <w:tc>
          <w:tcPr>
            <w:tcW w:w="1080" w:type="dxa"/>
          </w:tcPr>
          <w:p w14:paraId="19964B42" w14:textId="77777777" w:rsidR="00020402" w:rsidRPr="00EA5FA7" w:rsidRDefault="00020402" w:rsidP="00AA6E07">
            <w:pPr>
              <w:pStyle w:val="TAC"/>
              <w:keepNext w:val="0"/>
              <w:keepLines w:val="0"/>
              <w:widowControl w:val="0"/>
              <w:rPr>
                <w:lang w:eastAsia="ja-JP"/>
              </w:rPr>
            </w:pPr>
            <w:r w:rsidRPr="00EA5FA7">
              <w:rPr>
                <w:lang w:eastAsia="ja-JP"/>
              </w:rPr>
              <w:t>-</w:t>
            </w:r>
          </w:p>
        </w:tc>
        <w:tc>
          <w:tcPr>
            <w:tcW w:w="1080" w:type="dxa"/>
          </w:tcPr>
          <w:p w14:paraId="35D1E6F0" w14:textId="77777777" w:rsidR="00020402" w:rsidRPr="00EA5FA7" w:rsidRDefault="00020402" w:rsidP="00AA6E07">
            <w:pPr>
              <w:pStyle w:val="TAC"/>
              <w:keepNext w:val="0"/>
              <w:keepLines w:val="0"/>
              <w:widowControl w:val="0"/>
              <w:rPr>
                <w:lang w:eastAsia="ja-JP"/>
              </w:rPr>
            </w:pPr>
          </w:p>
        </w:tc>
      </w:tr>
      <w:tr w:rsidR="00020402" w:rsidRPr="00EA5FA7" w14:paraId="3FC8A3E8" w14:textId="77777777" w:rsidTr="00AA6E07">
        <w:tc>
          <w:tcPr>
            <w:tcW w:w="2160" w:type="dxa"/>
          </w:tcPr>
          <w:p w14:paraId="0BF891E7" w14:textId="77777777" w:rsidR="00020402" w:rsidRPr="00EA5FA7" w:rsidRDefault="00020402" w:rsidP="00AA6E07">
            <w:pPr>
              <w:pStyle w:val="TAL"/>
              <w:keepNext w:val="0"/>
              <w:keepLines w:val="0"/>
              <w:widowControl w:val="0"/>
              <w:rPr>
                <w:lang w:eastAsia="ja-JP"/>
              </w:rPr>
            </w:pPr>
            <w:r w:rsidRPr="00EA5FA7">
              <w:rPr>
                <w:lang w:eastAsia="ja-JP"/>
              </w:rPr>
              <w:t>NR PCI</w:t>
            </w:r>
          </w:p>
        </w:tc>
        <w:tc>
          <w:tcPr>
            <w:tcW w:w="1080" w:type="dxa"/>
          </w:tcPr>
          <w:p w14:paraId="5A01F879" w14:textId="77777777" w:rsidR="00020402" w:rsidRPr="00EA5FA7" w:rsidRDefault="00020402" w:rsidP="00AA6E07">
            <w:pPr>
              <w:pStyle w:val="TAL"/>
              <w:keepNext w:val="0"/>
              <w:keepLines w:val="0"/>
              <w:widowControl w:val="0"/>
              <w:rPr>
                <w:lang w:eastAsia="ja-JP"/>
              </w:rPr>
            </w:pPr>
            <w:r w:rsidRPr="00EA5FA7">
              <w:rPr>
                <w:lang w:eastAsia="ja-JP"/>
              </w:rPr>
              <w:t>M</w:t>
            </w:r>
          </w:p>
        </w:tc>
        <w:tc>
          <w:tcPr>
            <w:tcW w:w="1080" w:type="dxa"/>
          </w:tcPr>
          <w:p w14:paraId="18A62495" w14:textId="77777777" w:rsidR="00020402" w:rsidRPr="00EA5FA7" w:rsidRDefault="00020402" w:rsidP="00AA6E07">
            <w:pPr>
              <w:pStyle w:val="TAL"/>
              <w:keepNext w:val="0"/>
              <w:keepLines w:val="0"/>
              <w:widowControl w:val="0"/>
              <w:rPr>
                <w:i/>
                <w:lang w:eastAsia="ja-JP"/>
              </w:rPr>
            </w:pPr>
          </w:p>
        </w:tc>
        <w:tc>
          <w:tcPr>
            <w:tcW w:w="1512" w:type="dxa"/>
          </w:tcPr>
          <w:p w14:paraId="38D62DD0" w14:textId="77777777" w:rsidR="00020402" w:rsidRPr="00EA5FA7" w:rsidRDefault="00020402" w:rsidP="00AA6E07">
            <w:pPr>
              <w:pStyle w:val="TAL"/>
              <w:keepNext w:val="0"/>
              <w:keepLines w:val="0"/>
              <w:widowControl w:val="0"/>
              <w:rPr>
                <w:lang w:eastAsia="ja-JP"/>
              </w:rPr>
            </w:pPr>
            <w:r w:rsidRPr="00EA5FA7">
              <w:rPr>
                <w:lang w:eastAsia="ja-JP"/>
              </w:rPr>
              <w:t>INTEGER (0..1007)</w:t>
            </w:r>
          </w:p>
        </w:tc>
        <w:tc>
          <w:tcPr>
            <w:tcW w:w="1728" w:type="dxa"/>
          </w:tcPr>
          <w:p w14:paraId="0BA85B8F" w14:textId="77777777" w:rsidR="00020402" w:rsidRPr="00EA5FA7" w:rsidRDefault="00020402" w:rsidP="00AA6E07">
            <w:pPr>
              <w:pStyle w:val="TAL"/>
              <w:keepNext w:val="0"/>
              <w:keepLines w:val="0"/>
              <w:widowControl w:val="0"/>
              <w:rPr>
                <w:lang w:eastAsia="ja-JP"/>
              </w:rPr>
            </w:pPr>
            <w:r w:rsidRPr="00EA5FA7">
              <w:rPr>
                <w:lang w:eastAsia="ja-JP"/>
              </w:rPr>
              <w:t>Physical Cell ID</w:t>
            </w:r>
          </w:p>
        </w:tc>
        <w:tc>
          <w:tcPr>
            <w:tcW w:w="1080" w:type="dxa"/>
          </w:tcPr>
          <w:p w14:paraId="54CD2C01" w14:textId="77777777" w:rsidR="00020402" w:rsidRPr="00EA5FA7" w:rsidRDefault="00020402" w:rsidP="00AA6E07">
            <w:pPr>
              <w:pStyle w:val="TAC"/>
              <w:keepNext w:val="0"/>
              <w:keepLines w:val="0"/>
              <w:widowControl w:val="0"/>
              <w:rPr>
                <w:lang w:eastAsia="ja-JP"/>
              </w:rPr>
            </w:pPr>
            <w:r w:rsidRPr="00EA5FA7">
              <w:rPr>
                <w:lang w:eastAsia="ja-JP"/>
              </w:rPr>
              <w:t>-</w:t>
            </w:r>
          </w:p>
        </w:tc>
        <w:tc>
          <w:tcPr>
            <w:tcW w:w="1080" w:type="dxa"/>
          </w:tcPr>
          <w:p w14:paraId="5E1DFEE6" w14:textId="77777777" w:rsidR="00020402" w:rsidRPr="00EA5FA7" w:rsidRDefault="00020402" w:rsidP="00AA6E07">
            <w:pPr>
              <w:pStyle w:val="TAC"/>
              <w:keepNext w:val="0"/>
              <w:keepLines w:val="0"/>
              <w:widowControl w:val="0"/>
              <w:rPr>
                <w:lang w:eastAsia="ja-JP"/>
              </w:rPr>
            </w:pPr>
          </w:p>
        </w:tc>
      </w:tr>
      <w:tr w:rsidR="00020402" w:rsidRPr="00EA5FA7" w14:paraId="13447B55" w14:textId="77777777" w:rsidTr="00AA6E07">
        <w:tc>
          <w:tcPr>
            <w:tcW w:w="2160" w:type="dxa"/>
          </w:tcPr>
          <w:p w14:paraId="0F44D9C5" w14:textId="77777777" w:rsidR="00020402" w:rsidRPr="00EA5FA7" w:rsidRDefault="00020402" w:rsidP="00AA6E07">
            <w:pPr>
              <w:pStyle w:val="TAL"/>
              <w:keepNext w:val="0"/>
              <w:keepLines w:val="0"/>
              <w:widowControl w:val="0"/>
              <w:rPr>
                <w:lang w:eastAsia="ja-JP"/>
              </w:rPr>
            </w:pPr>
            <w:r w:rsidRPr="00EA5FA7">
              <w:rPr>
                <w:lang w:eastAsia="ja-JP"/>
              </w:rPr>
              <w:t>5GS TAC</w:t>
            </w:r>
          </w:p>
        </w:tc>
        <w:tc>
          <w:tcPr>
            <w:tcW w:w="1080" w:type="dxa"/>
          </w:tcPr>
          <w:p w14:paraId="5F630FEA" w14:textId="77777777" w:rsidR="00020402" w:rsidRPr="00EA5FA7" w:rsidRDefault="00020402" w:rsidP="00AA6E07">
            <w:pPr>
              <w:pStyle w:val="TAL"/>
              <w:keepNext w:val="0"/>
              <w:keepLines w:val="0"/>
              <w:widowControl w:val="0"/>
              <w:rPr>
                <w:lang w:eastAsia="ja-JP"/>
              </w:rPr>
            </w:pPr>
            <w:r w:rsidRPr="00EA5FA7">
              <w:rPr>
                <w:lang w:eastAsia="ja-JP"/>
              </w:rPr>
              <w:t>O</w:t>
            </w:r>
          </w:p>
        </w:tc>
        <w:tc>
          <w:tcPr>
            <w:tcW w:w="1080" w:type="dxa"/>
          </w:tcPr>
          <w:p w14:paraId="76666A6F" w14:textId="77777777" w:rsidR="00020402" w:rsidRPr="00EA5FA7" w:rsidRDefault="00020402" w:rsidP="00AA6E07">
            <w:pPr>
              <w:pStyle w:val="TAL"/>
              <w:keepNext w:val="0"/>
              <w:keepLines w:val="0"/>
              <w:widowControl w:val="0"/>
              <w:rPr>
                <w:i/>
                <w:lang w:eastAsia="ja-JP"/>
              </w:rPr>
            </w:pPr>
          </w:p>
        </w:tc>
        <w:tc>
          <w:tcPr>
            <w:tcW w:w="1512" w:type="dxa"/>
          </w:tcPr>
          <w:p w14:paraId="520E09C7" w14:textId="77777777" w:rsidR="00020402" w:rsidRPr="00EA5FA7" w:rsidRDefault="00020402" w:rsidP="00AA6E07">
            <w:pPr>
              <w:pStyle w:val="TAL"/>
              <w:keepNext w:val="0"/>
              <w:keepLines w:val="0"/>
              <w:widowControl w:val="0"/>
              <w:rPr>
                <w:lang w:eastAsia="ja-JP"/>
              </w:rPr>
            </w:pPr>
            <w:r w:rsidRPr="00EA5FA7">
              <w:rPr>
                <w:lang w:eastAsia="ja-JP"/>
              </w:rPr>
              <w:t>9.3.1.29</w:t>
            </w:r>
          </w:p>
        </w:tc>
        <w:tc>
          <w:tcPr>
            <w:tcW w:w="1728" w:type="dxa"/>
          </w:tcPr>
          <w:p w14:paraId="7F99EF08" w14:textId="77777777" w:rsidR="00020402" w:rsidRPr="00EA5FA7" w:rsidRDefault="00020402" w:rsidP="00AA6E07">
            <w:pPr>
              <w:pStyle w:val="TAL"/>
              <w:keepNext w:val="0"/>
              <w:keepLines w:val="0"/>
              <w:widowControl w:val="0"/>
              <w:rPr>
                <w:lang w:eastAsia="ja-JP"/>
              </w:rPr>
            </w:pPr>
            <w:r w:rsidRPr="00EA5FA7">
              <w:rPr>
                <w:lang w:eastAsia="ja-JP"/>
              </w:rPr>
              <w:t>5GS Tracking Area Code</w:t>
            </w:r>
          </w:p>
        </w:tc>
        <w:tc>
          <w:tcPr>
            <w:tcW w:w="1080" w:type="dxa"/>
          </w:tcPr>
          <w:p w14:paraId="4F73FAA5" w14:textId="77777777" w:rsidR="00020402" w:rsidRPr="00EA5FA7" w:rsidRDefault="00020402" w:rsidP="00AA6E07">
            <w:pPr>
              <w:pStyle w:val="TAC"/>
              <w:keepNext w:val="0"/>
              <w:keepLines w:val="0"/>
              <w:widowControl w:val="0"/>
              <w:rPr>
                <w:lang w:eastAsia="ja-JP"/>
              </w:rPr>
            </w:pPr>
            <w:r w:rsidRPr="00EA5FA7">
              <w:rPr>
                <w:lang w:eastAsia="ja-JP"/>
              </w:rPr>
              <w:t>-</w:t>
            </w:r>
          </w:p>
        </w:tc>
        <w:tc>
          <w:tcPr>
            <w:tcW w:w="1080" w:type="dxa"/>
          </w:tcPr>
          <w:p w14:paraId="2F6365C8" w14:textId="77777777" w:rsidR="00020402" w:rsidRPr="00EA5FA7" w:rsidRDefault="00020402" w:rsidP="00AA6E07">
            <w:pPr>
              <w:pStyle w:val="TAC"/>
              <w:keepNext w:val="0"/>
              <w:keepLines w:val="0"/>
              <w:widowControl w:val="0"/>
              <w:rPr>
                <w:lang w:eastAsia="ja-JP"/>
              </w:rPr>
            </w:pPr>
          </w:p>
        </w:tc>
      </w:tr>
      <w:tr w:rsidR="00020402" w:rsidRPr="00EA5FA7" w14:paraId="13ADC756" w14:textId="77777777" w:rsidTr="00AA6E07">
        <w:tc>
          <w:tcPr>
            <w:tcW w:w="2160" w:type="dxa"/>
          </w:tcPr>
          <w:p w14:paraId="453C1EE8" w14:textId="77777777" w:rsidR="00020402" w:rsidRPr="00EA5FA7" w:rsidDel="00D04558" w:rsidRDefault="00020402" w:rsidP="00AA6E07">
            <w:pPr>
              <w:pStyle w:val="TAL"/>
              <w:keepNext w:val="0"/>
              <w:keepLines w:val="0"/>
              <w:widowControl w:val="0"/>
              <w:rPr>
                <w:lang w:eastAsia="ja-JP"/>
              </w:rPr>
            </w:pPr>
            <w:r w:rsidRPr="00EA5FA7">
              <w:rPr>
                <w:lang w:eastAsia="ja-JP"/>
              </w:rPr>
              <w:t>Configured EPS TAC</w:t>
            </w:r>
          </w:p>
        </w:tc>
        <w:tc>
          <w:tcPr>
            <w:tcW w:w="1080" w:type="dxa"/>
          </w:tcPr>
          <w:p w14:paraId="2E7A7882" w14:textId="77777777" w:rsidR="00020402" w:rsidRPr="00EA5FA7" w:rsidRDefault="00020402" w:rsidP="00AA6E07">
            <w:pPr>
              <w:pStyle w:val="TAL"/>
              <w:keepNext w:val="0"/>
              <w:keepLines w:val="0"/>
              <w:widowControl w:val="0"/>
              <w:rPr>
                <w:lang w:eastAsia="ja-JP"/>
              </w:rPr>
            </w:pPr>
            <w:r w:rsidRPr="00EA5FA7">
              <w:rPr>
                <w:lang w:eastAsia="ja-JP"/>
              </w:rPr>
              <w:t>O</w:t>
            </w:r>
          </w:p>
        </w:tc>
        <w:tc>
          <w:tcPr>
            <w:tcW w:w="1080" w:type="dxa"/>
          </w:tcPr>
          <w:p w14:paraId="2B6DDEFB" w14:textId="77777777" w:rsidR="00020402" w:rsidRPr="00EA5FA7" w:rsidRDefault="00020402" w:rsidP="00AA6E07">
            <w:pPr>
              <w:pStyle w:val="TAL"/>
              <w:keepNext w:val="0"/>
              <w:keepLines w:val="0"/>
              <w:widowControl w:val="0"/>
              <w:rPr>
                <w:i/>
                <w:lang w:eastAsia="ja-JP"/>
              </w:rPr>
            </w:pPr>
          </w:p>
        </w:tc>
        <w:tc>
          <w:tcPr>
            <w:tcW w:w="1512" w:type="dxa"/>
          </w:tcPr>
          <w:p w14:paraId="31100F2A" w14:textId="77777777" w:rsidR="00020402" w:rsidRPr="00EA5FA7" w:rsidRDefault="00020402" w:rsidP="00AA6E07">
            <w:pPr>
              <w:pStyle w:val="TAL"/>
              <w:keepNext w:val="0"/>
              <w:keepLines w:val="0"/>
              <w:widowControl w:val="0"/>
              <w:rPr>
                <w:lang w:eastAsia="ja-JP"/>
              </w:rPr>
            </w:pPr>
            <w:r w:rsidRPr="00EA5FA7">
              <w:rPr>
                <w:lang w:eastAsia="ja-JP"/>
              </w:rPr>
              <w:t>9.3.1.29a</w:t>
            </w:r>
          </w:p>
        </w:tc>
        <w:tc>
          <w:tcPr>
            <w:tcW w:w="1728" w:type="dxa"/>
          </w:tcPr>
          <w:p w14:paraId="502278C7" w14:textId="77777777" w:rsidR="00020402" w:rsidRPr="00EA5FA7" w:rsidRDefault="00020402" w:rsidP="00AA6E07">
            <w:pPr>
              <w:pStyle w:val="TAL"/>
              <w:keepNext w:val="0"/>
              <w:keepLines w:val="0"/>
              <w:widowControl w:val="0"/>
              <w:rPr>
                <w:lang w:eastAsia="ja-JP"/>
              </w:rPr>
            </w:pPr>
          </w:p>
        </w:tc>
        <w:tc>
          <w:tcPr>
            <w:tcW w:w="1080" w:type="dxa"/>
          </w:tcPr>
          <w:p w14:paraId="55803ED0" w14:textId="77777777" w:rsidR="00020402" w:rsidRPr="00EA5FA7" w:rsidRDefault="00020402" w:rsidP="00AA6E07">
            <w:pPr>
              <w:pStyle w:val="TAC"/>
              <w:keepNext w:val="0"/>
              <w:keepLines w:val="0"/>
              <w:widowControl w:val="0"/>
              <w:rPr>
                <w:lang w:eastAsia="ja-JP"/>
              </w:rPr>
            </w:pPr>
            <w:r w:rsidRPr="00EA5FA7">
              <w:rPr>
                <w:lang w:eastAsia="ja-JP"/>
              </w:rPr>
              <w:t>-</w:t>
            </w:r>
          </w:p>
        </w:tc>
        <w:tc>
          <w:tcPr>
            <w:tcW w:w="1080" w:type="dxa"/>
          </w:tcPr>
          <w:p w14:paraId="33F68735" w14:textId="77777777" w:rsidR="00020402" w:rsidRPr="00EA5FA7" w:rsidRDefault="00020402" w:rsidP="00AA6E07">
            <w:pPr>
              <w:pStyle w:val="TAC"/>
              <w:keepNext w:val="0"/>
              <w:keepLines w:val="0"/>
              <w:widowControl w:val="0"/>
              <w:rPr>
                <w:lang w:eastAsia="ja-JP"/>
              </w:rPr>
            </w:pPr>
          </w:p>
        </w:tc>
      </w:tr>
      <w:tr w:rsidR="00020402" w:rsidRPr="00EA5FA7" w14:paraId="187EAAB8" w14:textId="77777777" w:rsidTr="00AA6E07">
        <w:tc>
          <w:tcPr>
            <w:tcW w:w="2160" w:type="dxa"/>
          </w:tcPr>
          <w:p w14:paraId="0CC4E1DF" w14:textId="77777777" w:rsidR="00020402" w:rsidRPr="00EA5FA7" w:rsidRDefault="00020402" w:rsidP="00AA6E07">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7819E141" w14:textId="77777777" w:rsidR="00020402" w:rsidRPr="00EA5FA7" w:rsidRDefault="00020402" w:rsidP="00AA6E07">
            <w:pPr>
              <w:pStyle w:val="TAL"/>
              <w:keepNext w:val="0"/>
              <w:keepLines w:val="0"/>
              <w:widowControl w:val="0"/>
              <w:rPr>
                <w:rFonts w:cs="Arial"/>
                <w:szCs w:val="18"/>
                <w:lang w:eastAsia="ja-JP"/>
              </w:rPr>
            </w:pPr>
          </w:p>
        </w:tc>
        <w:tc>
          <w:tcPr>
            <w:tcW w:w="1080" w:type="dxa"/>
          </w:tcPr>
          <w:p w14:paraId="13E37220" w14:textId="77777777" w:rsidR="00020402" w:rsidRPr="00EA5FA7" w:rsidRDefault="00020402" w:rsidP="00AA6E07">
            <w:pPr>
              <w:pStyle w:val="TAL"/>
              <w:keepNext w:val="0"/>
              <w:keepLines w:val="0"/>
              <w:widowControl w:val="0"/>
              <w:rPr>
                <w:rFonts w:cs="Arial"/>
                <w:szCs w:val="18"/>
                <w:lang w:eastAsia="ja-JP"/>
              </w:rPr>
            </w:pPr>
            <w:r w:rsidRPr="00EA5FA7">
              <w:rPr>
                <w:rFonts w:cs="Arial"/>
                <w:i/>
                <w:lang w:eastAsia="ja-JP"/>
              </w:rPr>
              <w:t>1..&lt;maxnoofBPLMNs&gt;</w:t>
            </w:r>
          </w:p>
        </w:tc>
        <w:tc>
          <w:tcPr>
            <w:tcW w:w="1512" w:type="dxa"/>
          </w:tcPr>
          <w:p w14:paraId="179E04AD" w14:textId="77777777" w:rsidR="00020402" w:rsidRPr="00EA5FA7" w:rsidRDefault="00020402" w:rsidP="00AA6E07">
            <w:pPr>
              <w:pStyle w:val="TAL"/>
              <w:keepNext w:val="0"/>
              <w:keepLines w:val="0"/>
              <w:widowControl w:val="0"/>
              <w:rPr>
                <w:rFonts w:cs="Arial"/>
                <w:szCs w:val="18"/>
                <w:lang w:eastAsia="ja-JP"/>
              </w:rPr>
            </w:pPr>
          </w:p>
        </w:tc>
        <w:tc>
          <w:tcPr>
            <w:tcW w:w="1728" w:type="dxa"/>
          </w:tcPr>
          <w:p w14:paraId="24262C87" w14:textId="77777777" w:rsidR="00020402" w:rsidRPr="00EA5FA7" w:rsidRDefault="00020402" w:rsidP="00AA6E07">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6786FC0D" w14:textId="77777777" w:rsidR="00020402" w:rsidRPr="00EA5FA7" w:rsidRDefault="00020402" w:rsidP="00AA6E07">
            <w:pPr>
              <w:pStyle w:val="TAC"/>
              <w:keepNext w:val="0"/>
              <w:keepLines w:val="0"/>
              <w:widowControl w:val="0"/>
              <w:rPr>
                <w:rFonts w:cs="Arial"/>
                <w:szCs w:val="18"/>
                <w:lang w:eastAsia="ja-JP"/>
              </w:rPr>
            </w:pPr>
            <w:r w:rsidRPr="00EA5FA7">
              <w:rPr>
                <w:rFonts w:cs="Arial"/>
                <w:lang w:eastAsia="ja-JP"/>
              </w:rPr>
              <w:t>-</w:t>
            </w:r>
          </w:p>
        </w:tc>
        <w:tc>
          <w:tcPr>
            <w:tcW w:w="1080" w:type="dxa"/>
          </w:tcPr>
          <w:p w14:paraId="408063BA" w14:textId="77777777" w:rsidR="00020402" w:rsidRPr="00EA5FA7" w:rsidRDefault="00020402" w:rsidP="00AA6E07">
            <w:pPr>
              <w:pStyle w:val="TAC"/>
              <w:keepNext w:val="0"/>
              <w:keepLines w:val="0"/>
              <w:widowControl w:val="0"/>
              <w:rPr>
                <w:rFonts w:cs="Arial"/>
                <w:szCs w:val="18"/>
                <w:lang w:eastAsia="ja-JP"/>
              </w:rPr>
            </w:pPr>
          </w:p>
        </w:tc>
      </w:tr>
      <w:tr w:rsidR="00020402" w:rsidRPr="00EA5FA7" w14:paraId="0A7D15D4" w14:textId="77777777" w:rsidTr="00AA6E07">
        <w:tc>
          <w:tcPr>
            <w:tcW w:w="2160" w:type="dxa"/>
          </w:tcPr>
          <w:p w14:paraId="4E6807A5" w14:textId="77777777" w:rsidR="00020402" w:rsidRPr="00EA5FA7" w:rsidRDefault="00020402" w:rsidP="00AA6E07">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07FA24A1" w14:textId="77777777" w:rsidR="00020402" w:rsidRPr="00EA5FA7" w:rsidRDefault="00020402" w:rsidP="00AA6E07">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225BE63E" w14:textId="77777777" w:rsidR="00020402" w:rsidRPr="00EA5FA7" w:rsidRDefault="00020402" w:rsidP="00AA6E07">
            <w:pPr>
              <w:pStyle w:val="TAL"/>
              <w:keepNext w:val="0"/>
              <w:keepLines w:val="0"/>
              <w:widowControl w:val="0"/>
              <w:rPr>
                <w:rFonts w:cs="Arial"/>
                <w:i/>
                <w:szCs w:val="18"/>
                <w:lang w:eastAsia="ja-JP"/>
              </w:rPr>
            </w:pPr>
          </w:p>
        </w:tc>
        <w:tc>
          <w:tcPr>
            <w:tcW w:w="1512" w:type="dxa"/>
          </w:tcPr>
          <w:p w14:paraId="3A9CA361" w14:textId="77777777" w:rsidR="00020402" w:rsidRPr="00EA5FA7" w:rsidRDefault="00020402" w:rsidP="00AA6E07">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26348553" w14:textId="77777777" w:rsidR="00020402" w:rsidRPr="00EA5FA7" w:rsidRDefault="00020402" w:rsidP="00AA6E07">
            <w:pPr>
              <w:pStyle w:val="TAL"/>
              <w:keepNext w:val="0"/>
              <w:keepLines w:val="0"/>
              <w:widowControl w:val="0"/>
              <w:rPr>
                <w:rFonts w:cs="Arial"/>
                <w:szCs w:val="18"/>
                <w:lang w:eastAsia="ja-JP"/>
              </w:rPr>
            </w:pPr>
          </w:p>
        </w:tc>
        <w:tc>
          <w:tcPr>
            <w:tcW w:w="1080" w:type="dxa"/>
          </w:tcPr>
          <w:p w14:paraId="47EB86C3" w14:textId="77777777" w:rsidR="00020402" w:rsidRPr="00EA5FA7" w:rsidRDefault="00020402" w:rsidP="00AA6E0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19DB6DD" w14:textId="77777777" w:rsidR="00020402" w:rsidRPr="00EA5FA7" w:rsidRDefault="00020402" w:rsidP="00AA6E07">
            <w:pPr>
              <w:pStyle w:val="TAC"/>
              <w:keepNext w:val="0"/>
              <w:keepLines w:val="0"/>
              <w:widowControl w:val="0"/>
              <w:rPr>
                <w:rFonts w:cs="Arial"/>
                <w:szCs w:val="18"/>
                <w:lang w:eastAsia="ja-JP"/>
              </w:rPr>
            </w:pPr>
          </w:p>
        </w:tc>
      </w:tr>
      <w:tr w:rsidR="00020402" w:rsidRPr="00EA5FA7" w14:paraId="295AB08E" w14:textId="77777777" w:rsidTr="00AA6E07">
        <w:tc>
          <w:tcPr>
            <w:tcW w:w="2160" w:type="dxa"/>
          </w:tcPr>
          <w:p w14:paraId="7BBB1BD0" w14:textId="77777777" w:rsidR="00020402" w:rsidRPr="00EA5FA7" w:rsidRDefault="00020402" w:rsidP="00AA6E07">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5426E46F" w14:textId="77777777" w:rsidR="00020402" w:rsidRPr="00EA5FA7" w:rsidRDefault="00020402" w:rsidP="00AA6E07">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7316697C" w14:textId="77777777" w:rsidR="00020402" w:rsidRPr="00EA5FA7" w:rsidRDefault="00020402" w:rsidP="00AA6E07">
            <w:pPr>
              <w:pStyle w:val="TAL"/>
              <w:keepNext w:val="0"/>
              <w:keepLines w:val="0"/>
              <w:widowControl w:val="0"/>
              <w:rPr>
                <w:rFonts w:cs="Arial"/>
                <w:i/>
                <w:szCs w:val="18"/>
                <w:lang w:eastAsia="ja-JP"/>
              </w:rPr>
            </w:pPr>
          </w:p>
        </w:tc>
        <w:tc>
          <w:tcPr>
            <w:tcW w:w="1512" w:type="dxa"/>
          </w:tcPr>
          <w:p w14:paraId="3DD9C138" w14:textId="77777777" w:rsidR="00020402" w:rsidRPr="00EA5FA7" w:rsidRDefault="00020402" w:rsidP="00AA6E07">
            <w:pPr>
              <w:pStyle w:val="TAL"/>
              <w:keepNext w:val="0"/>
              <w:keepLines w:val="0"/>
              <w:widowControl w:val="0"/>
              <w:rPr>
                <w:rFonts w:cs="Arial"/>
                <w:szCs w:val="18"/>
                <w:lang w:eastAsia="ja-JP"/>
              </w:rPr>
            </w:pPr>
            <w:r w:rsidRPr="00EA5FA7">
              <w:rPr>
                <w:rFonts w:cs="Arial"/>
                <w:szCs w:val="18"/>
                <w:lang w:eastAsia="ja-JP"/>
              </w:rPr>
              <w:t>Slice Support List</w:t>
            </w:r>
          </w:p>
          <w:p w14:paraId="65D64EE4" w14:textId="77777777" w:rsidR="00020402" w:rsidRPr="00EA5FA7" w:rsidRDefault="00020402" w:rsidP="00AA6E07">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699D80F4" w14:textId="77777777" w:rsidR="00020402" w:rsidRPr="00EA5FA7" w:rsidRDefault="00020402" w:rsidP="00AA6E07">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5A6901B5" w14:textId="77777777" w:rsidR="00020402" w:rsidRPr="00EA5FA7" w:rsidRDefault="00020402" w:rsidP="00AA6E07">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09735A45" w14:textId="77777777" w:rsidR="00020402" w:rsidRPr="00EA5FA7" w:rsidRDefault="00020402" w:rsidP="00AA6E07">
            <w:pPr>
              <w:pStyle w:val="TAC"/>
              <w:keepNext w:val="0"/>
              <w:keepLines w:val="0"/>
              <w:widowControl w:val="0"/>
              <w:rPr>
                <w:rFonts w:cs="Arial"/>
                <w:szCs w:val="18"/>
                <w:lang w:eastAsia="ja-JP"/>
              </w:rPr>
            </w:pPr>
            <w:r w:rsidRPr="00EA5FA7">
              <w:rPr>
                <w:rFonts w:cs="Arial"/>
                <w:szCs w:val="18"/>
                <w:lang w:eastAsia="ja-JP"/>
              </w:rPr>
              <w:t>ignore</w:t>
            </w:r>
          </w:p>
        </w:tc>
      </w:tr>
      <w:tr w:rsidR="00020402" w:rsidRPr="00EA5FA7" w14:paraId="2676E010" w14:textId="77777777" w:rsidTr="00AA6E07">
        <w:tc>
          <w:tcPr>
            <w:tcW w:w="2160" w:type="dxa"/>
          </w:tcPr>
          <w:p w14:paraId="173406DD" w14:textId="77777777" w:rsidR="00020402" w:rsidRPr="00EA5FA7" w:rsidRDefault="00020402" w:rsidP="00AA6E07">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41F80681" w14:textId="77777777" w:rsidR="00020402" w:rsidRPr="00EA5FA7" w:rsidRDefault="00020402" w:rsidP="00AA6E07">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631E61DF" w14:textId="77777777" w:rsidR="00020402" w:rsidRPr="00EA5FA7" w:rsidRDefault="00020402" w:rsidP="00AA6E07">
            <w:pPr>
              <w:pStyle w:val="TAL"/>
              <w:keepNext w:val="0"/>
              <w:keepLines w:val="0"/>
              <w:widowControl w:val="0"/>
              <w:rPr>
                <w:rFonts w:cs="Arial"/>
                <w:i/>
                <w:szCs w:val="18"/>
                <w:lang w:eastAsia="ja-JP"/>
              </w:rPr>
            </w:pPr>
          </w:p>
        </w:tc>
        <w:tc>
          <w:tcPr>
            <w:tcW w:w="1512" w:type="dxa"/>
          </w:tcPr>
          <w:p w14:paraId="1F9D8E24" w14:textId="77777777" w:rsidR="00020402" w:rsidRPr="00EA5FA7" w:rsidRDefault="00020402" w:rsidP="00AA6E07">
            <w:pPr>
              <w:pStyle w:val="TAL"/>
              <w:keepNext w:val="0"/>
              <w:keepLines w:val="0"/>
              <w:widowControl w:val="0"/>
              <w:rPr>
                <w:rFonts w:cs="Arial"/>
                <w:szCs w:val="18"/>
                <w:lang w:eastAsia="ja-JP"/>
              </w:rPr>
            </w:pPr>
            <w:r>
              <w:rPr>
                <w:rFonts w:cs="Arial"/>
                <w:szCs w:val="18"/>
                <w:lang w:eastAsia="zh-CN"/>
              </w:rPr>
              <w:t>9.3.1.156</w:t>
            </w:r>
          </w:p>
        </w:tc>
        <w:tc>
          <w:tcPr>
            <w:tcW w:w="1728" w:type="dxa"/>
          </w:tcPr>
          <w:p w14:paraId="7A62C4A8" w14:textId="77777777" w:rsidR="00020402" w:rsidRPr="00EA5FA7" w:rsidRDefault="00020402" w:rsidP="00AA6E07">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3A1F491B" w14:textId="77777777" w:rsidR="00020402" w:rsidRPr="00EA5FA7" w:rsidRDefault="00020402" w:rsidP="00AA6E07">
            <w:pPr>
              <w:pStyle w:val="TAC"/>
              <w:keepNext w:val="0"/>
              <w:keepLines w:val="0"/>
              <w:widowControl w:val="0"/>
              <w:rPr>
                <w:rFonts w:cs="Arial"/>
                <w:szCs w:val="18"/>
                <w:lang w:eastAsia="ja-JP"/>
              </w:rPr>
            </w:pPr>
            <w:r>
              <w:rPr>
                <w:rFonts w:cs="Arial"/>
                <w:szCs w:val="18"/>
                <w:lang w:eastAsia="zh-CN"/>
              </w:rPr>
              <w:t>YES</w:t>
            </w:r>
          </w:p>
        </w:tc>
        <w:tc>
          <w:tcPr>
            <w:tcW w:w="1080" w:type="dxa"/>
          </w:tcPr>
          <w:p w14:paraId="5D44762F" w14:textId="77777777" w:rsidR="00020402" w:rsidRPr="00EA5FA7" w:rsidRDefault="00020402" w:rsidP="00AA6E07">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020402" w:rsidRPr="009F1484" w14:paraId="5AA43CFE" w14:textId="77777777" w:rsidTr="00AA6E07">
        <w:tc>
          <w:tcPr>
            <w:tcW w:w="2160" w:type="dxa"/>
            <w:tcBorders>
              <w:top w:val="single" w:sz="4" w:space="0" w:color="auto"/>
              <w:left w:val="single" w:sz="4" w:space="0" w:color="auto"/>
              <w:bottom w:val="single" w:sz="4" w:space="0" w:color="auto"/>
              <w:right w:val="single" w:sz="4" w:space="0" w:color="auto"/>
            </w:tcBorders>
          </w:tcPr>
          <w:p w14:paraId="397E8A5F" w14:textId="77777777" w:rsidR="00020402" w:rsidRPr="009F1484" w:rsidRDefault="00020402" w:rsidP="00AA6E07">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468F4011" w14:textId="77777777" w:rsidR="00020402" w:rsidRPr="009F1484" w:rsidRDefault="00020402" w:rsidP="00AA6E07">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99B90D" w14:textId="77777777" w:rsidR="00020402" w:rsidRPr="009F1484" w:rsidRDefault="00020402" w:rsidP="00AA6E0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5CD847" w14:textId="77777777" w:rsidR="00020402" w:rsidRPr="009F1484" w:rsidRDefault="00020402" w:rsidP="00AA6E07">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18E1EA3F" w14:textId="77777777" w:rsidR="00020402" w:rsidRPr="009F1484" w:rsidRDefault="00020402" w:rsidP="00AA6E07">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2DE438AF" w14:textId="77777777" w:rsidR="00020402" w:rsidRPr="009F1484" w:rsidRDefault="00020402" w:rsidP="00AA6E07">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75F5FD7" w14:textId="77777777" w:rsidR="00020402" w:rsidRPr="009F1484" w:rsidRDefault="00020402" w:rsidP="00AA6E07">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EC772A" w14:textId="77777777" w:rsidR="00020402" w:rsidRPr="009F1484" w:rsidRDefault="00020402" w:rsidP="00AA6E07">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020402" w:rsidRPr="009F1484" w14:paraId="3CA45FCA" w14:textId="77777777" w:rsidTr="00AA6E07">
        <w:tc>
          <w:tcPr>
            <w:tcW w:w="2160" w:type="dxa"/>
            <w:tcBorders>
              <w:top w:val="single" w:sz="4" w:space="0" w:color="auto"/>
              <w:left w:val="single" w:sz="4" w:space="0" w:color="auto"/>
              <w:bottom w:val="single" w:sz="4" w:space="0" w:color="auto"/>
              <w:right w:val="single" w:sz="4" w:space="0" w:color="auto"/>
            </w:tcBorders>
          </w:tcPr>
          <w:p w14:paraId="69C4BD57" w14:textId="77777777" w:rsidR="00020402" w:rsidRPr="009F1484" w:rsidRDefault="00020402" w:rsidP="00AA6E07">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3BA0ABB1" w14:textId="77777777" w:rsidR="00020402" w:rsidRPr="009F1484" w:rsidRDefault="00020402" w:rsidP="00AA6E07">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E76D29" w14:textId="77777777" w:rsidR="00020402" w:rsidRPr="009F1484" w:rsidRDefault="00020402" w:rsidP="00AA6E0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5378CA" w14:textId="77777777" w:rsidR="00020402" w:rsidRDefault="00020402" w:rsidP="00AA6E07">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674DAE61" w14:textId="77777777" w:rsidR="00020402" w:rsidRDefault="00020402" w:rsidP="00AA6E07">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2A27A6A4" w14:textId="77777777" w:rsidR="00020402" w:rsidRPr="009F1484" w:rsidRDefault="00020402" w:rsidP="00AA6E07">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30AE87" w14:textId="77777777" w:rsidR="00020402" w:rsidRPr="009F1484" w:rsidRDefault="00020402" w:rsidP="00AA6E07">
            <w:pPr>
              <w:pStyle w:val="TAC"/>
              <w:keepNext w:val="0"/>
              <w:keepLines w:val="0"/>
              <w:widowControl w:val="0"/>
              <w:rPr>
                <w:rFonts w:cs="Arial"/>
                <w:szCs w:val="18"/>
                <w:lang w:eastAsia="ja-JP"/>
              </w:rPr>
            </w:pPr>
            <w:r w:rsidRPr="00F15B95">
              <w:rPr>
                <w:rFonts w:cs="Arial"/>
                <w:szCs w:val="18"/>
                <w:lang w:eastAsia="ja-JP"/>
              </w:rPr>
              <w:t>ignore</w:t>
            </w:r>
          </w:p>
        </w:tc>
      </w:tr>
      <w:tr w:rsidR="00020402" w:rsidRPr="00EA5FA7" w14:paraId="4854AA96" w14:textId="77777777" w:rsidTr="00AA6E07">
        <w:tc>
          <w:tcPr>
            <w:tcW w:w="9720" w:type="dxa"/>
            <w:gridSpan w:val="7"/>
            <w:tcBorders>
              <w:top w:val="single" w:sz="4" w:space="0" w:color="auto"/>
              <w:left w:val="single" w:sz="4" w:space="0" w:color="auto"/>
              <w:bottom w:val="single" w:sz="4" w:space="0" w:color="auto"/>
              <w:right w:val="single" w:sz="4" w:space="0" w:color="auto"/>
            </w:tcBorders>
          </w:tcPr>
          <w:p w14:paraId="08FB8DB2" w14:textId="77777777" w:rsidR="00020402" w:rsidRDefault="00020402" w:rsidP="00AA6E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57799D1" w14:textId="77777777" w:rsidR="00020402" w:rsidRPr="00303BA0" w:rsidRDefault="00020402" w:rsidP="00AA6E07">
            <w:pPr>
              <w:pStyle w:val="TAC"/>
              <w:keepNext w:val="0"/>
              <w:keepLines w:val="0"/>
              <w:widowControl w:val="0"/>
              <w:rPr>
                <w:lang w:eastAsia="ja-JP"/>
              </w:rPr>
            </w:pPr>
          </w:p>
        </w:tc>
      </w:tr>
      <w:tr w:rsidR="00020402" w:rsidRPr="00EA5FA7" w14:paraId="39645855" w14:textId="77777777" w:rsidTr="00AA6E07">
        <w:tc>
          <w:tcPr>
            <w:tcW w:w="2160" w:type="dxa"/>
            <w:tcBorders>
              <w:top w:val="single" w:sz="4" w:space="0" w:color="auto"/>
              <w:left w:val="single" w:sz="4" w:space="0" w:color="auto"/>
              <w:bottom w:val="single" w:sz="4" w:space="0" w:color="auto"/>
              <w:right w:val="single" w:sz="4" w:space="0" w:color="auto"/>
            </w:tcBorders>
          </w:tcPr>
          <w:p w14:paraId="73211727" w14:textId="77777777" w:rsidR="00020402" w:rsidRPr="007C3CE0" w:rsidRDefault="00020402" w:rsidP="00AA6E07">
            <w:pPr>
              <w:pStyle w:val="TAL"/>
              <w:keepNext w:val="0"/>
              <w:keepLines w:val="0"/>
              <w:widowControl w:val="0"/>
              <w:rPr>
                <w:rFonts w:cs="Arial"/>
              </w:rPr>
            </w:pPr>
            <w:r>
              <w:rPr>
                <w:rFonts w:cs="Arial"/>
              </w:rPr>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57822B21" w14:textId="77777777" w:rsidR="00020402" w:rsidRDefault="00020402" w:rsidP="00AA6E07">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BD637C" w14:textId="77777777" w:rsidR="00020402" w:rsidRPr="00EA5FA7" w:rsidRDefault="00020402" w:rsidP="00AA6E0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9E655C" w14:textId="77777777" w:rsidR="00020402" w:rsidRPr="007C3CE0" w:rsidRDefault="00020402" w:rsidP="00AA6E07">
            <w:pPr>
              <w:pStyle w:val="TAL"/>
              <w:keepNext w:val="0"/>
              <w:keepLines w:val="0"/>
              <w:widowControl w:val="0"/>
              <w:rPr>
                <w:rFonts w:cs="Arial"/>
                <w:lang w:eastAsia="ja-JP"/>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2A3680C" w14:textId="77777777" w:rsidR="00020402" w:rsidRPr="002110DE" w:rsidRDefault="00020402" w:rsidP="00AA6E07">
            <w:pPr>
              <w:pStyle w:val="TAL"/>
              <w:keepNext w:val="0"/>
              <w:keepLines w:val="0"/>
              <w:widowControl w:val="0"/>
            </w:pPr>
            <w:r w:rsidRPr="00BB65EC">
              <w:rPr>
                <w:lang w:val="en-US" w:eastAsia="zh-CN"/>
              </w:rPr>
              <w:t xml:space="preserve">Corresponds to information provided in the </w:t>
            </w:r>
            <w:r w:rsidRPr="006C6A3D">
              <w:rPr>
                <w:i/>
                <w:iCs/>
                <w:lang w:val="en-US" w:eastAsia="zh-CN"/>
              </w:rPr>
              <w:t>cellBarred2RxXR</w:t>
            </w:r>
            <w:r w:rsidRPr="00BB65EC">
              <w:rPr>
                <w:lang w:val="en-US" w:eastAsia="zh-CN"/>
              </w:rPr>
              <w:t xml:space="preserve"> contained in the </w:t>
            </w:r>
            <w:r w:rsidRPr="006C6A3D">
              <w:rPr>
                <w:i/>
                <w:iCs/>
                <w:lang w:val="en-US" w:eastAsia="zh-CN"/>
              </w:rPr>
              <w:t>SIB1</w:t>
            </w:r>
            <w:r w:rsidRPr="00BB65EC">
              <w:rPr>
                <w:lang w:val="en-US" w:eastAsia="zh-CN"/>
              </w:rPr>
              <w:t xml:space="preserve"> message as defined in TS 38.331 [8]</w:t>
            </w:r>
            <w:r w:rsidRPr="002D79C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DB3DF2" w14:textId="77777777" w:rsidR="00020402" w:rsidRPr="00845605" w:rsidRDefault="00020402" w:rsidP="00AA6E07">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E43F7B" w14:textId="77777777" w:rsidR="00020402" w:rsidRPr="00845605" w:rsidRDefault="00020402" w:rsidP="00AA6E07">
            <w:pPr>
              <w:pStyle w:val="TAC"/>
              <w:keepNext w:val="0"/>
              <w:keepLines w:val="0"/>
              <w:widowControl w:val="0"/>
              <w:rPr>
                <w:lang w:eastAsia="ja-JP"/>
              </w:rPr>
            </w:pPr>
            <w:r w:rsidRPr="00845605">
              <w:rPr>
                <w:lang w:eastAsia="ja-JP"/>
              </w:rPr>
              <w:t>ignore</w:t>
            </w:r>
          </w:p>
        </w:tc>
      </w:tr>
      <w:tr w:rsidR="00020402" w:rsidRPr="00EA5FA7" w14:paraId="39A0BA01" w14:textId="77777777" w:rsidTr="00AA6E07">
        <w:tc>
          <w:tcPr>
            <w:tcW w:w="2160" w:type="dxa"/>
            <w:tcBorders>
              <w:top w:val="single" w:sz="4" w:space="0" w:color="auto"/>
              <w:left w:val="single" w:sz="4" w:space="0" w:color="auto"/>
              <w:bottom w:val="single" w:sz="4" w:space="0" w:color="auto"/>
              <w:right w:val="single" w:sz="4" w:space="0" w:color="auto"/>
            </w:tcBorders>
          </w:tcPr>
          <w:p w14:paraId="599D7817" w14:textId="77777777" w:rsidR="00020402" w:rsidRDefault="00020402" w:rsidP="00AA6E07">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0914E193" w14:textId="77777777" w:rsidR="00020402" w:rsidRDefault="00020402" w:rsidP="00AA6E07">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011E885E" w14:textId="77777777" w:rsidR="00020402" w:rsidRPr="00EA5FA7" w:rsidRDefault="00020402" w:rsidP="00AA6E0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6227F6" w14:textId="77777777" w:rsidR="00020402" w:rsidRPr="00E63240" w:rsidRDefault="00020402" w:rsidP="00AA6E07">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4FA3C97B" w14:textId="77777777" w:rsidR="00020402" w:rsidRPr="00BB65EC" w:rsidRDefault="00020402" w:rsidP="00AA6E07">
            <w:pPr>
              <w:pStyle w:val="TAL"/>
              <w:keepNext w:val="0"/>
              <w:keepLines w:val="0"/>
              <w:widowControl w:val="0"/>
              <w:rPr>
                <w:lang w:val="en-US" w:eastAsia="zh-CN"/>
              </w:rPr>
            </w:pPr>
            <w:r>
              <w:rPr>
                <w:lang w:val="en-US" w:eastAsia="zh-CN"/>
              </w:rPr>
              <w:t>Corresponds to information provided in the</w:t>
            </w:r>
            <w:r w:rsidRPr="00857F09">
              <w:rPr>
                <w:lang w:val="en-US" w:eastAsia="zh-CN"/>
              </w:rPr>
              <w:t xml:space="preserve"> </w:t>
            </w:r>
            <w:r w:rsidRPr="00857F09">
              <w:rPr>
                <w:i/>
                <w:lang w:val="en-US" w:eastAsia="zh-CN"/>
              </w:rPr>
              <w:t xml:space="preserve">barringExemptEmergencyCall </w:t>
            </w:r>
            <w:r>
              <w:rPr>
                <w:lang w:val="en-US" w:eastAsia="zh-CN"/>
              </w:rPr>
              <w:t xml:space="preserve"> contained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p>
        </w:tc>
        <w:tc>
          <w:tcPr>
            <w:tcW w:w="1080" w:type="dxa"/>
            <w:tcBorders>
              <w:top w:val="single" w:sz="4" w:space="0" w:color="auto"/>
              <w:left w:val="single" w:sz="4" w:space="0" w:color="auto"/>
              <w:bottom w:val="single" w:sz="4" w:space="0" w:color="auto"/>
              <w:right w:val="single" w:sz="4" w:space="0" w:color="auto"/>
            </w:tcBorders>
          </w:tcPr>
          <w:p w14:paraId="5975531B" w14:textId="77777777" w:rsidR="00020402" w:rsidRPr="00845605" w:rsidRDefault="00020402" w:rsidP="00AA6E07">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0205AF" w14:textId="77777777" w:rsidR="00020402" w:rsidRPr="00845605" w:rsidRDefault="00020402" w:rsidP="00AA6E07">
            <w:pPr>
              <w:pStyle w:val="TAC"/>
              <w:keepNext w:val="0"/>
              <w:keepLines w:val="0"/>
              <w:widowControl w:val="0"/>
              <w:rPr>
                <w:lang w:eastAsia="ja-JP"/>
              </w:rPr>
            </w:pPr>
            <w:r w:rsidRPr="00845605">
              <w:rPr>
                <w:lang w:eastAsia="ja-JP"/>
              </w:rPr>
              <w:t>ignore</w:t>
            </w:r>
          </w:p>
        </w:tc>
      </w:tr>
      <w:tr w:rsidR="007630A4" w:rsidRPr="00EA5FA7" w14:paraId="766A3B4F" w14:textId="77777777" w:rsidTr="00037693">
        <w:trPr>
          <w:ins w:id="513" w:author="Author"/>
        </w:trPr>
        <w:tc>
          <w:tcPr>
            <w:tcW w:w="2160" w:type="dxa"/>
            <w:tcBorders>
              <w:top w:val="single" w:sz="4" w:space="0" w:color="auto"/>
              <w:left w:val="single" w:sz="4" w:space="0" w:color="auto"/>
              <w:bottom w:val="single" w:sz="4" w:space="0" w:color="auto"/>
              <w:right w:val="single" w:sz="4" w:space="0" w:color="auto"/>
            </w:tcBorders>
          </w:tcPr>
          <w:p w14:paraId="66AAD7F9" w14:textId="77777777" w:rsidR="007630A4" w:rsidRPr="00D07165" w:rsidRDefault="007630A4" w:rsidP="00037693">
            <w:pPr>
              <w:pStyle w:val="TAL"/>
              <w:keepNext w:val="0"/>
              <w:keepLines w:val="0"/>
              <w:widowControl w:val="0"/>
              <w:rPr>
                <w:ins w:id="514" w:author="Author"/>
              </w:rPr>
            </w:pPr>
            <w:ins w:id="515" w:author="Author">
              <w:r w:rsidRPr="00277EF2">
                <w:rPr>
                  <w:lang w:eastAsia="zh-CN"/>
                </w:rPr>
                <w:t>CHOICE</w:t>
              </w:r>
              <w:r w:rsidRPr="00FD1E90">
                <w:rPr>
                  <w:i/>
                  <w:lang w:eastAsia="zh-CN"/>
                </w:rPr>
                <w:t xml:space="preserve"> on-demand </w:t>
              </w:r>
              <w:r>
                <w:rPr>
                  <w:i/>
                  <w:lang w:eastAsia="zh-CN"/>
                </w:rPr>
                <w:t>SIB1</w:t>
              </w:r>
            </w:ins>
          </w:p>
        </w:tc>
        <w:tc>
          <w:tcPr>
            <w:tcW w:w="1080" w:type="dxa"/>
            <w:tcBorders>
              <w:top w:val="single" w:sz="4" w:space="0" w:color="auto"/>
              <w:left w:val="single" w:sz="4" w:space="0" w:color="auto"/>
              <w:bottom w:val="single" w:sz="4" w:space="0" w:color="auto"/>
              <w:right w:val="single" w:sz="4" w:space="0" w:color="auto"/>
            </w:tcBorders>
          </w:tcPr>
          <w:p w14:paraId="432C5BED" w14:textId="77777777" w:rsidR="007630A4" w:rsidRPr="00D07165" w:rsidRDefault="007630A4" w:rsidP="00037693">
            <w:pPr>
              <w:pStyle w:val="TAL"/>
              <w:keepNext w:val="0"/>
              <w:keepLines w:val="0"/>
              <w:widowControl w:val="0"/>
              <w:rPr>
                <w:ins w:id="516" w:author="Author"/>
              </w:rPr>
            </w:pPr>
            <w:ins w:id="517" w:author="Author">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7CF5F3A" w14:textId="77777777" w:rsidR="007630A4" w:rsidRPr="00D07165" w:rsidRDefault="007630A4" w:rsidP="00037693">
            <w:pPr>
              <w:pStyle w:val="TAL"/>
              <w:keepNext w:val="0"/>
              <w:keepLines w:val="0"/>
              <w:widowControl w:val="0"/>
              <w:rPr>
                <w:ins w:id="518"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84FC88" w14:textId="77777777" w:rsidR="007630A4" w:rsidRPr="00D07165" w:rsidRDefault="007630A4" w:rsidP="00037693">
            <w:pPr>
              <w:pStyle w:val="TAL"/>
              <w:keepNext w:val="0"/>
              <w:keepLines w:val="0"/>
              <w:widowControl w:val="0"/>
              <w:rPr>
                <w:ins w:id="519" w:author="Author"/>
              </w:rPr>
            </w:pPr>
          </w:p>
        </w:tc>
        <w:tc>
          <w:tcPr>
            <w:tcW w:w="1728" w:type="dxa"/>
            <w:tcBorders>
              <w:top w:val="single" w:sz="4" w:space="0" w:color="auto"/>
              <w:left w:val="single" w:sz="4" w:space="0" w:color="auto"/>
              <w:bottom w:val="single" w:sz="4" w:space="0" w:color="auto"/>
              <w:right w:val="single" w:sz="4" w:space="0" w:color="auto"/>
            </w:tcBorders>
          </w:tcPr>
          <w:p w14:paraId="4DD89352" w14:textId="77777777" w:rsidR="007630A4" w:rsidRPr="00D07165" w:rsidRDefault="007630A4" w:rsidP="00037693">
            <w:pPr>
              <w:pStyle w:val="TAL"/>
              <w:keepNext w:val="0"/>
              <w:keepLines w:val="0"/>
              <w:widowControl w:val="0"/>
              <w:rPr>
                <w:ins w:id="520"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898872F" w14:textId="77777777" w:rsidR="007630A4" w:rsidRPr="00D07165" w:rsidRDefault="007630A4" w:rsidP="00037693">
            <w:pPr>
              <w:pStyle w:val="TAC"/>
              <w:keepNext w:val="0"/>
              <w:keepLines w:val="0"/>
              <w:widowControl w:val="0"/>
              <w:rPr>
                <w:ins w:id="521" w:author="Author"/>
                <w:lang w:eastAsia="ja-JP"/>
              </w:rPr>
            </w:pPr>
            <w:ins w:id="522" w:author="Author">
              <w:r w:rsidRPr="00E5337E">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E86DA1C" w14:textId="77777777" w:rsidR="007630A4" w:rsidRPr="00D07165" w:rsidRDefault="007630A4" w:rsidP="00037693">
            <w:pPr>
              <w:pStyle w:val="TAC"/>
              <w:keepNext w:val="0"/>
              <w:keepLines w:val="0"/>
              <w:widowControl w:val="0"/>
              <w:rPr>
                <w:ins w:id="523" w:author="Author"/>
                <w:lang w:eastAsia="ja-JP"/>
              </w:rPr>
            </w:pPr>
            <w:ins w:id="524" w:author="Author" w:date="2025-04-25T16:45:00Z">
              <w:r>
                <w:rPr>
                  <w:lang w:eastAsia="ja-JP"/>
                </w:rPr>
                <w:t>i</w:t>
              </w:r>
            </w:ins>
            <w:ins w:id="525" w:author="Author">
              <w:r w:rsidRPr="00E5337E">
                <w:rPr>
                  <w:lang w:eastAsia="ja-JP"/>
                </w:rPr>
                <w:t>gnore</w:t>
              </w:r>
            </w:ins>
          </w:p>
        </w:tc>
      </w:tr>
      <w:tr w:rsidR="007630A4" w:rsidRPr="00EA5FA7" w14:paraId="039ECC1B" w14:textId="77777777" w:rsidTr="00037693">
        <w:trPr>
          <w:ins w:id="526" w:author="Author"/>
        </w:trPr>
        <w:tc>
          <w:tcPr>
            <w:tcW w:w="2160" w:type="dxa"/>
            <w:tcBorders>
              <w:top w:val="single" w:sz="4" w:space="0" w:color="auto"/>
              <w:left w:val="single" w:sz="4" w:space="0" w:color="auto"/>
              <w:bottom w:val="single" w:sz="4" w:space="0" w:color="auto"/>
              <w:right w:val="single" w:sz="4" w:space="0" w:color="auto"/>
            </w:tcBorders>
          </w:tcPr>
          <w:p w14:paraId="64724F6A" w14:textId="65000ADB" w:rsidR="007630A4" w:rsidRPr="00E5337E" w:rsidRDefault="007630A4" w:rsidP="00037693">
            <w:pPr>
              <w:pStyle w:val="TAL"/>
              <w:keepNext w:val="0"/>
              <w:keepLines w:val="0"/>
              <w:widowControl w:val="0"/>
              <w:rPr>
                <w:ins w:id="527" w:author="Author"/>
              </w:rPr>
            </w:pPr>
            <w:ins w:id="528" w:author="Author">
              <w:r w:rsidRPr="00FD0425">
                <w:rPr>
                  <w:rFonts w:cs="Arial"/>
                  <w:bCs/>
                  <w:szCs w:val="18"/>
                  <w:lang w:eastAsia="zh-CN"/>
                </w:rPr>
                <w:t>&gt;</w:t>
              </w:r>
              <w:r>
                <w:rPr>
                  <w:rFonts w:cs="Arial"/>
                  <w:bCs/>
                  <w:i/>
                  <w:iCs/>
                  <w:szCs w:val="18"/>
                  <w:lang w:eastAsia="zh-CN"/>
                </w:rPr>
                <w:t>Provision</w:t>
              </w:r>
              <w:del w:id="529" w:author="Huawei" w:date="2025-05-04T22:13:00Z">
                <w:r w:rsidDel="00524483">
                  <w:rPr>
                    <w:rFonts w:cs="Arial"/>
                    <w:bCs/>
                    <w:i/>
                    <w:iCs/>
                    <w:szCs w:val="18"/>
                    <w:lang w:eastAsia="zh-CN"/>
                  </w:rPr>
                  <w:delText xml:space="preserve"> [FFS]</w:delText>
                </w:r>
              </w:del>
            </w:ins>
          </w:p>
        </w:tc>
        <w:tc>
          <w:tcPr>
            <w:tcW w:w="1080" w:type="dxa"/>
            <w:tcBorders>
              <w:top w:val="single" w:sz="4" w:space="0" w:color="auto"/>
              <w:left w:val="single" w:sz="4" w:space="0" w:color="auto"/>
              <w:bottom w:val="single" w:sz="4" w:space="0" w:color="auto"/>
              <w:right w:val="single" w:sz="4" w:space="0" w:color="auto"/>
            </w:tcBorders>
          </w:tcPr>
          <w:p w14:paraId="105D9052" w14:textId="77777777" w:rsidR="007630A4" w:rsidRPr="00E5337E" w:rsidRDefault="007630A4" w:rsidP="00037693">
            <w:pPr>
              <w:pStyle w:val="TAL"/>
              <w:keepNext w:val="0"/>
              <w:keepLines w:val="0"/>
              <w:widowControl w:val="0"/>
              <w:rPr>
                <w:ins w:id="530" w:author="Author"/>
              </w:rPr>
            </w:pPr>
          </w:p>
        </w:tc>
        <w:tc>
          <w:tcPr>
            <w:tcW w:w="1080" w:type="dxa"/>
            <w:tcBorders>
              <w:top w:val="single" w:sz="4" w:space="0" w:color="auto"/>
              <w:left w:val="single" w:sz="4" w:space="0" w:color="auto"/>
              <w:bottom w:val="single" w:sz="4" w:space="0" w:color="auto"/>
              <w:right w:val="single" w:sz="4" w:space="0" w:color="auto"/>
            </w:tcBorders>
          </w:tcPr>
          <w:p w14:paraId="70764219" w14:textId="77777777" w:rsidR="007630A4" w:rsidRPr="00D07165" w:rsidRDefault="007630A4" w:rsidP="00037693">
            <w:pPr>
              <w:pStyle w:val="TAL"/>
              <w:keepNext w:val="0"/>
              <w:keepLines w:val="0"/>
              <w:widowControl w:val="0"/>
              <w:rPr>
                <w:ins w:id="531"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D2AEA6" w14:textId="77777777" w:rsidR="007630A4" w:rsidRPr="00E5337E" w:rsidRDefault="007630A4" w:rsidP="00037693">
            <w:pPr>
              <w:pStyle w:val="TAL"/>
              <w:keepNext w:val="0"/>
              <w:keepLines w:val="0"/>
              <w:widowControl w:val="0"/>
              <w:rPr>
                <w:ins w:id="532" w:author="Author"/>
              </w:rPr>
            </w:pPr>
          </w:p>
        </w:tc>
        <w:tc>
          <w:tcPr>
            <w:tcW w:w="1728" w:type="dxa"/>
            <w:tcBorders>
              <w:top w:val="single" w:sz="4" w:space="0" w:color="auto"/>
              <w:left w:val="single" w:sz="4" w:space="0" w:color="auto"/>
              <w:bottom w:val="single" w:sz="4" w:space="0" w:color="auto"/>
              <w:right w:val="single" w:sz="4" w:space="0" w:color="auto"/>
            </w:tcBorders>
          </w:tcPr>
          <w:p w14:paraId="4482C9A1" w14:textId="77777777" w:rsidR="007630A4" w:rsidRPr="00D07165" w:rsidRDefault="007630A4" w:rsidP="00037693">
            <w:pPr>
              <w:pStyle w:val="TAL"/>
              <w:keepNext w:val="0"/>
              <w:keepLines w:val="0"/>
              <w:widowControl w:val="0"/>
              <w:rPr>
                <w:ins w:id="533"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87E0F96" w14:textId="77777777" w:rsidR="007630A4" w:rsidRPr="00E5337E" w:rsidRDefault="007630A4" w:rsidP="00037693">
            <w:pPr>
              <w:pStyle w:val="TAC"/>
              <w:keepNext w:val="0"/>
              <w:keepLines w:val="0"/>
              <w:widowControl w:val="0"/>
              <w:rPr>
                <w:ins w:id="53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728CF20" w14:textId="77777777" w:rsidR="007630A4" w:rsidRPr="00E5337E" w:rsidRDefault="007630A4" w:rsidP="00037693">
            <w:pPr>
              <w:pStyle w:val="TAC"/>
              <w:keepNext w:val="0"/>
              <w:keepLines w:val="0"/>
              <w:widowControl w:val="0"/>
              <w:rPr>
                <w:ins w:id="535" w:author="Author"/>
                <w:lang w:eastAsia="ja-JP"/>
              </w:rPr>
            </w:pPr>
          </w:p>
        </w:tc>
      </w:tr>
      <w:tr w:rsidR="007630A4" w:rsidRPr="00EA5FA7" w14:paraId="321432A0" w14:textId="77777777" w:rsidTr="00037693">
        <w:trPr>
          <w:ins w:id="536" w:author="Author"/>
        </w:trPr>
        <w:tc>
          <w:tcPr>
            <w:tcW w:w="2160" w:type="dxa"/>
            <w:tcBorders>
              <w:top w:val="single" w:sz="4" w:space="0" w:color="auto"/>
              <w:left w:val="single" w:sz="4" w:space="0" w:color="auto"/>
              <w:bottom w:val="single" w:sz="4" w:space="0" w:color="auto"/>
              <w:right w:val="single" w:sz="4" w:space="0" w:color="auto"/>
            </w:tcBorders>
          </w:tcPr>
          <w:p w14:paraId="7E08D43D" w14:textId="461E297D" w:rsidR="007630A4" w:rsidRPr="00E5337E" w:rsidRDefault="007630A4" w:rsidP="00037693">
            <w:pPr>
              <w:pStyle w:val="TAL"/>
              <w:keepNext w:val="0"/>
              <w:keepLines w:val="0"/>
              <w:widowControl w:val="0"/>
              <w:overflowPunct w:val="0"/>
              <w:autoSpaceDE w:val="0"/>
              <w:autoSpaceDN w:val="0"/>
              <w:adjustRightInd w:val="0"/>
              <w:ind w:leftChars="100" w:left="200"/>
              <w:textAlignment w:val="baseline"/>
              <w:rPr>
                <w:ins w:id="537" w:author="Author"/>
              </w:rPr>
            </w:pPr>
            <w:ins w:id="538" w:author="Author">
              <w:r w:rsidRPr="00CE3416">
                <w:rPr>
                  <w:rFonts w:eastAsia="Times New Roman"/>
                  <w:lang w:eastAsia="ko-KR"/>
                </w:rPr>
                <w:lastRenderedPageBreak/>
                <w:t>&gt;&gt;</w:t>
              </w:r>
            </w:ins>
            <w:ins w:id="539" w:author="Huawei" w:date="2025-05-08T17:36:00Z">
              <w:r w:rsidR="00840FD5">
                <w:rPr>
                  <w:rFonts w:eastAsia="Times New Roman"/>
                  <w:lang w:eastAsia="ko-KR"/>
                </w:rPr>
                <w:t>O</w:t>
              </w:r>
            </w:ins>
            <w:ins w:id="540" w:author="Huawei" w:date="2025-05-08T15:44:00Z">
              <w:r w:rsidR="00905E2F">
                <w:rPr>
                  <w:rFonts w:eastAsia="Times New Roman"/>
                  <w:lang w:eastAsia="ko-KR"/>
                </w:rPr>
                <w:t xml:space="preserve">n-demand SIB1 </w:t>
              </w:r>
            </w:ins>
            <w:ins w:id="541" w:author="Huawei" w:date="2025-05-04T22:08:00Z">
              <w:r w:rsidR="0073639A" w:rsidRPr="0073639A">
                <w:rPr>
                  <w:rFonts w:eastAsia="Times New Roman"/>
                  <w:lang w:eastAsia="ko-KR"/>
                </w:rPr>
                <w:t>Config</w:t>
              </w:r>
            </w:ins>
            <w:ins w:id="542" w:author="Author">
              <w:del w:id="543" w:author="Huawei" w:date="2025-05-04T22:08:00Z">
                <w:r w:rsidRPr="00CE3416" w:rsidDel="0073639A">
                  <w:rPr>
                    <w:rFonts w:eastAsia="Times New Roman"/>
                    <w:lang w:eastAsia="ko-KR"/>
                  </w:rPr>
                  <w:delText>UL WUS Configuration Information</w:delText>
                </w:r>
              </w:del>
            </w:ins>
          </w:p>
        </w:tc>
        <w:tc>
          <w:tcPr>
            <w:tcW w:w="1080" w:type="dxa"/>
            <w:tcBorders>
              <w:top w:val="single" w:sz="4" w:space="0" w:color="auto"/>
              <w:left w:val="single" w:sz="4" w:space="0" w:color="auto"/>
              <w:bottom w:val="single" w:sz="4" w:space="0" w:color="auto"/>
              <w:right w:val="single" w:sz="4" w:space="0" w:color="auto"/>
            </w:tcBorders>
          </w:tcPr>
          <w:p w14:paraId="33C31D59" w14:textId="77777777" w:rsidR="007630A4" w:rsidRPr="00E5337E" w:rsidRDefault="007630A4" w:rsidP="00037693">
            <w:pPr>
              <w:pStyle w:val="TAL"/>
              <w:keepNext w:val="0"/>
              <w:keepLines w:val="0"/>
              <w:widowControl w:val="0"/>
              <w:rPr>
                <w:ins w:id="544" w:author="Author"/>
              </w:rPr>
            </w:pPr>
            <w:ins w:id="545" w:author="Author">
              <w:r>
                <w:t>M</w:t>
              </w:r>
            </w:ins>
          </w:p>
        </w:tc>
        <w:tc>
          <w:tcPr>
            <w:tcW w:w="1080" w:type="dxa"/>
            <w:tcBorders>
              <w:top w:val="single" w:sz="4" w:space="0" w:color="auto"/>
              <w:left w:val="single" w:sz="4" w:space="0" w:color="auto"/>
              <w:bottom w:val="single" w:sz="4" w:space="0" w:color="auto"/>
              <w:right w:val="single" w:sz="4" w:space="0" w:color="auto"/>
            </w:tcBorders>
          </w:tcPr>
          <w:p w14:paraId="5F49BC77" w14:textId="77777777" w:rsidR="007630A4" w:rsidRPr="00D07165" w:rsidRDefault="007630A4" w:rsidP="00037693">
            <w:pPr>
              <w:pStyle w:val="TAL"/>
              <w:keepNext w:val="0"/>
              <w:keepLines w:val="0"/>
              <w:widowControl w:val="0"/>
              <w:rPr>
                <w:ins w:id="546"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D018F8" w14:textId="77777777" w:rsidR="007630A4" w:rsidRPr="00E5337E" w:rsidRDefault="007630A4" w:rsidP="00037693">
            <w:pPr>
              <w:pStyle w:val="TAL"/>
              <w:keepNext w:val="0"/>
              <w:keepLines w:val="0"/>
              <w:widowControl w:val="0"/>
              <w:rPr>
                <w:ins w:id="547" w:author="Author"/>
              </w:rPr>
            </w:pPr>
            <w:ins w:id="548" w:author="Author">
              <w:r w:rsidRPr="00E5337E">
                <w:t>Octet String</w:t>
              </w:r>
            </w:ins>
          </w:p>
        </w:tc>
        <w:tc>
          <w:tcPr>
            <w:tcW w:w="1728" w:type="dxa"/>
            <w:tcBorders>
              <w:top w:val="single" w:sz="4" w:space="0" w:color="auto"/>
              <w:left w:val="single" w:sz="4" w:space="0" w:color="auto"/>
              <w:bottom w:val="single" w:sz="4" w:space="0" w:color="auto"/>
              <w:right w:val="single" w:sz="4" w:space="0" w:color="auto"/>
            </w:tcBorders>
          </w:tcPr>
          <w:p w14:paraId="0C5A9F9D" w14:textId="537DF53A" w:rsidR="007630A4" w:rsidRPr="00D07165" w:rsidRDefault="007630A4" w:rsidP="00037693">
            <w:pPr>
              <w:pStyle w:val="TAL"/>
              <w:keepNext w:val="0"/>
              <w:keepLines w:val="0"/>
              <w:widowControl w:val="0"/>
              <w:rPr>
                <w:ins w:id="549" w:author="Author"/>
                <w:lang w:val="en-US" w:eastAsia="zh-CN"/>
              </w:rPr>
            </w:pPr>
            <w:ins w:id="550" w:author="Author">
              <w:r w:rsidRPr="00D07165">
                <w:rPr>
                  <w:lang w:val="en-US" w:eastAsia="zh-CN"/>
                </w:rPr>
                <w:t xml:space="preserve">Includes the </w:t>
              </w:r>
            </w:ins>
            <w:ins w:id="551" w:author="Huawei" w:date="2025-05-04T22:10:00Z">
              <w:r w:rsidR="00E72988" w:rsidRPr="00C863F6">
                <w:rPr>
                  <w:i/>
                  <w:iCs/>
                  <w:lang w:val="en-US" w:eastAsia="zh-CN"/>
                </w:rPr>
                <w:t>od-SIB1-Config</w:t>
              </w:r>
              <w:r w:rsidR="00E72988">
                <w:rPr>
                  <w:lang w:val="en-US" w:eastAsia="zh-CN"/>
                </w:rPr>
                <w:t xml:space="preserve"> </w:t>
              </w:r>
              <w:r w:rsidR="00B314F8">
                <w:rPr>
                  <w:lang w:val="en-US" w:eastAsia="zh-CN"/>
                </w:rPr>
                <w:t>contained</w:t>
              </w:r>
              <w:r w:rsidR="00E72988">
                <w:rPr>
                  <w:lang w:val="en-US" w:eastAsia="zh-CN"/>
                </w:rPr>
                <w:t xml:space="preserve"> in the SIBxx message</w:t>
              </w:r>
            </w:ins>
            <w:ins w:id="552" w:author="Author">
              <w:del w:id="553" w:author="Huawei" w:date="2025-05-04T22:10:00Z">
                <w:r w:rsidRPr="00D07165" w:rsidDel="00E72988">
                  <w:rPr>
                    <w:lang w:val="en-US" w:eastAsia="zh-CN"/>
                  </w:rPr>
                  <w:delText>,</w:delText>
                </w:r>
              </w:del>
              <w:r w:rsidRPr="00D07165">
                <w:rPr>
                  <w:lang w:val="en-US" w:eastAsia="zh-CN"/>
                </w:rPr>
                <w:t xml:space="preserv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0BAA0262" w14:textId="77777777" w:rsidR="007630A4" w:rsidRPr="00E5337E" w:rsidRDefault="007630A4" w:rsidP="00037693">
            <w:pPr>
              <w:pStyle w:val="TAC"/>
              <w:keepNext w:val="0"/>
              <w:keepLines w:val="0"/>
              <w:widowControl w:val="0"/>
              <w:rPr>
                <w:ins w:id="55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42A33DC" w14:textId="77777777" w:rsidR="007630A4" w:rsidRPr="00E5337E" w:rsidRDefault="007630A4" w:rsidP="00037693">
            <w:pPr>
              <w:pStyle w:val="TAC"/>
              <w:keepNext w:val="0"/>
              <w:keepLines w:val="0"/>
              <w:widowControl w:val="0"/>
              <w:rPr>
                <w:ins w:id="555" w:author="Author"/>
                <w:lang w:eastAsia="ja-JP"/>
              </w:rPr>
            </w:pPr>
          </w:p>
        </w:tc>
      </w:tr>
      <w:tr w:rsidR="007630A4" w:rsidRPr="00EA5FA7" w14:paraId="29BE5F8A" w14:textId="77777777" w:rsidTr="00037693">
        <w:trPr>
          <w:ins w:id="556" w:author="Author"/>
        </w:trPr>
        <w:tc>
          <w:tcPr>
            <w:tcW w:w="2160" w:type="dxa"/>
            <w:tcBorders>
              <w:top w:val="single" w:sz="4" w:space="0" w:color="auto"/>
              <w:left w:val="single" w:sz="4" w:space="0" w:color="auto"/>
              <w:bottom w:val="single" w:sz="4" w:space="0" w:color="auto"/>
              <w:right w:val="single" w:sz="4" w:space="0" w:color="auto"/>
            </w:tcBorders>
          </w:tcPr>
          <w:p w14:paraId="4BE6E457" w14:textId="1BF4591B" w:rsidR="007630A4" w:rsidRPr="00E5337E" w:rsidRDefault="007630A4" w:rsidP="00037693">
            <w:pPr>
              <w:pStyle w:val="TAL"/>
              <w:keepNext w:val="0"/>
              <w:keepLines w:val="0"/>
              <w:widowControl w:val="0"/>
              <w:rPr>
                <w:ins w:id="557" w:author="Author"/>
              </w:rPr>
            </w:pPr>
            <w:ins w:id="558" w:author="Author">
              <w:r w:rsidRPr="00FD0425">
                <w:rPr>
                  <w:rFonts w:cs="Arial"/>
                  <w:bCs/>
                  <w:szCs w:val="18"/>
                  <w:lang w:eastAsia="zh-CN"/>
                </w:rPr>
                <w:t>&gt;</w:t>
              </w:r>
              <w:r>
                <w:rPr>
                  <w:rFonts w:cs="Arial"/>
                  <w:bCs/>
                  <w:i/>
                  <w:iCs/>
                  <w:szCs w:val="18"/>
                  <w:lang w:eastAsia="zh-CN"/>
                </w:rPr>
                <w:t xml:space="preserve">Stop provision </w:t>
              </w:r>
              <w:del w:id="559" w:author="Huawei" w:date="2025-05-04T22:13:00Z">
                <w:r w:rsidDel="00524483">
                  <w:rPr>
                    <w:rFonts w:cs="Arial"/>
                    <w:bCs/>
                    <w:i/>
                    <w:iCs/>
                    <w:szCs w:val="18"/>
                    <w:lang w:eastAsia="zh-CN"/>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73D2AAA1" w14:textId="77777777" w:rsidR="007630A4" w:rsidRPr="00E5337E" w:rsidRDefault="007630A4" w:rsidP="00037693">
            <w:pPr>
              <w:pStyle w:val="TAL"/>
              <w:keepNext w:val="0"/>
              <w:keepLines w:val="0"/>
              <w:widowControl w:val="0"/>
              <w:rPr>
                <w:ins w:id="560" w:author="Author"/>
              </w:rPr>
            </w:pPr>
          </w:p>
        </w:tc>
        <w:tc>
          <w:tcPr>
            <w:tcW w:w="1080" w:type="dxa"/>
            <w:tcBorders>
              <w:top w:val="single" w:sz="4" w:space="0" w:color="auto"/>
              <w:left w:val="single" w:sz="4" w:space="0" w:color="auto"/>
              <w:bottom w:val="single" w:sz="4" w:space="0" w:color="auto"/>
              <w:right w:val="single" w:sz="4" w:space="0" w:color="auto"/>
            </w:tcBorders>
          </w:tcPr>
          <w:p w14:paraId="73E8D833" w14:textId="77777777" w:rsidR="007630A4" w:rsidRPr="00D07165" w:rsidRDefault="007630A4" w:rsidP="00037693">
            <w:pPr>
              <w:pStyle w:val="TAL"/>
              <w:keepNext w:val="0"/>
              <w:keepLines w:val="0"/>
              <w:widowControl w:val="0"/>
              <w:rPr>
                <w:ins w:id="561"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BB0427" w14:textId="77777777" w:rsidR="007630A4" w:rsidRPr="00E5337E" w:rsidRDefault="007630A4" w:rsidP="00037693">
            <w:pPr>
              <w:pStyle w:val="TAL"/>
              <w:keepNext w:val="0"/>
              <w:keepLines w:val="0"/>
              <w:widowControl w:val="0"/>
              <w:rPr>
                <w:ins w:id="562" w:author="Author"/>
              </w:rPr>
            </w:pPr>
          </w:p>
        </w:tc>
        <w:tc>
          <w:tcPr>
            <w:tcW w:w="1728" w:type="dxa"/>
            <w:tcBorders>
              <w:top w:val="single" w:sz="4" w:space="0" w:color="auto"/>
              <w:left w:val="single" w:sz="4" w:space="0" w:color="auto"/>
              <w:bottom w:val="single" w:sz="4" w:space="0" w:color="auto"/>
              <w:right w:val="single" w:sz="4" w:space="0" w:color="auto"/>
            </w:tcBorders>
          </w:tcPr>
          <w:p w14:paraId="0F9B2E1A" w14:textId="77777777" w:rsidR="007630A4" w:rsidRPr="00D07165" w:rsidRDefault="007630A4" w:rsidP="00037693">
            <w:pPr>
              <w:pStyle w:val="TAL"/>
              <w:keepNext w:val="0"/>
              <w:keepLines w:val="0"/>
              <w:widowControl w:val="0"/>
              <w:rPr>
                <w:ins w:id="563"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F445E6E" w14:textId="77777777" w:rsidR="007630A4" w:rsidRPr="00E5337E" w:rsidRDefault="007630A4" w:rsidP="00037693">
            <w:pPr>
              <w:pStyle w:val="TAC"/>
              <w:keepNext w:val="0"/>
              <w:keepLines w:val="0"/>
              <w:widowControl w:val="0"/>
              <w:rPr>
                <w:ins w:id="56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CE78AA4" w14:textId="77777777" w:rsidR="007630A4" w:rsidRPr="00E5337E" w:rsidRDefault="007630A4" w:rsidP="00037693">
            <w:pPr>
              <w:pStyle w:val="TAC"/>
              <w:keepNext w:val="0"/>
              <w:keepLines w:val="0"/>
              <w:widowControl w:val="0"/>
              <w:rPr>
                <w:ins w:id="565" w:author="Author"/>
                <w:lang w:eastAsia="ja-JP"/>
              </w:rPr>
            </w:pPr>
          </w:p>
        </w:tc>
      </w:tr>
    </w:tbl>
    <w:p w14:paraId="733D79EC" w14:textId="05E76AFC" w:rsidR="00020402" w:rsidRPr="00EA5FA7" w:rsidRDefault="005769D2" w:rsidP="00020402">
      <w:pPr>
        <w:pStyle w:val="NO"/>
        <w:tabs>
          <w:tab w:val="left" w:pos="3686"/>
          <w:tab w:val="left" w:pos="4111"/>
        </w:tabs>
      </w:pPr>
      <w:ins w:id="566" w:author="Author">
        <w:del w:id="567" w:author="Huawei" w:date="2025-05-08T15:44:00Z">
          <w:r w:rsidRPr="00CC159B" w:rsidDel="00615F9C">
            <w:delText xml:space="preserve">Editor’s Note: </w:delText>
          </w:r>
          <w:r w:rsidDel="00615F9C">
            <w:delText>these</w:delText>
          </w:r>
          <w:r w:rsidRPr="00CC159B" w:rsidDel="00615F9C">
            <w:delText xml:space="preserve"> </w:delText>
          </w:r>
          <w:r w:rsidDel="00615F9C">
            <w:delText>choice</w:delText>
          </w:r>
          <w:r w:rsidRPr="00CC159B" w:rsidDel="00615F9C">
            <w:delText xml:space="preserve"> </w:delText>
          </w:r>
          <w:r w:rsidDel="00615F9C">
            <w:delText xml:space="preserve">names above </w:delText>
          </w:r>
          <w:r w:rsidRPr="00CC159B" w:rsidDel="00615F9C">
            <w:delText>may need to be refined in future.</w:delText>
          </w:r>
        </w:del>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0402" w:rsidRPr="00EA5FA7" w14:paraId="49B53B35" w14:textId="77777777" w:rsidTr="00AA6E07">
        <w:tc>
          <w:tcPr>
            <w:tcW w:w="3686" w:type="dxa"/>
          </w:tcPr>
          <w:p w14:paraId="187B4AB3" w14:textId="77777777" w:rsidR="00020402" w:rsidRPr="00EA5FA7" w:rsidRDefault="00020402" w:rsidP="00AA6E07">
            <w:pPr>
              <w:pStyle w:val="TAH"/>
              <w:keepNext w:val="0"/>
              <w:keepLines w:val="0"/>
              <w:widowControl w:val="0"/>
              <w:rPr>
                <w:lang w:eastAsia="ja-JP"/>
              </w:rPr>
            </w:pPr>
            <w:r w:rsidRPr="00EA5FA7">
              <w:rPr>
                <w:lang w:eastAsia="ja-JP"/>
              </w:rPr>
              <w:t>Range bound</w:t>
            </w:r>
          </w:p>
        </w:tc>
        <w:tc>
          <w:tcPr>
            <w:tcW w:w="5670" w:type="dxa"/>
          </w:tcPr>
          <w:p w14:paraId="4CED6129" w14:textId="77777777" w:rsidR="00020402" w:rsidRPr="00EA5FA7" w:rsidRDefault="00020402" w:rsidP="00AA6E07">
            <w:pPr>
              <w:pStyle w:val="TAH"/>
              <w:keepNext w:val="0"/>
              <w:keepLines w:val="0"/>
              <w:widowControl w:val="0"/>
              <w:rPr>
                <w:lang w:eastAsia="ja-JP"/>
              </w:rPr>
            </w:pPr>
            <w:r w:rsidRPr="00EA5FA7">
              <w:rPr>
                <w:lang w:eastAsia="ja-JP"/>
              </w:rPr>
              <w:t>Explanation</w:t>
            </w:r>
          </w:p>
        </w:tc>
      </w:tr>
      <w:tr w:rsidR="00020402" w:rsidRPr="00EA5FA7" w14:paraId="524014DA" w14:textId="77777777" w:rsidTr="00AA6E07">
        <w:tc>
          <w:tcPr>
            <w:tcW w:w="3686" w:type="dxa"/>
          </w:tcPr>
          <w:p w14:paraId="48AD4DE0" w14:textId="77777777" w:rsidR="00020402" w:rsidRPr="00EA5FA7" w:rsidRDefault="00020402" w:rsidP="00AA6E07">
            <w:pPr>
              <w:pStyle w:val="TAL"/>
              <w:keepNext w:val="0"/>
              <w:keepLines w:val="0"/>
              <w:widowControl w:val="0"/>
              <w:rPr>
                <w:lang w:eastAsia="ja-JP"/>
              </w:rPr>
            </w:pPr>
            <w:r w:rsidRPr="00EA5FA7">
              <w:rPr>
                <w:lang w:eastAsia="ja-JP"/>
              </w:rPr>
              <w:t>maxnoofBPLMNs</w:t>
            </w:r>
          </w:p>
        </w:tc>
        <w:tc>
          <w:tcPr>
            <w:tcW w:w="5670" w:type="dxa"/>
          </w:tcPr>
          <w:p w14:paraId="3B915A40" w14:textId="77777777" w:rsidR="00020402" w:rsidRPr="00EA5FA7" w:rsidRDefault="00020402" w:rsidP="00AA6E07">
            <w:pPr>
              <w:pStyle w:val="TAL"/>
              <w:keepNext w:val="0"/>
              <w:keepLines w:val="0"/>
              <w:widowControl w:val="0"/>
              <w:rPr>
                <w:lang w:eastAsia="ja-JP"/>
              </w:rPr>
            </w:pPr>
            <w:r w:rsidRPr="00EA5FA7">
              <w:rPr>
                <w:lang w:eastAsia="ja-JP"/>
              </w:rPr>
              <w:t>Maximum no. of Broadcast PLMN Ids. Value is 6.</w:t>
            </w:r>
          </w:p>
        </w:tc>
      </w:tr>
      <w:tr w:rsidR="00020402" w:rsidRPr="00EA5FA7" w14:paraId="1A295C9A" w14:textId="77777777" w:rsidTr="00AA6E07">
        <w:tc>
          <w:tcPr>
            <w:tcW w:w="3686" w:type="dxa"/>
          </w:tcPr>
          <w:p w14:paraId="7F6CD398" w14:textId="77777777" w:rsidR="00020402" w:rsidRPr="00EA5FA7" w:rsidRDefault="00020402" w:rsidP="00AA6E07">
            <w:pPr>
              <w:pStyle w:val="TAL"/>
              <w:keepNext w:val="0"/>
              <w:keepLines w:val="0"/>
              <w:widowControl w:val="0"/>
              <w:rPr>
                <w:lang w:eastAsia="ja-JP"/>
              </w:rPr>
            </w:pPr>
            <w:r w:rsidRPr="00EA5FA7">
              <w:rPr>
                <w:lang w:eastAsia="ja-JP"/>
              </w:rPr>
              <w:t>maxnoofExtendedBPLMNs</w:t>
            </w:r>
          </w:p>
        </w:tc>
        <w:tc>
          <w:tcPr>
            <w:tcW w:w="5670" w:type="dxa"/>
          </w:tcPr>
          <w:p w14:paraId="0CFE7DB6" w14:textId="77777777" w:rsidR="00020402" w:rsidRPr="00EA5FA7" w:rsidRDefault="00020402" w:rsidP="00AA6E07">
            <w:pPr>
              <w:pStyle w:val="TAL"/>
              <w:keepNext w:val="0"/>
              <w:keepLines w:val="0"/>
              <w:widowControl w:val="0"/>
              <w:rPr>
                <w:lang w:eastAsia="ja-JP"/>
              </w:rPr>
            </w:pPr>
            <w:r w:rsidRPr="00EA5FA7">
              <w:rPr>
                <w:lang w:eastAsia="ja-JP"/>
              </w:rPr>
              <w:t>Maximum no. of Extended Broadcast PLMN Ids. Value is 6.</w:t>
            </w:r>
          </w:p>
        </w:tc>
      </w:tr>
      <w:tr w:rsidR="00020402" w:rsidRPr="00EA5FA7" w14:paraId="0971D85A" w14:textId="77777777" w:rsidTr="00AA6E07">
        <w:tc>
          <w:tcPr>
            <w:tcW w:w="3686" w:type="dxa"/>
          </w:tcPr>
          <w:p w14:paraId="3FD23D3D" w14:textId="77777777" w:rsidR="00020402" w:rsidRPr="00EA5FA7" w:rsidRDefault="00020402" w:rsidP="00AA6E07">
            <w:pPr>
              <w:pStyle w:val="TAL"/>
              <w:keepNext w:val="0"/>
              <w:keepLines w:val="0"/>
              <w:widowControl w:val="0"/>
              <w:rPr>
                <w:lang w:eastAsia="ja-JP"/>
              </w:rPr>
            </w:pPr>
            <w:r w:rsidRPr="00EA5FA7">
              <w:rPr>
                <w:lang w:eastAsia="ja-JP"/>
              </w:rPr>
              <w:t>maxnoofBPLMNsNR</w:t>
            </w:r>
          </w:p>
        </w:tc>
        <w:tc>
          <w:tcPr>
            <w:tcW w:w="5670" w:type="dxa"/>
          </w:tcPr>
          <w:p w14:paraId="7F8416F6" w14:textId="77777777" w:rsidR="00020402" w:rsidRPr="00EA5FA7" w:rsidRDefault="00020402" w:rsidP="00AA6E07">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020402" w:rsidRPr="00EA5FA7" w14:paraId="3C751CE2" w14:textId="77777777" w:rsidTr="00AA6E07">
        <w:tc>
          <w:tcPr>
            <w:tcW w:w="3686" w:type="dxa"/>
          </w:tcPr>
          <w:p w14:paraId="6F85A745" w14:textId="77777777" w:rsidR="00020402" w:rsidRPr="00EA5FA7" w:rsidRDefault="00020402" w:rsidP="00AA6E07">
            <w:pPr>
              <w:pStyle w:val="TAL"/>
              <w:keepNext w:val="0"/>
              <w:keepLines w:val="0"/>
              <w:widowControl w:val="0"/>
              <w:rPr>
                <w:lang w:eastAsia="ja-JP"/>
              </w:rPr>
            </w:pPr>
            <w:r w:rsidRPr="006A6F20">
              <w:t>maxnoofNR-UChannelIDs</w:t>
            </w:r>
          </w:p>
        </w:tc>
        <w:tc>
          <w:tcPr>
            <w:tcW w:w="5670" w:type="dxa"/>
          </w:tcPr>
          <w:p w14:paraId="756EF335" w14:textId="77777777" w:rsidR="00020402" w:rsidRPr="00EA5FA7" w:rsidRDefault="00020402" w:rsidP="00AA6E07">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020402" w:rsidRPr="00EA5FA7" w14:paraId="4D94DD4F" w14:textId="77777777" w:rsidTr="00AA6E07">
        <w:tc>
          <w:tcPr>
            <w:tcW w:w="3686" w:type="dxa"/>
          </w:tcPr>
          <w:p w14:paraId="73E1E1D7" w14:textId="77777777" w:rsidR="00020402" w:rsidRPr="006A6F20" w:rsidRDefault="00020402" w:rsidP="00AA6E07">
            <w:pPr>
              <w:pStyle w:val="TAL"/>
              <w:keepNext w:val="0"/>
              <w:keepLines w:val="0"/>
              <w:widowControl w:val="0"/>
            </w:pPr>
            <w:r w:rsidRPr="00DA11D0">
              <w:rPr>
                <w:rFonts w:hint="eastAsia"/>
                <w:lang w:eastAsia="ja-JP"/>
              </w:rPr>
              <w:t>maxnoofMBSFSAs</w:t>
            </w:r>
          </w:p>
        </w:tc>
        <w:tc>
          <w:tcPr>
            <w:tcW w:w="5670" w:type="dxa"/>
          </w:tcPr>
          <w:p w14:paraId="3BA1E9D8" w14:textId="77777777" w:rsidR="00020402" w:rsidRPr="006A6F20" w:rsidRDefault="00020402" w:rsidP="00AA6E07">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621CC1F2" w14:textId="77777777" w:rsidR="004E6369" w:rsidRPr="00EA5FA7" w:rsidRDefault="004E6369" w:rsidP="004E6369">
      <w:pPr>
        <w:widowControl w:val="0"/>
      </w:pPr>
    </w:p>
    <w:p w14:paraId="151DC866" w14:textId="329DB3AB" w:rsidR="004E6369" w:rsidRDefault="004E6369" w:rsidP="003162C6">
      <w:pPr>
        <w:pStyle w:val="FirstChange"/>
      </w:pPr>
    </w:p>
    <w:p w14:paraId="67026CF4" w14:textId="41DDEE90" w:rsidR="00B36C19" w:rsidRDefault="00B36C19">
      <w:pPr>
        <w:spacing w:after="0"/>
        <w:rPr>
          <w:color w:val="FF0000"/>
        </w:rPr>
      </w:pPr>
      <w:r>
        <w:br w:type="page"/>
      </w:r>
    </w:p>
    <w:p w14:paraId="23DF75C0" w14:textId="77777777" w:rsidR="0039430E" w:rsidRDefault="0039430E" w:rsidP="0063215A">
      <w:pPr>
        <w:pStyle w:val="Heading3"/>
        <w:sectPr w:rsidR="0039430E" w:rsidSect="00554ED0">
          <w:headerReference w:type="default" r:id="rId15"/>
          <w:footnotePr>
            <w:numRestart w:val="eachSect"/>
          </w:footnotePr>
          <w:pgSz w:w="11909" w:h="16834" w:code="9"/>
          <w:pgMar w:top="1411" w:right="1138" w:bottom="1138" w:left="1138" w:header="677" w:footer="562" w:gutter="0"/>
          <w:cols w:space="720"/>
          <w:docGrid w:linePitch="272"/>
        </w:sectPr>
      </w:pPr>
      <w:bookmarkStart w:id="568" w:name="_Toc99038965"/>
      <w:bookmarkStart w:id="569" w:name="_Toc99731228"/>
      <w:bookmarkStart w:id="570" w:name="_Toc105511363"/>
      <w:bookmarkStart w:id="571" w:name="_Toc105927895"/>
      <w:bookmarkStart w:id="572" w:name="_Toc106110435"/>
      <w:bookmarkStart w:id="573" w:name="_Toc113835877"/>
      <w:bookmarkStart w:id="574" w:name="_Toc120124733"/>
      <w:bookmarkStart w:id="575" w:name="_Toc192844222"/>
      <w:bookmarkStart w:id="576" w:name="_Toc20956003"/>
      <w:bookmarkStart w:id="577" w:name="_Toc29893129"/>
      <w:bookmarkStart w:id="578" w:name="_Toc36557066"/>
      <w:bookmarkStart w:id="579" w:name="_Toc45832586"/>
      <w:bookmarkStart w:id="580" w:name="_Toc51763908"/>
      <w:bookmarkStart w:id="581" w:name="_Toc64449080"/>
      <w:bookmarkStart w:id="582" w:name="_Toc66289739"/>
      <w:bookmarkStart w:id="583" w:name="_Toc74154852"/>
      <w:bookmarkStart w:id="584" w:name="_Toc81383596"/>
      <w:bookmarkStart w:id="585" w:name="_Toc88658230"/>
      <w:bookmarkStart w:id="586" w:name="_Toc97911142"/>
      <w:bookmarkStart w:id="587" w:name="_Toc99038966"/>
      <w:bookmarkStart w:id="588" w:name="_Toc99731229"/>
      <w:bookmarkStart w:id="589" w:name="_Toc105511364"/>
      <w:bookmarkStart w:id="590" w:name="_Toc105927896"/>
      <w:bookmarkStart w:id="591" w:name="_Toc106110436"/>
      <w:bookmarkStart w:id="592" w:name="_Toc113835878"/>
      <w:bookmarkStart w:id="593" w:name="_Toc120124734"/>
      <w:bookmarkStart w:id="594" w:name="_Toc192844223"/>
    </w:p>
    <w:p w14:paraId="1C541C21" w14:textId="674A2E4F" w:rsidR="0063215A" w:rsidRPr="00EA5FA7" w:rsidRDefault="0063215A" w:rsidP="0063215A">
      <w:pPr>
        <w:pStyle w:val="Heading3"/>
      </w:pPr>
      <w:r w:rsidRPr="00EA5FA7">
        <w:lastRenderedPageBreak/>
        <w:t>9.4.4</w:t>
      </w:r>
      <w:r w:rsidRPr="00EA5FA7">
        <w:tab/>
        <w:t>PDU Definitions</w:t>
      </w:r>
      <w:bookmarkEnd w:id="568"/>
      <w:bookmarkEnd w:id="569"/>
      <w:bookmarkEnd w:id="570"/>
      <w:bookmarkEnd w:id="571"/>
      <w:bookmarkEnd w:id="572"/>
      <w:bookmarkEnd w:id="573"/>
      <w:bookmarkEnd w:id="574"/>
      <w:bookmarkEnd w:id="575"/>
    </w:p>
    <w:p w14:paraId="61C7DA01" w14:textId="77777777" w:rsidR="0063215A" w:rsidRPr="00EA5FA7" w:rsidRDefault="0063215A" w:rsidP="0063215A">
      <w:pPr>
        <w:pStyle w:val="PL"/>
        <w:rPr>
          <w:snapToGrid w:val="0"/>
        </w:rPr>
      </w:pPr>
      <w:r w:rsidRPr="00EA5FA7">
        <w:rPr>
          <w:snapToGrid w:val="0"/>
        </w:rPr>
        <w:t xml:space="preserve">-- ASN1START </w:t>
      </w:r>
    </w:p>
    <w:p w14:paraId="4B034529" w14:textId="77777777" w:rsidR="0063215A" w:rsidRPr="00EA5FA7" w:rsidRDefault="0063215A" w:rsidP="0063215A">
      <w:pPr>
        <w:pStyle w:val="PL"/>
        <w:rPr>
          <w:snapToGrid w:val="0"/>
        </w:rPr>
      </w:pPr>
      <w:r w:rsidRPr="00EA5FA7">
        <w:rPr>
          <w:snapToGrid w:val="0"/>
        </w:rPr>
        <w:t>-- **************************************************************</w:t>
      </w:r>
    </w:p>
    <w:p w14:paraId="578105D8" w14:textId="77777777" w:rsidR="0063215A" w:rsidRPr="00EA5FA7" w:rsidRDefault="0063215A" w:rsidP="0063215A">
      <w:pPr>
        <w:pStyle w:val="PL"/>
        <w:rPr>
          <w:snapToGrid w:val="0"/>
        </w:rPr>
      </w:pPr>
      <w:r w:rsidRPr="00EA5FA7">
        <w:rPr>
          <w:snapToGrid w:val="0"/>
        </w:rPr>
        <w:t>--</w:t>
      </w:r>
    </w:p>
    <w:p w14:paraId="0BCA020B" w14:textId="77777777" w:rsidR="0063215A" w:rsidRPr="00EA5FA7" w:rsidRDefault="0063215A" w:rsidP="0063215A">
      <w:pPr>
        <w:pStyle w:val="PL"/>
        <w:rPr>
          <w:snapToGrid w:val="0"/>
        </w:rPr>
      </w:pPr>
      <w:r w:rsidRPr="00EA5FA7">
        <w:rPr>
          <w:snapToGrid w:val="0"/>
        </w:rPr>
        <w:t>-- PDU definitions for F1AP.</w:t>
      </w:r>
    </w:p>
    <w:p w14:paraId="5FBD19EA" w14:textId="77777777" w:rsidR="0063215A" w:rsidRPr="00EA5FA7" w:rsidRDefault="0063215A" w:rsidP="0063215A">
      <w:pPr>
        <w:pStyle w:val="PL"/>
        <w:rPr>
          <w:snapToGrid w:val="0"/>
        </w:rPr>
      </w:pPr>
      <w:r w:rsidRPr="00EA5FA7">
        <w:rPr>
          <w:snapToGrid w:val="0"/>
        </w:rPr>
        <w:t>--</w:t>
      </w:r>
    </w:p>
    <w:p w14:paraId="74980F81" w14:textId="0F25589F" w:rsidR="0063215A" w:rsidRDefault="0063215A" w:rsidP="0063215A">
      <w:pPr>
        <w:pStyle w:val="PL"/>
        <w:rPr>
          <w:snapToGrid w:val="0"/>
        </w:rPr>
      </w:pPr>
      <w:r w:rsidRPr="00EA5FA7">
        <w:rPr>
          <w:snapToGrid w:val="0"/>
        </w:rPr>
        <w:t>-- **************************************************************</w:t>
      </w:r>
    </w:p>
    <w:p w14:paraId="00BDA3B3" w14:textId="77777777" w:rsidR="0034319A" w:rsidRDefault="0034319A" w:rsidP="003431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6C578F2" w14:textId="063DBDF5" w:rsidR="0034319A" w:rsidRDefault="0034319A" w:rsidP="0063215A">
      <w:pPr>
        <w:pStyle w:val="PL"/>
        <w:rPr>
          <w:snapToGrid w:val="0"/>
        </w:rPr>
      </w:pPr>
    </w:p>
    <w:p w14:paraId="69C6B62B" w14:textId="77777777" w:rsidR="00B315B4" w:rsidRPr="00974DAF" w:rsidRDefault="00B315B4" w:rsidP="00B315B4">
      <w:pPr>
        <w:pStyle w:val="PL"/>
        <w:rPr>
          <w:rFonts w:cs="Courier New"/>
        </w:rPr>
      </w:pPr>
      <w:r w:rsidRPr="004126EE">
        <w:rPr>
          <w:rFonts w:cs="Courier New"/>
        </w:rPr>
        <w:tab/>
        <w:t>Broadcast-MRBs-Transport-Request-Item</w:t>
      </w:r>
      <w:r w:rsidRPr="00974DAF">
        <w:rPr>
          <w:rFonts w:cs="Courier New"/>
        </w:rPr>
        <w:t>,</w:t>
      </w:r>
    </w:p>
    <w:p w14:paraId="0747863D" w14:textId="77777777" w:rsidR="00B315B4" w:rsidRDefault="00B315B4" w:rsidP="00B315B4">
      <w:pPr>
        <w:pStyle w:val="PL"/>
        <w:rPr>
          <w:snapToGrid w:val="0"/>
        </w:rPr>
      </w:pPr>
      <w:r>
        <w:tab/>
      </w:r>
      <w:r w:rsidRPr="002D78BC">
        <w:t>TAInformation-List</w:t>
      </w:r>
      <w:r>
        <w:rPr>
          <w:snapToGrid w:val="0"/>
        </w:rPr>
        <w:t>,</w:t>
      </w:r>
    </w:p>
    <w:p w14:paraId="5DF573E0" w14:textId="77777777" w:rsidR="00B315B4" w:rsidRPr="002D78BC" w:rsidRDefault="00B315B4" w:rsidP="00B315B4">
      <w:pPr>
        <w:pStyle w:val="PL"/>
        <w:rPr>
          <w:rFonts w:cs="Courier New"/>
        </w:rPr>
      </w:pPr>
      <w:r w:rsidRPr="00BB78CB">
        <w:rPr>
          <w:snapToGrid w:val="0"/>
        </w:rPr>
        <w:tab/>
      </w:r>
      <w:r>
        <w:rPr>
          <w:snapToGrid w:val="0"/>
        </w:rPr>
        <w:t>NonIntegerDRXCycle</w:t>
      </w:r>
      <w:r w:rsidRPr="002D78BC">
        <w:rPr>
          <w:rFonts w:cs="Courier New"/>
        </w:rPr>
        <w:t>,</w:t>
      </w:r>
    </w:p>
    <w:p w14:paraId="2C6B4E8A" w14:textId="77777777" w:rsidR="00B315B4" w:rsidRPr="00E05E2A" w:rsidRDefault="00B315B4" w:rsidP="00B315B4">
      <w:pPr>
        <w:pStyle w:val="PL"/>
        <w:rPr>
          <w:rFonts w:cs="Courier New"/>
        </w:rPr>
      </w:pPr>
      <w:r w:rsidRPr="002D78BC">
        <w:rPr>
          <w:snapToGrid w:val="0"/>
        </w:rPr>
        <w:tab/>
      </w:r>
      <w:r w:rsidRPr="00140BD9">
        <w:rPr>
          <w:snapToGrid w:val="0"/>
        </w:rPr>
        <w:t>AggregatedPosSRSResourceSetList</w:t>
      </w:r>
      <w:r w:rsidRPr="00E05E2A">
        <w:rPr>
          <w:rFonts w:cs="Courier New"/>
        </w:rPr>
        <w:t>,</w:t>
      </w:r>
    </w:p>
    <w:p w14:paraId="2BB0C8C5" w14:textId="77777777" w:rsidR="00B315B4" w:rsidRDefault="00B315B4" w:rsidP="00B315B4">
      <w:pPr>
        <w:pStyle w:val="PL"/>
        <w:rPr>
          <w:snapToGrid w:val="0"/>
        </w:rPr>
      </w:pPr>
      <w:r w:rsidRPr="00E05E2A">
        <w:rPr>
          <w:rFonts w:cs="Courier New"/>
        </w:rPr>
        <w:tab/>
      </w:r>
      <w:r w:rsidRPr="002D78BC">
        <w:rPr>
          <w:snapToGrid w:val="0"/>
        </w:rPr>
        <w:t>F1U-PathFailure</w:t>
      </w:r>
      <w:r>
        <w:rPr>
          <w:snapToGrid w:val="0"/>
        </w:rPr>
        <w:t>,</w:t>
      </w:r>
    </w:p>
    <w:p w14:paraId="3812EFBB" w14:textId="5458A18F" w:rsidR="00B315B4" w:rsidRDefault="00B315B4" w:rsidP="00B315B4">
      <w:pPr>
        <w:pStyle w:val="PL"/>
        <w:rPr>
          <w:ins w:id="595" w:author="Huawei" w:date="2025-05-09T11:56:00Z"/>
          <w:snapToGrid w:val="0"/>
        </w:rPr>
      </w:pPr>
      <w:r>
        <w:rPr>
          <w:snapToGrid w:val="0"/>
        </w:rPr>
        <w:tab/>
        <w:t>LTMResetInformation</w:t>
      </w:r>
      <w:ins w:id="596" w:author="Huawei" w:date="2025-05-09T11:56:00Z">
        <w:r w:rsidR="00D64821">
          <w:rPr>
            <w:snapToGrid w:val="0"/>
          </w:rPr>
          <w:t>,</w:t>
        </w:r>
      </w:ins>
    </w:p>
    <w:p w14:paraId="673ABF2B" w14:textId="4C696F5A" w:rsidR="00D64821" w:rsidRPr="002D78BC" w:rsidRDefault="00D64821" w:rsidP="00B315B4">
      <w:pPr>
        <w:pStyle w:val="PL"/>
        <w:rPr>
          <w:snapToGrid w:val="0"/>
        </w:rPr>
      </w:pPr>
      <w:ins w:id="597" w:author="Huawei" w:date="2025-05-09T11:56:00Z">
        <w:r>
          <w:rPr>
            <w:snapToGrid w:val="0"/>
          </w:rPr>
          <w:tab/>
        </w:r>
      </w:ins>
      <w:ins w:id="598" w:author="Huawei" w:date="2025-05-09T11:59:00Z">
        <w:r w:rsidR="00E42D13">
          <w:t>Cells-to-be-</w:t>
        </w:r>
        <w:r w:rsidR="00E42D13">
          <w:rPr>
            <w:lang w:eastAsia="zh-CN"/>
          </w:rPr>
          <w:t>On-Demand-SIB1</w:t>
        </w:r>
        <w:r w:rsidR="00E42D13">
          <w:t>-List-Item</w:t>
        </w:r>
      </w:ins>
    </w:p>
    <w:p w14:paraId="49839B52" w14:textId="77777777" w:rsidR="00B315B4" w:rsidRPr="002D78BC" w:rsidRDefault="00B315B4" w:rsidP="00B315B4">
      <w:pPr>
        <w:pStyle w:val="PL"/>
        <w:rPr>
          <w:rFonts w:cs="Courier New"/>
        </w:rPr>
      </w:pPr>
    </w:p>
    <w:p w14:paraId="58EA7014" w14:textId="77777777" w:rsidR="00B315B4" w:rsidRPr="002D78BC" w:rsidRDefault="00B315B4" w:rsidP="00B315B4">
      <w:pPr>
        <w:pStyle w:val="PL"/>
        <w:rPr>
          <w:snapToGrid w:val="0"/>
        </w:rPr>
      </w:pPr>
    </w:p>
    <w:p w14:paraId="34DAA08F" w14:textId="77777777" w:rsidR="00B315B4" w:rsidRPr="002D78BC" w:rsidRDefault="00B315B4" w:rsidP="00B315B4">
      <w:pPr>
        <w:pStyle w:val="PL"/>
        <w:rPr>
          <w:snapToGrid w:val="0"/>
        </w:rPr>
      </w:pPr>
    </w:p>
    <w:p w14:paraId="424E5A00" w14:textId="77777777" w:rsidR="00B315B4" w:rsidRPr="002D78BC" w:rsidRDefault="00B315B4" w:rsidP="00B315B4">
      <w:pPr>
        <w:pStyle w:val="PL"/>
        <w:rPr>
          <w:snapToGrid w:val="0"/>
        </w:rPr>
      </w:pPr>
      <w:r w:rsidRPr="002D78BC">
        <w:rPr>
          <w:snapToGrid w:val="0"/>
        </w:rPr>
        <w:t>FROM F1AP-IEs</w:t>
      </w:r>
    </w:p>
    <w:p w14:paraId="52DF99DA" w14:textId="77777777" w:rsidR="00B315B4" w:rsidRPr="002D78BC" w:rsidRDefault="00B315B4" w:rsidP="00B315B4">
      <w:pPr>
        <w:pStyle w:val="PL"/>
        <w:rPr>
          <w:snapToGrid w:val="0"/>
        </w:rPr>
      </w:pPr>
    </w:p>
    <w:p w14:paraId="09AD0EC4" w14:textId="77777777" w:rsidR="0034319A" w:rsidRPr="00EA5FA7" w:rsidRDefault="0034319A" w:rsidP="0063215A">
      <w:pPr>
        <w:pStyle w:val="PL"/>
        <w:rPr>
          <w:snapToGrid w:val="0"/>
        </w:rPr>
      </w:pPr>
    </w:p>
    <w:p w14:paraId="4C1D5509" w14:textId="041A7EE3" w:rsidR="0063215A" w:rsidRDefault="0063215A" w:rsidP="00415AC7">
      <w:pPr>
        <w:pStyle w:val="Heading3"/>
      </w:pPr>
    </w:p>
    <w:p w14:paraId="4AD24F5B" w14:textId="0355E350" w:rsidR="009631A1" w:rsidRDefault="009631A1" w:rsidP="009631A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E34ADD9" w14:textId="77777777" w:rsidR="000A235F" w:rsidRPr="006C6A3D" w:rsidRDefault="000A235F" w:rsidP="000A235F">
      <w:pPr>
        <w:pStyle w:val="PL"/>
      </w:pPr>
      <w:r>
        <w:rPr>
          <w:snapToGrid w:val="0"/>
          <w:lang w:val="en-US"/>
        </w:rPr>
        <w:tab/>
        <w:t>id-</w:t>
      </w:r>
      <w:r w:rsidRPr="00140BD9">
        <w:rPr>
          <w:snapToGrid w:val="0"/>
        </w:rPr>
        <w:t>AggregatedPosSRSResourceSetList</w:t>
      </w:r>
      <w:r>
        <w:rPr>
          <w:snapToGrid w:val="0"/>
        </w:rPr>
        <w:t>,</w:t>
      </w:r>
    </w:p>
    <w:p w14:paraId="45FE61DB" w14:textId="77777777" w:rsidR="000A235F" w:rsidRDefault="000A235F" w:rsidP="000A235F">
      <w:pPr>
        <w:pStyle w:val="PL"/>
        <w:rPr>
          <w:snapToGrid w:val="0"/>
        </w:rPr>
      </w:pPr>
      <w:r>
        <w:rPr>
          <w:snapToGrid w:val="0"/>
        </w:rPr>
        <w:tab/>
        <w:t>id-RANSharingAssistanceInformation,</w:t>
      </w:r>
    </w:p>
    <w:p w14:paraId="4AFCEA7F" w14:textId="77777777" w:rsidR="000A235F" w:rsidRDefault="000A235F" w:rsidP="000A235F">
      <w:pPr>
        <w:pStyle w:val="PL"/>
        <w:rPr>
          <w:snapToGrid w:val="0"/>
        </w:rPr>
      </w:pPr>
      <w:r>
        <w:rPr>
          <w:snapToGrid w:val="0"/>
        </w:rPr>
        <w:tab/>
        <w:t>id-F1U-PathFailure,</w:t>
      </w:r>
    </w:p>
    <w:p w14:paraId="63BCDF1B" w14:textId="77777777" w:rsidR="000A235F" w:rsidRDefault="000A235F" w:rsidP="000A235F">
      <w:pPr>
        <w:pStyle w:val="PL"/>
        <w:rPr>
          <w:snapToGrid w:val="0"/>
        </w:rPr>
      </w:pPr>
      <w:r>
        <w:rPr>
          <w:snapToGrid w:val="0"/>
        </w:rPr>
        <w:tab/>
        <w:t>id-LTMResetInformation,</w:t>
      </w:r>
    </w:p>
    <w:p w14:paraId="5FC7E7E6" w14:textId="78CB5E6C" w:rsidR="000A235F" w:rsidRDefault="000A235F" w:rsidP="000A235F">
      <w:pPr>
        <w:pStyle w:val="PL"/>
        <w:rPr>
          <w:ins w:id="599" w:author="Huawei" w:date="2025-05-09T11:59:00Z"/>
          <w:snapToGrid w:val="0"/>
        </w:rPr>
      </w:pPr>
      <w:r>
        <w:rPr>
          <w:snapToGrid w:val="0"/>
        </w:rPr>
        <w:tab/>
        <w:t>id-PreconfiguredSRSInformation,</w:t>
      </w:r>
    </w:p>
    <w:p w14:paraId="2CF24734" w14:textId="3FA1285C" w:rsidR="00227B01" w:rsidRDefault="00227B01" w:rsidP="000A235F">
      <w:pPr>
        <w:pStyle w:val="PL"/>
        <w:rPr>
          <w:ins w:id="600" w:author="Huawei" w:date="2025-05-08T16:30:00Z"/>
          <w:snapToGrid w:val="0"/>
        </w:rPr>
      </w:pPr>
      <w:ins w:id="601" w:author="Huawei" w:date="2025-05-09T11:59:00Z">
        <w:r>
          <w:rPr>
            <w:snapToGrid w:val="0"/>
          </w:rPr>
          <w:tab/>
        </w:r>
        <w:r>
          <w:t>id-Cells-to-be-</w:t>
        </w:r>
        <w:r>
          <w:rPr>
            <w:lang w:eastAsia="zh-CN"/>
          </w:rPr>
          <w:t>On-Demand-SIB1</w:t>
        </w:r>
        <w:r>
          <w:t>-List</w:t>
        </w:r>
        <w:r w:rsidR="004E0717">
          <w:t>,</w:t>
        </w:r>
      </w:ins>
    </w:p>
    <w:p w14:paraId="2AF76946" w14:textId="54111083" w:rsidR="00A6610C" w:rsidRDefault="00A6610C" w:rsidP="000A235F">
      <w:pPr>
        <w:pStyle w:val="PL"/>
        <w:rPr>
          <w:snapToGrid w:val="0"/>
        </w:rPr>
      </w:pPr>
      <w:ins w:id="602" w:author="Huawei" w:date="2025-05-08T16:30:00Z">
        <w:r>
          <w:rPr>
            <w:snapToGrid w:val="0"/>
          </w:rPr>
          <w:tab/>
        </w:r>
        <w:r>
          <w:t>id-Cells-to-be-</w:t>
        </w:r>
        <w:r>
          <w:rPr>
            <w:lang w:eastAsia="zh-CN"/>
          </w:rPr>
          <w:t>On-Demand-SIB1</w:t>
        </w:r>
        <w:r>
          <w:t>-List-Item,</w:t>
        </w:r>
      </w:ins>
    </w:p>
    <w:p w14:paraId="13183B46" w14:textId="77777777" w:rsidR="000A235F" w:rsidRPr="00EA5FA7" w:rsidRDefault="000A235F" w:rsidP="000A235F">
      <w:pPr>
        <w:pStyle w:val="PL"/>
        <w:rPr>
          <w:snapToGrid w:val="0"/>
        </w:rPr>
      </w:pPr>
      <w:r w:rsidRPr="00EA5FA7">
        <w:rPr>
          <w:snapToGrid w:val="0"/>
        </w:rPr>
        <w:tab/>
        <w:t>maxCellingNBDU,</w:t>
      </w:r>
    </w:p>
    <w:p w14:paraId="23A6A24E" w14:textId="77777777" w:rsidR="000A235F" w:rsidRPr="00EA5FA7" w:rsidRDefault="000A235F" w:rsidP="000A235F">
      <w:pPr>
        <w:pStyle w:val="PL"/>
        <w:rPr>
          <w:snapToGrid w:val="0"/>
        </w:rPr>
      </w:pPr>
      <w:r w:rsidRPr="00EA5FA7">
        <w:rPr>
          <w:snapToGrid w:val="0"/>
        </w:rPr>
        <w:tab/>
        <w:t>maxnoofCandidateSpCells,</w:t>
      </w:r>
    </w:p>
    <w:p w14:paraId="4AAD54D0" w14:textId="77777777" w:rsidR="000A235F" w:rsidRPr="00EA5FA7" w:rsidRDefault="000A235F" w:rsidP="000A235F">
      <w:pPr>
        <w:pStyle w:val="PL"/>
        <w:rPr>
          <w:snapToGrid w:val="0"/>
        </w:rPr>
      </w:pPr>
      <w:r w:rsidRPr="00EA5FA7">
        <w:rPr>
          <w:snapToGrid w:val="0"/>
        </w:rPr>
        <w:tab/>
        <w:t>maxnoofDRBs,</w:t>
      </w:r>
    </w:p>
    <w:p w14:paraId="769B9E87" w14:textId="77777777" w:rsidR="000A235F" w:rsidRPr="00EA5FA7" w:rsidRDefault="000A235F" w:rsidP="000A235F">
      <w:pPr>
        <w:pStyle w:val="PL"/>
        <w:rPr>
          <w:snapToGrid w:val="0"/>
        </w:rPr>
      </w:pPr>
      <w:r w:rsidRPr="00EA5FA7">
        <w:rPr>
          <w:snapToGrid w:val="0"/>
        </w:rPr>
        <w:tab/>
        <w:t>maxnoofIndividualF1ConnectionsToReset,</w:t>
      </w:r>
    </w:p>
    <w:p w14:paraId="10FE133C" w14:textId="6084BBCA" w:rsidR="000A235F" w:rsidRDefault="000A235F" w:rsidP="009631A1">
      <w:pPr>
        <w:pStyle w:val="FirstChange"/>
      </w:pPr>
    </w:p>
    <w:p w14:paraId="32C97247" w14:textId="77777777" w:rsidR="00B27F86" w:rsidRDefault="00B27F86" w:rsidP="00B27F8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F252AD8" w14:textId="77777777" w:rsidR="000A235F" w:rsidRDefault="000A235F" w:rsidP="009631A1">
      <w:pPr>
        <w:pStyle w:val="FirstChange"/>
      </w:pPr>
    </w:p>
    <w:p w14:paraId="469CF0CE" w14:textId="77777777" w:rsidR="00DD33F8" w:rsidRPr="00EA5FA7" w:rsidRDefault="00DD33F8" w:rsidP="00DD33F8">
      <w:pPr>
        <w:pStyle w:val="PL"/>
      </w:pPr>
      <w:r w:rsidRPr="00EA5FA7">
        <w:t>-- **************************************************************</w:t>
      </w:r>
    </w:p>
    <w:p w14:paraId="0DCEDA5E" w14:textId="77777777" w:rsidR="00DD33F8" w:rsidRPr="00EA5FA7" w:rsidRDefault="00DD33F8" w:rsidP="00DD33F8">
      <w:pPr>
        <w:pStyle w:val="PL"/>
      </w:pPr>
      <w:r w:rsidRPr="00EA5FA7">
        <w:t>--</w:t>
      </w:r>
    </w:p>
    <w:p w14:paraId="539BFF38" w14:textId="77777777" w:rsidR="00DD33F8" w:rsidRPr="00EA5FA7" w:rsidRDefault="00DD33F8" w:rsidP="00DD33F8">
      <w:pPr>
        <w:pStyle w:val="PL"/>
        <w:outlineLvl w:val="4"/>
      </w:pPr>
      <w:r w:rsidRPr="00EA5FA7">
        <w:t>-- GNB-CU CONFIGURATION UPDATE</w:t>
      </w:r>
    </w:p>
    <w:p w14:paraId="229AF497" w14:textId="77777777" w:rsidR="00DD33F8" w:rsidRPr="00EA5FA7" w:rsidRDefault="00DD33F8" w:rsidP="00DD33F8">
      <w:pPr>
        <w:pStyle w:val="PL"/>
      </w:pPr>
      <w:r w:rsidRPr="00EA5FA7">
        <w:lastRenderedPageBreak/>
        <w:t>--</w:t>
      </w:r>
    </w:p>
    <w:p w14:paraId="2DA61841" w14:textId="77777777" w:rsidR="00DD33F8" w:rsidRPr="00EA5FA7" w:rsidRDefault="00DD33F8" w:rsidP="00DD33F8">
      <w:pPr>
        <w:pStyle w:val="PL"/>
      </w:pPr>
      <w:r w:rsidRPr="00EA5FA7">
        <w:t>-- **************************************************************</w:t>
      </w:r>
    </w:p>
    <w:p w14:paraId="57FD2F75" w14:textId="77777777" w:rsidR="00DD33F8" w:rsidRPr="00EA5FA7" w:rsidRDefault="00DD33F8" w:rsidP="00DD33F8">
      <w:pPr>
        <w:pStyle w:val="PL"/>
      </w:pPr>
    </w:p>
    <w:p w14:paraId="27127E09" w14:textId="77777777" w:rsidR="00DD33F8" w:rsidRPr="00EA5FA7" w:rsidRDefault="00DD33F8" w:rsidP="00DD33F8">
      <w:pPr>
        <w:pStyle w:val="PL"/>
      </w:pPr>
      <w:r w:rsidRPr="00EA5FA7">
        <w:t>GNBCUConfigurationUpdate ::= SEQUENCE {</w:t>
      </w:r>
    </w:p>
    <w:p w14:paraId="0B79F3A4" w14:textId="77777777" w:rsidR="00DD33F8" w:rsidRPr="00EA5FA7" w:rsidRDefault="00DD33F8" w:rsidP="00DD33F8">
      <w:pPr>
        <w:pStyle w:val="PL"/>
      </w:pPr>
      <w:r w:rsidRPr="00EA5FA7">
        <w:tab/>
        <w:t>protocolIEs</w:t>
      </w:r>
      <w:r w:rsidRPr="00EA5FA7">
        <w:tab/>
      </w:r>
      <w:r w:rsidRPr="00EA5FA7">
        <w:tab/>
      </w:r>
      <w:r w:rsidRPr="00EA5FA7">
        <w:tab/>
        <w:t>ProtocolIE-Container       { { GNBCUConfigurationUpdateIEs} },</w:t>
      </w:r>
    </w:p>
    <w:p w14:paraId="6084A248" w14:textId="77777777" w:rsidR="00DD33F8" w:rsidRPr="00EA5FA7" w:rsidRDefault="00DD33F8" w:rsidP="00DD33F8">
      <w:pPr>
        <w:pStyle w:val="PL"/>
      </w:pPr>
      <w:r w:rsidRPr="00EA5FA7">
        <w:tab/>
        <w:t>...</w:t>
      </w:r>
    </w:p>
    <w:p w14:paraId="5B529DD7" w14:textId="77777777" w:rsidR="00DD33F8" w:rsidRPr="00EA5FA7" w:rsidRDefault="00DD33F8" w:rsidP="00DD33F8">
      <w:pPr>
        <w:pStyle w:val="PL"/>
      </w:pPr>
      <w:r w:rsidRPr="00EA5FA7">
        <w:t>}</w:t>
      </w:r>
    </w:p>
    <w:p w14:paraId="0B7E1A59" w14:textId="77777777" w:rsidR="00DD33F8" w:rsidRPr="00EA5FA7" w:rsidRDefault="00DD33F8" w:rsidP="00DD33F8">
      <w:pPr>
        <w:pStyle w:val="PL"/>
      </w:pPr>
    </w:p>
    <w:p w14:paraId="7FC5889E" w14:textId="77777777" w:rsidR="00DD33F8" w:rsidRPr="00EA5FA7" w:rsidRDefault="00DD33F8" w:rsidP="00DD33F8">
      <w:pPr>
        <w:pStyle w:val="PL"/>
      </w:pPr>
      <w:r w:rsidRPr="00EA5FA7">
        <w:t>GNBCUConfigurationUpdateIEs F1AP-PROTOCOL-IES ::= {</w:t>
      </w:r>
    </w:p>
    <w:p w14:paraId="58170FC1" w14:textId="77777777" w:rsidR="00DD33F8" w:rsidRPr="00EA5FA7" w:rsidRDefault="00DD33F8" w:rsidP="00DD33F8">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w:t>
      </w:r>
      <w:r>
        <w:tab/>
      </w:r>
      <w:r w:rsidRPr="00EA5FA7">
        <w:t>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7C450C9" w14:textId="77777777" w:rsidR="00DD33F8" w:rsidRPr="00EA5FA7" w:rsidRDefault="00DD33F8" w:rsidP="00DD33F8">
      <w:pPr>
        <w:pStyle w:val="PL"/>
      </w:pPr>
      <w:r w:rsidRPr="00EA5FA7">
        <w:tab/>
        <w:t>{ ID id-Cells-to-be-Activated-List</w:t>
      </w:r>
      <w:r w:rsidRPr="00EA5FA7">
        <w:tab/>
      </w:r>
      <w:r w:rsidRPr="00EA5FA7">
        <w:tab/>
      </w:r>
      <w:r w:rsidRPr="00EA5FA7">
        <w:tab/>
      </w:r>
      <w:r w:rsidRPr="00EA5FA7">
        <w:tab/>
        <w:t>CRITICALITY reject</w:t>
      </w:r>
      <w:r w:rsidRPr="00EA5FA7">
        <w:tab/>
        <w:t>TYPE</w:t>
      </w:r>
      <w:r w:rsidRPr="00EA5FA7">
        <w:tab/>
        <w:t>Cells-to-be-Activated-List</w:t>
      </w:r>
      <w:r w:rsidRPr="00EA5FA7">
        <w:tab/>
      </w:r>
      <w:r w:rsidRPr="00EA5FA7">
        <w:tab/>
      </w:r>
      <w:r w:rsidRPr="00EA5FA7">
        <w:tab/>
      </w:r>
      <w:r w:rsidRPr="00EA5FA7">
        <w:tab/>
      </w:r>
      <w:r w:rsidRPr="00EA5FA7">
        <w:tab/>
      </w:r>
      <w:r w:rsidRPr="00EA5FA7">
        <w:tab/>
      </w:r>
      <w:r>
        <w:tab/>
      </w:r>
      <w:r w:rsidRPr="00EA5FA7">
        <w:t>PRESENCE optional</w:t>
      </w:r>
      <w:r w:rsidRPr="00EA5FA7">
        <w:tab/>
        <w:t>}|</w:t>
      </w:r>
    </w:p>
    <w:p w14:paraId="115BD131" w14:textId="77777777" w:rsidR="00DD33F8" w:rsidRPr="00EA5FA7" w:rsidRDefault="00DD33F8" w:rsidP="00DD33F8">
      <w:pPr>
        <w:pStyle w:val="PL"/>
      </w:pPr>
      <w:r w:rsidRPr="00EA5FA7">
        <w:tab/>
        <w:t>{ ID id-Cells-to-be-Deactivated-List</w:t>
      </w:r>
      <w:r w:rsidRPr="00EA5FA7">
        <w:tab/>
      </w:r>
      <w:r w:rsidRPr="00EA5FA7">
        <w:tab/>
      </w:r>
      <w:r w:rsidRPr="00EA5FA7">
        <w:tab/>
        <w:t>CRITICALITY reject</w:t>
      </w:r>
      <w:r w:rsidRPr="00EA5FA7">
        <w:tab/>
        <w:t>TYPE</w:t>
      </w:r>
      <w:r w:rsidRPr="00EA5FA7">
        <w:tab/>
        <w:t>Cells-to-be-Deactivated-List</w:t>
      </w:r>
      <w:r w:rsidRPr="00EA5FA7">
        <w:tab/>
      </w:r>
      <w:r w:rsidRPr="00EA5FA7">
        <w:tab/>
      </w:r>
      <w:r w:rsidRPr="00EA5FA7">
        <w:tab/>
      </w:r>
      <w:r w:rsidRPr="00EA5FA7">
        <w:tab/>
      </w:r>
      <w:r w:rsidRPr="00EA5FA7">
        <w:tab/>
      </w:r>
      <w:r w:rsidRPr="00EA5FA7">
        <w:tab/>
        <w:t>PRESENCE optional</w:t>
      </w:r>
      <w:r w:rsidRPr="00EA5FA7">
        <w:tab/>
        <w:t>}|</w:t>
      </w:r>
    </w:p>
    <w:p w14:paraId="0A74F1B0" w14:textId="77777777" w:rsidR="00DD33F8" w:rsidRPr="00EA5FA7" w:rsidRDefault="00DD33F8" w:rsidP="00DD33F8">
      <w:pPr>
        <w:pStyle w:val="PL"/>
      </w:pPr>
      <w:r w:rsidRPr="00EA5FA7">
        <w:tab/>
        <w:t>{ ID id-GNB-CU-TNL-Association-To-Add-List</w:t>
      </w:r>
      <w:r w:rsidRPr="00EA5FA7">
        <w:tab/>
      </w:r>
      <w:r w:rsidRPr="00EA5FA7">
        <w:tab/>
        <w:t>CRITICALITY ignore</w:t>
      </w:r>
      <w:r w:rsidRPr="00EA5FA7">
        <w:tab/>
        <w:t>TYPE</w:t>
      </w:r>
      <w:r w:rsidRPr="00EA5FA7">
        <w:tab/>
        <w:t>GNB-CU-TNL-Association-To-Add-List</w:t>
      </w:r>
      <w:r w:rsidRPr="00EA5FA7">
        <w:tab/>
      </w:r>
      <w:r w:rsidRPr="00EA5FA7">
        <w:tab/>
      </w:r>
      <w:r w:rsidRPr="00EA5FA7">
        <w:tab/>
      </w:r>
      <w:r w:rsidRPr="00EA5FA7">
        <w:tab/>
        <w:t>PRESENCE optional</w:t>
      </w:r>
      <w:r w:rsidRPr="00EA5FA7">
        <w:tab/>
        <w:t>}|</w:t>
      </w:r>
    </w:p>
    <w:p w14:paraId="436898D8" w14:textId="77777777" w:rsidR="00DD33F8" w:rsidRPr="00EA5FA7" w:rsidRDefault="00DD33F8" w:rsidP="00DD33F8">
      <w:pPr>
        <w:pStyle w:val="PL"/>
      </w:pPr>
      <w:r w:rsidRPr="00EA5FA7">
        <w:tab/>
        <w:t>{ ID id-GNB-CU-TNL-Association-To-Remove-List</w:t>
      </w:r>
      <w:r w:rsidRPr="00EA5FA7">
        <w:tab/>
        <w:t>CRITICALITY ignore</w:t>
      </w:r>
      <w:r w:rsidRPr="00EA5FA7">
        <w:tab/>
        <w:t>TYPE</w:t>
      </w:r>
      <w:r w:rsidRPr="00EA5FA7">
        <w:tab/>
        <w:t>GNB-CU-TNL-Association-To-Remove-List</w:t>
      </w:r>
      <w:r w:rsidRPr="00EA5FA7">
        <w:tab/>
      </w:r>
      <w:r w:rsidRPr="00EA5FA7">
        <w:tab/>
      </w:r>
      <w:r w:rsidRPr="00EA5FA7">
        <w:tab/>
        <w:t>PRESENCE optional</w:t>
      </w:r>
      <w:r w:rsidRPr="00EA5FA7">
        <w:tab/>
        <w:t>}|</w:t>
      </w:r>
    </w:p>
    <w:p w14:paraId="1EBC813E" w14:textId="77777777" w:rsidR="00DD33F8" w:rsidRPr="00EA5FA7" w:rsidRDefault="00DD33F8" w:rsidP="00DD33F8">
      <w:pPr>
        <w:pStyle w:val="PL"/>
      </w:pPr>
      <w:r w:rsidRPr="00EA5FA7">
        <w:tab/>
        <w:t>{ ID id-GNB-CU-TNL-Association-To-Update-List</w:t>
      </w:r>
      <w:r w:rsidRPr="00EA5FA7">
        <w:tab/>
        <w:t>CRITICALITY ignore</w:t>
      </w:r>
      <w:r w:rsidRPr="00EA5FA7">
        <w:tab/>
        <w:t>TYPE</w:t>
      </w:r>
      <w:r w:rsidRPr="00EA5FA7">
        <w:tab/>
        <w:t>GNB-CU-TNL-Association-To-Update-List</w:t>
      </w:r>
      <w:r w:rsidRPr="00EA5FA7">
        <w:tab/>
      </w:r>
      <w:r w:rsidRPr="00EA5FA7">
        <w:tab/>
      </w:r>
      <w:r w:rsidRPr="00EA5FA7">
        <w:tab/>
        <w:t>PRESENCE optional</w:t>
      </w:r>
      <w:r w:rsidRPr="00EA5FA7">
        <w:tab/>
        <w:t>}|</w:t>
      </w:r>
    </w:p>
    <w:p w14:paraId="40B6FB25" w14:textId="77777777" w:rsidR="00DD33F8" w:rsidRPr="00EA5FA7" w:rsidRDefault="00DD33F8" w:rsidP="00DD33F8">
      <w:pPr>
        <w:pStyle w:val="PL"/>
      </w:pPr>
      <w:r w:rsidRPr="00EA5FA7">
        <w:tab/>
        <w:t>{ ID id-Cells-to-be-Barred-List</w:t>
      </w:r>
      <w:r w:rsidRPr="00EA5FA7">
        <w:tab/>
      </w:r>
      <w:r w:rsidRPr="00EA5FA7">
        <w:tab/>
      </w:r>
      <w:r w:rsidRPr="00EA5FA7">
        <w:tab/>
      </w:r>
      <w:r w:rsidRPr="00EA5FA7">
        <w:tab/>
      </w:r>
      <w:r w:rsidRPr="00EA5FA7">
        <w:tab/>
        <w:t>CRITICALITY ignore</w:t>
      </w:r>
      <w:r w:rsidRPr="00EA5FA7">
        <w:tab/>
        <w:t>TYPE</w:t>
      </w:r>
      <w:r w:rsidRPr="00EA5FA7">
        <w:tab/>
        <w:t>Cells-to-be-Barred-List</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46CD8931" w14:textId="77777777" w:rsidR="00DD33F8" w:rsidRPr="00EA5FA7" w:rsidRDefault="00DD33F8" w:rsidP="00DD33F8">
      <w:pPr>
        <w:pStyle w:val="PL"/>
      </w:pPr>
      <w:r w:rsidRPr="00EA5FA7">
        <w:tab/>
        <w:t>{ ID id-Protected-EUTRA-Resources-List</w:t>
      </w:r>
      <w:r w:rsidRPr="00EA5FA7">
        <w:tab/>
      </w:r>
      <w:r w:rsidRPr="00EA5FA7">
        <w:tab/>
      </w:r>
      <w:r w:rsidRPr="00EA5FA7">
        <w:tab/>
        <w:t>CRITICALITY reject</w:t>
      </w:r>
      <w:r w:rsidRPr="00EA5FA7">
        <w:tab/>
        <w:t>TYPE</w:t>
      </w:r>
      <w:r w:rsidRPr="00EA5FA7">
        <w:tab/>
        <w:t>Protected-EUTRA-Resources-List</w:t>
      </w:r>
      <w:r w:rsidRPr="00EA5FA7">
        <w:tab/>
      </w:r>
      <w:r w:rsidRPr="00EA5FA7">
        <w:tab/>
      </w:r>
      <w:r w:rsidRPr="00EA5FA7">
        <w:tab/>
      </w:r>
      <w:r w:rsidRPr="00EA5FA7">
        <w:tab/>
      </w:r>
      <w:r w:rsidRPr="00EA5FA7">
        <w:tab/>
        <w:t>PRESENCE optional</w:t>
      </w:r>
      <w:r w:rsidRPr="00EA5FA7">
        <w:tab/>
        <w:t>}|</w:t>
      </w:r>
    </w:p>
    <w:p w14:paraId="5614F2F8" w14:textId="77777777" w:rsidR="00DD33F8" w:rsidRPr="00EA5FA7" w:rsidRDefault="00DD33F8" w:rsidP="00DD33F8">
      <w:pPr>
        <w:pStyle w:val="PL"/>
      </w:pPr>
      <w:r w:rsidRPr="00EA5FA7">
        <w:tab/>
        <w:t>{ ID id-Neighbour-Cell-Information-List</w:t>
      </w:r>
      <w:r w:rsidRPr="00EA5FA7">
        <w:tab/>
      </w:r>
      <w:r w:rsidRPr="00EA5FA7">
        <w:tab/>
      </w:r>
      <w:r w:rsidRPr="00EA5FA7">
        <w:tab/>
        <w:t>CRITICALITY ignore</w:t>
      </w:r>
      <w:r w:rsidRPr="00EA5FA7">
        <w:tab/>
        <w:t>TYPE</w:t>
      </w:r>
      <w:r w:rsidRPr="00EA5FA7">
        <w:tab/>
        <w:t>Neighbour-Cell-Information-List</w:t>
      </w:r>
      <w:r w:rsidRPr="00EA5FA7">
        <w:tab/>
      </w:r>
      <w:r w:rsidRPr="00EA5FA7">
        <w:tab/>
      </w:r>
      <w:r w:rsidRPr="00EA5FA7">
        <w:tab/>
      </w:r>
      <w:r w:rsidRPr="00EA5FA7">
        <w:tab/>
      </w:r>
      <w:r w:rsidRPr="00EA5FA7">
        <w:tab/>
        <w:t>PRESENCE optional</w:t>
      </w:r>
      <w:r w:rsidRPr="00EA5FA7">
        <w:tab/>
        <w:t>}|</w:t>
      </w:r>
    </w:p>
    <w:p w14:paraId="7CB9E995" w14:textId="77777777" w:rsidR="00DD33F8" w:rsidRDefault="00DD33F8" w:rsidP="00DD33F8">
      <w:pPr>
        <w:pStyle w:val="PL"/>
      </w:pPr>
      <w:r w:rsidRPr="00EA5FA7">
        <w:tab/>
        <w:t>{ ID id-Transport-Layer-</w:t>
      </w:r>
      <w:r>
        <w:t>Address</w:t>
      </w:r>
      <w:r w:rsidRPr="00EA5FA7">
        <w:t>-Info</w:t>
      </w:r>
      <w:r w:rsidRPr="00EA5FA7">
        <w:tab/>
      </w:r>
      <w:r w:rsidRPr="00EA5FA7">
        <w:tab/>
      </w:r>
      <w:r w:rsidRPr="00EA5FA7">
        <w:tab/>
        <w:t>CRITICALITY ignore</w:t>
      </w:r>
      <w:r w:rsidRPr="00EA5FA7">
        <w:tab/>
        <w:t>TYPE</w:t>
      </w:r>
      <w:r w:rsidRPr="00EA5FA7">
        <w:tab/>
        <w:t>Transport-Layer-</w:t>
      </w:r>
      <w:r>
        <w:t>Address</w:t>
      </w:r>
      <w:r w:rsidRPr="00EA5FA7">
        <w:t>-Info</w:t>
      </w:r>
      <w:r w:rsidRPr="00EA5FA7">
        <w:tab/>
      </w:r>
      <w:r w:rsidRPr="00EA5FA7">
        <w:tab/>
      </w:r>
      <w:r w:rsidRPr="00EA5FA7">
        <w:tab/>
      </w:r>
      <w:r w:rsidRPr="00EA5FA7">
        <w:tab/>
      </w:r>
      <w:r w:rsidRPr="00EA5FA7">
        <w:tab/>
      </w:r>
      <w:r>
        <w:tab/>
      </w:r>
      <w:r w:rsidRPr="00EA5FA7">
        <w:t>PRESENCE optional</w:t>
      </w:r>
      <w:r w:rsidRPr="00EA5FA7">
        <w:tab/>
        <w:t>}</w:t>
      </w:r>
      <w:r>
        <w:t>|</w:t>
      </w:r>
    </w:p>
    <w:p w14:paraId="03430300" w14:textId="77777777" w:rsidR="00DD33F8" w:rsidRDefault="00DD33F8" w:rsidP="00DD33F8">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3CD6D2DE" w14:textId="77777777" w:rsidR="00DD33F8" w:rsidRPr="006A6F20" w:rsidRDefault="00DD33F8" w:rsidP="00DD33F8">
      <w:pPr>
        <w:pStyle w:val="PL"/>
      </w:pPr>
      <w:r>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r w:rsidRPr="006A6F20">
        <w:t>|</w:t>
      </w:r>
    </w:p>
    <w:p w14:paraId="18646D83" w14:textId="77777777" w:rsidR="00DD33F8" w:rsidRPr="006A6F20" w:rsidRDefault="00DD33F8" w:rsidP="00DD33F8">
      <w:pPr>
        <w:pStyle w:val="PL"/>
        <w:rPr>
          <w:lang w:eastAsia="zh-CN"/>
        </w:rPr>
      </w:pPr>
      <w:r w:rsidRPr="006A6F20">
        <w:rPr>
          <w:lang w:eastAsia="zh-CN"/>
        </w:rPr>
        <w:tab/>
        <w:t>{ ID id-CCO-Assistance-Information</w:t>
      </w:r>
      <w:r w:rsidRPr="006A6F20">
        <w:rPr>
          <w:lang w:eastAsia="zh-CN"/>
        </w:rPr>
        <w:tab/>
      </w:r>
      <w:r w:rsidRPr="006A6F20">
        <w:rPr>
          <w:lang w:eastAsia="zh-CN"/>
        </w:rPr>
        <w:tab/>
      </w:r>
      <w:r w:rsidRPr="006A6F20">
        <w:rPr>
          <w:lang w:eastAsia="zh-CN"/>
        </w:rPr>
        <w:tab/>
      </w:r>
      <w:r>
        <w:rPr>
          <w:lang w:eastAsia="zh-CN"/>
        </w:rPr>
        <w:tab/>
      </w:r>
      <w:r w:rsidRPr="006A6F20">
        <w:rPr>
          <w:lang w:eastAsia="zh-CN"/>
        </w:rPr>
        <w:t>CRITICALITY ignore</w:t>
      </w:r>
      <w:r w:rsidRPr="006A6F20">
        <w:rPr>
          <w:lang w:eastAsia="zh-CN"/>
        </w:rPr>
        <w:tab/>
        <w:t xml:space="preserve">TYPE </w:t>
      </w:r>
      <w:r w:rsidRPr="006A6F20">
        <w:rPr>
          <w:lang w:eastAsia="zh-CN"/>
        </w:rPr>
        <w:tab/>
        <w:t>CCO-Assistance-Information</w:t>
      </w:r>
      <w:r w:rsidRPr="006A6F20">
        <w:rPr>
          <w:lang w:eastAsia="zh-CN"/>
        </w:rPr>
        <w:tab/>
      </w:r>
      <w:r w:rsidRPr="006A6F20">
        <w:rPr>
          <w:lang w:eastAsia="zh-CN"/>
        </w:rPr>
        <w:tab/>
      </w:r>
      <w:r w:rsidRPr="006A6F20">
        <w:rPr>
          <w:lang w:eastAsia="zh-CN"/>
        </w:rPr>
        <w:tab/>
      </w:r>
      <w:r>
        <w:rPr>
          <w:lang w:eastAsia="zh-CN"/>
        </w:rPr>
        <w:tab/>
      </w:r>
      <w:r>
        <w:rPr>
          <w:lang w:eastAsia="zh-CN"/>
        </w:rPr>
        <w:tab/>
      </w:r>
      <w:r w:rsidRPr="006A6F20">
        <w:rPr>
          <w:lang w:eastAsia="zh-CN"/>
        </w:rPr>
        <w:tab/>
      </w:r>
      <w:r w:rsidRPr="006A6F20">
        <w:rPr>
          <w:lang w:eastAsia="zh-CN"/>
        </w:rPr>
        <w:tab/>
        <w:t>PRESENCE optional</w:t>
      </w:r>
      <w:r w:rsidRPr="006A6F20">
        <w:rPr>
          <w:lang w:eastAsia="zh-CN"/>
        </w:rPr>
        <w:tab/>
        <w:t>}|</w:t>
      </w:r>
    </w:p>
    <w:p w14:paraId="5FCA036B" w14:textId="77777777" w:rsidR="00DD33F8" w:rsidRPr="009F6867" w:rsidRDefault="00DD33F8" w:rsidP="00DD33F8">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63F20EFD" w14:textId="77777777" w:rsidR="00DD33F8" w:rsidRPr="009F6867" w:rsidRDefault="00DD33F8" w:rsidP="00DD33F8">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p>
    <w:p w14:paraId="5835E80F" w14:textId="77777777" w:rsidR="00DD33F8" w:rsidRDefault="00DD33F8" w:rsidP="00DD33F8">
      <w:pPr>
        <w:pStyle w:val="PL"/>
        <w:rPr>
          <w:lang w:eastAsia="zh-CN"/>
        </w:rPr>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r>
        <w:rPr>
          <w:lang w:eastAsia="zh-CN"/>
        </w:rPr>
        <w:t>|</w:t>
      </w:r>
    </w:p>
    <w:p w14:paraId="2C2571D5" w14:textId="77777777" w:rsidR="00487296" w:rsidRDefault="00DD33F8" w:rsidP="00487296">
      <w:pPr>
        <w:pStyle w:val="PL"/>
        <w:rPr>
          <w:ins w:id="603" w:author="Huawei" w:date="2025-05-08T16:18:00Z"/>
          <w:lang w:eastAsia="zh-CN"/>
        </w:rPr>
      </w:pPr>
      <w:r>
        <w:tab/>
        <w:t>{ ID id-Cells-Allowed-to-be-Deactivated-List</w:t>
      </w:r>
      <w:r>
        <w:tab/>
      </w:r>
      <w:r>
        <w:tab/>
      </w:r>
      <w:r>
        <w:tab/>
        <w:t>CRITICALITY ignore</w:t>
      </w:r>
      <w:r>
        <w:tab/>
        <w:t>TYPE</w:t>
      </w:r>
      <w:r>
        <w:tab/>
        <w:t>Cells-Allowed-to-be-Deactivated-List</w:t>
      </w:r>
      <w:r>
        <w:tab/>
      </w:r>
      <w:r>
        <w:tab/>
        <w:t>PRESENCE optional</w:t>
      </w:r>
      <w:r>
        <w:tab/>
        <w:t>}</w:t>
      </w:r>
      <w:ins w:id="604" w:author="Huawei" w:date="2025-05-08T16:18:00Z">
        <w:r w:rsidR="00487296">
          <w:rPr>
            <w:lang w:eastAsia="zh-CN"/>
          </w:rPr>
          <w:t>|</w:t>
        </w:r>
      </w:ins>
    </w:p>
    <w:p w14:paraId="271473B9" w14:textId="4BCEE5FB" w:rsidR="00DD33F8" w:rsidRPr="00EA5FA7" w:rsidRDefault="00487296" w:rsidP="00487296">
      <w:pPr>
        <w:pStyle w:val="PL"/>
      </w:pPr>
      <w:ins w:id="605" w:author="Huawei" w:date="2025-05-08T16:18:00Z">
        <w:r>
          <w:tab/>
          <w:t>{ ID id-Cells-to-be-</w:t>
        </w:r>
        <w:r w:rsidR="003B76D7">
          <w:rPr>
            <w:lang w:eastAsia="zh-CN"/>
          </w:rPr>
          <w:t>On-Demand-SIB1</w:t>
        </w:r>
        <w:r>
          <w:t>-List</w:t>
        </w:r>
        <w:r>
          <w:tab/>
        </w:r>
        <w:r>
          <w:tab/>
        </w:r>
        <w:r>
          <w:tab/>
          <w:t>CRITICALITY ignore</w:t>
        </w:r>
        <w:r>
          <w:tab/>
          <w:t>TYPE</w:t>
        </w:r>
        <w:r>
          <w:tab/>
        </w:r>
      </w:ins>
      <w:ins w:id="606" w:author="Huawei" w:date="2025-05-08T16:19:00Z">
        <w:r w:rsidR="00D95C45">
          <w:t>Cells-to-be-</w:t>
        </w:r>
        <w:r w:rsidR="00D95C45">
          <w:rPr>
            <w:lang w:eastAsia="zh-CN"/>
          </w:rPr>
          <w:t>On-Demand-SIB1</w:t>
        </w:r>
        <w:r w:rsidR="00D95C45">
          <w:t>-List</w:t>
        </w:r>
      </w:ins>
      <w:ins w:id="607" w:author="Huawei" w:date="2025-05-08T16:18:00Z">
        <w:r>
          <w:tab/>
        </w:r>
        <w:r>
          <w:tab/>
          <w:t>PRESENCE optional</w:t>
        </w:r>
        <w:r>
          <w:tab/>
          <w:t>}</w:t>
        </w:r>
      </w:ins>
      <w:r w:rsidR="00DD33F8" w:rsidRPr="00EA5FA7">
        <w:t>,</w:t>
      </w:r>
    </w:p>
    <w:p w14:paraId="56A845BD" w14:textId="77777777" w:rsidR="00DD33F8" w:rsidRPr="00EA5FA7" w:rsidRDefault="00DD33F8" w:rsidP="00DD33F8">
      <w:pPr>
        <w:pStyle w:val="PL"/>
      </w:pPr>
      <w:r w:rsidRPr="00EA5FA7">
        <w:tab/>
        <w:t>...</w:t>
      </w:r>
    </w:p>
    <w:p w14:paraId="10885315" w14:textId="77777777" w:rsidR="00DD33F8" w:rsidRPr="00EA5FA7" w:rsidRDefault="00DD33F8" w:rsidP="00DD33F8">
      <w:pPr>
        <w:pStyle w:val="PL"/>
      </w:pPr>
      <w:r w:rsidRPr="00EA5FA7">
        <w:t xml:space="preserve">} </w:t>
      </w:r>
    </w:p>
    <w:p w14:paraId="71BDFC97" w14:textId="77777777" w:rsidR="00BC6C45" w:rsidRPr="00EA5FA7" w:rsidRDefault="00BC6C45" w:rsidP="00BC6C45">
      <w:pPr>
        <w:pStyle w:val="PL"/>
      </w:pPr>
    </w:p>
    <w:p w14:paraId="2090147C" w14:textId="77777777" w:rsidR="00BC6C45" w:rsidRPr="00EA5FA7" w:rsidRDefault="00BC6C45" w:rsidP="00BC6C45">
      <w:pPr>
        <w:pStyle w:val="PL"/>
      </w:pPr>
      <w:r w:rsidRPr="00EA5FA7">
        <w:t>Cells-to-be-Deactivated-List</w:t>
      </w:r>
      <w:r w:rsidRPr="00EA5FA7">
        <w:tab/>
        <w:t>::= SEQUENCE (SIZE(1.. maxCellingNBDU))</w:t>
      </w:r>
      <w:r w:rsidRPr="00EA5FA7">
        <w:tab/>
        <w:t>OF ProtocolIE-SingleContainer { { Cells-to-be-Deactivated-List-ItemIEs } }</w:t>
      </w:r>
    </w:p>
    <w:p w14:paraId="526E949D" w14:textId="77777777" w:rsidR="00BC6C45" w:rsidRPr="00EA5FA7" w:rsidRDefault="00BC6C45" w:rsidP="00BC6C45">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77483462" w14:textId="77777777" w:rsidR="00BC6C45" w:rsidRPr="00EA5FA7" w:rsidRDefault="00BC6C45" w:rsidP="00BC6C45">
      <w:pPr>
        <w:pStyle w:val="PL"/>
      </w:pPr>
      <w:r w:rsidRPr="00EA5FA7">
        <w:t>GNB-CU-TNL-Association-To-Remove-List</w:t>
      </w:r>
      <w:r w:rsidRPr="00EA5FA7">
        <w:tab/>
        <w:t>::= SEQUENCE (SIZE(1.. maxnoofTNLAssociations))</w:t>
      </w:r>
      <w:r w:rsidRPr="00EA5FA7">
        <w:tab/>
        <w:t>OF ProtocolIE-SingleContainer { { GNB-CU-TNL-Association-To-Remove-ItemIEs } }</w:t>
      </w:r>
    </w:p>
    <w:p w14:paraId="280E7C47" w14:textId="77777777" w:rsidR="00BC6C45" w:rsidRPr="00EA5FA7" w:rsidRDefault="00BC6C45" w:rsidP="00BC6C45">
      <w:pPr>
        <w:pStyle w:val="PL"/>
      </w:pPr>
      <w:r w:rsidRPr="00EA5FA7">
        <w:t>GNB-CU-TNL-Association-To-Update-List</w:t>
      </w:r>
      <w:r w:rsidRPr="00EA5FA7">
        <w:tab/>
        <w:t>::= SEQUENCE (SIZE(1.. maxnoofTNLAssociations))</w:t>
      </w:r>
      <w:r w:rsidRPr="00EA5FA7">
        <w:tab/>
        <w:t>OF ProtocolIE-SingleContainer { { GNB-CU-TNL-Association-To-Update-ItemIEs } }</w:t>
      </w:r>
    </w:p>
    <w:p w14:paraId="4EC28031" w14:textId="77777777" w:rsidR="00BC6C45" w:rsidRPr="00EA5FA7" w:rsidRDefault="00BC6C45" w:rsidP="00BC6C45">
      <w:pPr>
        <w:pStyle w:val="PL"/>
      </w:pPr>
      <w:r w:rsidRPr="00EA5FA7">
        <w:t>Cells-to-be-Barred-List</w:t>
      </w:r>
      <w:r w:rsidRPr="00EA5FA7">
        <w:tab/>
      </w:r>
      <w:r w:rsidRPr="00EA5FA7">
        <w:tab/>
      </w:r>
      <w:r w:rsidRPr="00EA5FA7">
        <w:tab/>
        <w:t>::= SEQUENCE(SIZE(1.. maxCellingNBDU)) OF ProtocolIE-SingleContainer { { Cells-to-be-Barred-ItemIEs } }</w:t>
      </w:r>
    </w:p>
    <w:p w14:paraId="16BCADD2" w14:textId="77777777" w:rsidR="00BC6C45" w:rsidRDefault="00BC6C45" w:rsidP="00BC6C45">
      <w:pPr>
        <w:pStyle w:val="PL"/>
      </w:pPr>
    </w:p>
    <w:p w14:paraId="5F6518D8" w14:textId="77777777" w:rsidR="00BC6C45" w:rsidRDefault="00BC6C45" w:rsidP="00BC6C45">
      <w:pPr>
        <w:pStyle w:val="PL"/>
      </w:pPr>
      <w:r>
        <w:t>Cells-Allowed-to-be-Deactivated-List</w:t>
      </w:r>
      <w:r>
        <w:tab/>
        <w:t>::= SEQUENCE (SIZE(1.. maxCellingNBDU))</w:t>
      </w:r>
      <w:r>
        <w:tab/>
        <w:t>OF ProtocolIE-SingleContainer { { Cells-Allowed-to-be-Deactivated-List-ItemIEs } }</w:t>
      </w:r>
    </w:p>
    <w:p w14:paraId="44770237" w14:textId="77777777" w:rsidR="00BC6C45" w:rsidRDefault="00BC6C45" w:rsidP="00BC6C45">
      <w:pPr>
        <w:pStyle w:val="PL"/>
      </w:pPr>
    </w:p>
    <w:p w14:paraId="249CD977" w14:textId="77777777" w:rsidR="00BC6C45" w:rsidRDefault="00BC6C45" w:rsidP="00BC6C45">
      <w:pPr>
        <w:pStyle w:val="PL"/>
      </w:pPr>
      <w:r>
        <w:t>Cells-Allowed-to-be-Deactivated-List-ItemIEs F1AP-PROTOCOL-IES</w:t>
      </w:r>
      <w:r>
        <w:tab/>
        <w:t>::= {</w:t>
      </w:r>
    </w:p>
    <w:p w14:paraId="304F69C5" w14:textId="77777777" w:rsidR="00BC6C45" w:rsidRDefault="00BC6C45" w:rsidP="00BC6C45">
      <w:pPr>
        <w:pStyle w:val="PL"/>
      </w:pPr>
      <w:r>
        <w:tab/>
        <w:t>{ ID id-Cells-Allowed-to-be-Deactivated-List-Item</w:t>
      </w:r>
      <w:r>
        <w:tab/>
        <w:t>CRITICALITY ignore</w:t>
      </w:r>
      <w:r>
        <w:tab/>
        <w:t>TYPE</w:t>
      </w:r>
      <w:r>
        <w:tab/>
        <w:t>Cells-Allowed-to-be-Deactivated-List-Item</w:t>
      </w:r>
      <w:r>
        <w:tab/>
        <w:t xml:space="preserve">PRESENCE </w:t>
      </w:r>
      <w:r w:rsidRPr="00EA5FA7">
        <w:t>mandatory</w:t>
      </w:r>
      <w:r w:rsidDel="001A4686">
        <w:t xml:space="preserve"> </w:t>
      </w:r>
      <w:r>
        <w:t>},</w:t>
      </w:r>
    </w:p>
    <w:p w14:paraId="7199859A" w14:textId="77777777" w:rsidR="00BC6C45" w:rsidRDefault="00BC6C45" w:rsidP="00BC6C45">
      <w:pPr>
        <w:pStyle w:val="PL"/>
      </w:pPr>
      <w:r>
        <w:tab/>
        <w:t>...</w:t>
      </w:r>
    </w:p>
    <w:p w14:paraId="29A75963" w14:textId="77777777" w:rsidR="00BC6C45" w:rsidRDefault="00BC6C45" w:rsidP="00BC6C45">
      <w:pPr>
        <w:pStyle w:val="PL"/>
      </w:pPr>
      <w:r>
        <w:t>}</w:t>
      </w:r>
    </w:p>
    <w:p w14:paraId="141CE8EF" w14:textId="77777777" w:rsidR="00BC6C45" w:rsidRPr="00EA5FA7" w:rsidRDefault="00BC6C45" w:rsidP="00BC6C45">
      <w:pPr>
        <w:pStyle w:val="PL"/>
      </w:pPr>
    </w:p>
    <w:p w14:paraId="3420D49E" w14:textId="77777777" w:rsidR="00BC6C45" w:rsidRPr="00EA5FA7" w:rsidRDefault="00BC6C45" w:rsidP="00BC6C45">
      <w:pPr>
        <w:pStyle w:val="PL"/>
      </w:pPr>
    </w:p>
    <w:p w14:paraId="6A898949" w14:textId="77777777" w:rsidR="00BC6C45" w:rsidRPr="00EA5FA7" w:rsidRDefault="00BC6C45" w:rsidP="00BC6C45">
      <w:pPr>
        <w:pStyle w:val="PL"/>
      </w:pPr>
      <w:r w:rsidRPr="00EA5FA7">
        <w:t>Cells-to-be-Deactivated-List-ItemIEs F1AP-PROTOCOL-IES</w:t>
      </w:r>
      <w:r w:rsidRPr="00EA5FA7">
        <w:tab/>
        <w:t>::= {</w:t>
      </w:r>
    </w:p>
    <w:p w14:paraId="3964B832" w14:textId="77777777" w:rsidR="00BC6C45" w:rsidRPr="00EA5FA7" w:rsidRDefault="00BC6C45" w:rsidP="00BC6C45">
      <w:pPr>
        <w:pStyle w:val="PL"/>
      </w:pPr>
      <w:r w:rsidRPr="00EA5FA7">
        <w:tab/>
        <w:t>{ ID id-Cells-to-be-Deactivated-List-Item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t>Cells-to-be-Deactivated-List-Item</w:t>
      </w:r>
      <w:r w:rsidRPr="00EA5FA7">
        <w:tab/>
      </w:r>
      <w:r w:rsidRPr="00EA5FA7">
        <w:tab/>
      </w:r>
      <w:r w:rsidRPr="00EA5FA7">
        <w:tab/>
      </w:r>
      <w:r w:rsidRPr="00EA5FA7">
        <w:tab/>
      </w:r>
      <w:r w:rsidRPr="00EA5FA7">
        <w:tab/>
        <w:t>PRESENCE mandatory</w:t>
      </w:r>
      <w:r w:rsidRPr="00EA5FA7">
        <w:tab/>
        <w:t>},</w:t>
      </w:r>
    </w:p>
    <w:p w14:paraId="67FB279C" w14:textId="77777777" w:rsidR="00BC6C45" w:rsidRPr="00EA5FA7" w:rsidRDefault="00BC6C45" w:rsidP="00BC6C45">
      <w:pPr>
        <w:pStyle w:val="PL"/>
      </w:pPr>
      <w:r w:rsidRPr="00EA5FA7">
        <w:lastRenderedPageBreak/>
        <w:tab/>
        <w:t>...</w:t>
      </w:r>
    </w:p>
    <w:p w14:paraId="292B7685" w14:textId="77777777" w:rsidR="00BC6C45" w:rsidRPr="00EA5FA7" w:rsidRDefault="00BC6C45" w:rsidP="00BC6C45">
      <w:pPr>
        <w:pStyle w:val="PL"/>
      </w:pPr>
      <w:r w:rsidRPr="00EA5FA7">
        <w:t>}</w:t>
      </w:r>
    </w:p>
    <w:p w14:paraId="036EA6E9" w14:textId="54FE911B" w:rsidR="00BC6C45" w:rsidRDefault="00BC6C45" w:rsidP="00BC6C45">
      <w:pPr>
        <w:pStyle w:val="PL"/>
        <w:rPr>
          <w:ins w:id="608" w:author="Huawei" w:date="2025-05-08T16:23:00Z"/>
        </w:rPr>
      </w:pPr>
    </w:p>
    <w:p w14:paraId="51F3D0C8" w14:textId="4DD24C4A" w:rsidR="00951928" w:rsidRDefault="003B00F5" w:rsidP="00951928">
      <w:pPr>
        <w:pStyle w:val="PL"/>
        <w:rPr>
          <w:ins w:id="609" w:author="Huawei" w:date="2025-05-08T16:23:00Z"/>
        </w:rPr>
      </w:pPr>
      <w:ins w:id="610" w:author="Huawei" w:date="2025-05-08T16:23:00Z">
        <w:r>
          <w:t>Cells-to-be-</w:t>
        </w:r>
        <w:r>
          <w:rPr>
            <w:lang w:eastAsia="zh-CN"/>
          </w:rPr>
          <w:t>On-Demand-SIB1</w:t>
        </w:r>
        <w:r>
          <w:t>-List</w:t>
        </w:r>
        <w:r w:rsidR="00951928">
          <w:tab/>
          <w:t>::= SEQUENCE (SIZE(1.. maxCellingNBDU))</w:t>
        </w:r>
        <w:r w:rsidR="00951928">
          <w:tab/>
          <w:t xml:space="preserve">OF ProtocolIE-SingleContainer { { </w:t>
        </w:r>
        <w:r w:rsidR="008D4DCB">
          <w:t>Cells-to-be-</w:t>
        </w:r>
        <w:r w:rsidR="008D4DCB">
          <w:rPr>
            <w:lang w:eastAsia="zh-CN"/>
          </w:rPr>
          <w:t>On-Demand-SIB1</w:t>
        </w:r>
        <w:r w:rsidR="008D4DCB">
          <w:t>-List</w:t>
        </w:r>
        <w:r w:rsidR="00951928">
          <w:t>-ItemIEs } }</w:t>
        </w:r>
      </w:ins>
    </w:p>
    <w:p w14:paraId="119D66B2" w14:textId="77777777" w:rsidR="00951928" w:rsidRDefault="00951928" w:rsidP="00951928">
      <w:pPr>
        <w:pStyle w:val="PL"/>
        <w:rPr>
          <w:ins w:id="611" w:author="Huawei" w:date="2025-05-08T16:23:00Z"/>
        </w:rPr>
      </w:pPr>
    </w:p>
    <w:p w14:paraId="5E796C91" w14:textId="0EA8A62A" w:rsidR="00951928" w:rsidRDefault="002E389F" w:rsidP="00951928">
      <w:pPr>
        <w:pStyle w:val="PL"/>
        <w:rPr>
          <w:ins w:id="612" w:author="Huawei" w:date="2025-05-08T16:23:00Z"/>
        </w:rPr>
      </w:pPr>
      <w:ins w:id="613" w:author="Huawei" w:date="2025-05-08T16:24:00Z">
        <w:r>
          <w:t>Cells-to-be-</w:t>
        </w:r>
        <w:r>
          <w:rPr>
            <w:lang w:eastAsia="zh-CN"/>
          </w:rPr>
          <w:t>On-Demand-SIB1</w:t>
        </w:r>
        <w:r>
          <w:t>-List</w:t>
        </w:r>
      </w:ins>
      <w:ins w:id="614" w:author="Huawei" w:date="2025-05-08T16:23:00Z">
        <w:r w:rsidR="00951928">
          <w:t>-ItemIEs F1AP-PROTOCOL-IES</w:t>
        </w:r>
        <w:r w:rsidR="00951928">
          <w:tab/>
          <w:t>::= {</w:t>
        </w:r>
      </w:ins>
    </w:p>
    <w:p w14:paraId="7346CF77" w14:textId="76AFD6A2" w:rsidR="00951928" w:rsidRDefault="00951928" w:rsidP="00951928">
      <w:pPr>
        <w:pStyle w:val="PL"/>
        <w:rPr>
          <w:ins w:id="615" w:author="Huawei" w:date="2025-05-08T16:23:00Z"/>
        </w:rPr>
      </w:pPr>
      <w:ins w:id="616" w:author="Huawei" w:date="2025-05-08T16:23:00Z">
        <w:r>
          <w:tab/>
          <w:t>{ ID id-Cells-to-be-</w:t>
        </w:r>
      </w:ins>
      <w:ins w:id="617" w:author="Huawei" w:date="2025-05-08T16:24:00Z">
        <w:r w:rsidR="00C459E8">
          <w:rPr>
            <w:lang w:eastAsia="zh-CN"/>
          </w:rPr>
          <w:t>On-Demand-SIB1</w:t>
        </w:r>
        <w:r w:rsidR="00C459E8">
          <w:t>-List</w:t>
        </w:r>
      </w:ins>
      <w:ins w:id="618" w:author="Huawei" w:date="2025-05-08T16:23:00Z">
        <w:r>
          <w:t>-Item</w:t>
        </w:r>
        <w:r>
          <w:tab/>
          <w:t>CRITICALITY ignore</w:t>
        </w:r>
        <w:r>
          <w:tab/>
          <w:t>TYPE</w:t>
        </w:r>
        <w:r>
          <w:tab/>
        </w:r>
      </w:ins>
      <w:ins w:id="619" w:author="Huawei" w:date="2025-05-08T16:24:00Z">
        <w:r w:rsidR="008D7E61">
          <w:t>Cells-to-be-</w:t>
        </w:r>
        <w:r w:rsidR="008D7E61">
          <w:rPr>
            <w:lang w:eastAsia="zh-CN"/>
          </w:rPr>
          <w:t>On-Demand-SIB1</w:t>
        </w:r>
        <w:r w:rsidR="008D7E61">
          <w:t>-List-Item</w:t>
        </w:r>
      </w:ins>
      <w:ins w:id="620" w:author="Huawei" w:date="2025-05-08T16:23:00Z">
        <w:r>
          <w:t xml:space="preserve"> </w:t>
        </w:r>
      </w:ins>
      <w:ins w:id="621" w:author="Huawei" w:date="2025-05-09T11:54:00Z">
        <w:r w:rsidR="00A7466C" w:rsidRPr="00EA5FA7">
          <w:t xml:space="preserve">PRESENCE </w:t>
        </w:r>
      </w:ins>
      <w:ins w:id="622" w:author="Huawei" w:date="2025-05-08T16:23:00Z">
        <w:r w:rsidRPr="00EA5FA7">
          <w:t>mandatory</w:t>
        </w:r>
        <w:r w:rsidDel="001A4686">
          <w:t xml:space="preserve"> </w:t>
        </w:r>
        <w:r>
          <w:t>},</w:t>
        </w:r>
      </w:ins>
    </w:p>
    <w:p w14:paraId="7E91EB6F" w14:textId="77777777" w:rsidR="00951928" w:rsidRDefault="00951928" w:rsidP="00951928">
      <w:pPr>
        <w:pStyle w:val="PL"/>
        <w:rPr>
          <w:ins w:id="623" w:author="Huawei" w:date="2025-05-08T16:23:00Z"/>
        </w:rPr>
      </w:pPr>
      <w:ins w:id="624" w:author="Huawei" w:date="2025-05-08T16:23:00Z">
        <w:r>
          <w:tab/>
          <w:t>...</w:t>
        </w:r>
      </w:ins>
    </w:p>
    <w:p w14:paraId="3F01EE0C" w14:textId="77777777" w:rsidR="00951928" w:rsidRDefault="00951928" w:rsidP="00951928">
      <w:pPr>
        <w:pStyle w:val="PL"/>
        <w:rPr>
          <w:ins w:id="625" w:author="Huawei" w:date="2025-05-08T16:23:00Z"/>
        </w:rPr>
      </w:pPr>
      <w:ins w:id="626" w:author="Huawei" w:date="2025-05-08T16:23:00Z">
        <w:r>
          <w:t>}</w:t>
        </w:r>
      </w:ins>
    </w:p>
    <w:p w14:paraId="48160B6A" w14:textId="77777777" w:rsidR="00951928" w:rsidRPr="00EA5FA7" w:rsidRDefault="00951928" w:rsidP="00951928">
      <w:pPr>
        <w:pStyle w:val="PL"/>
        <w:rPr>
          <w:ins w:id="627" w:author="Huawei" w:date="2025-05-08T16:23:00Z"/>
        </w:rPr>
      </w:pPr>
    </w:p>
    <w:p w14:paraId="4511ABAC" w14:textId="77777777" w:rsidR="00951928" w:rsidRPr="00EA5FA7" w:rsidRDefault="00951928" w:rsidP="00BC6C45">
      <w:pPr>
        <w:pStyle w:val="PL"/>
      </w:pPr>
    </w:p>
    <w:p w14:paraId="4705DCE9" w14:textId="77777777" w:rsidR="00BC6C45" w:rsidRPr="00EA5FA7" w:rsidRDefault="00BC6C45" w:rsidP="00BC6C45">
      <w:pPr>
        <w:pStyle w:val="PL"/>
      </w:pPr>
    </w:p>
    <w:p w14:paraId="46F8AD30" w14:textId="77777777" w:rsidR="00BC6C45" w:rsidRPr="00EA5FA7" w:rsidRDefault="00BC6C45" w:rsidP="00BC6C45">
      <w:pPr>
        <w:pStyle w:val="PL"/>
      </w:pPr>
      <w:r w:rsidRPr="00EA5FA7">
        <w:t>GNB-CU-TNL-Association-To-Add-ItemIEs F1AP-PROTOCOL-IES</w:t>
      </w:r>
      <w:r w:rsidRPr="00EA5FA7">
        <w:tab/>
        <w:t>::= {</w:t>
      </w:r>
    </w:p>
    <w:p w14:paraId="4D18DC69" w14:textId="77777777" w:rsidR="00BC6C45" w:rsidRPr="00EA5FA7" w:rsidRDefault="00BC6C45" w:rsidP="00BC6C45">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4DCC770B" w14:textId="77777777" w:rsidR="00BC6C45" w:rsidRPr="00EA5FA7" w:rsidRDefault="00BC6C45" w:rsidP="00BC6C45">
      <w:pPr>
        <w:pStyle w:val="PL"/>
      </w:pPr>
      <w:r w:rsidRPr="00EA5FA7">
        <w:tab/>
        <w:t>...</w:t>
      </w:r>
    </w:p>
    <w:p w14:paraId="37FFC51A" w14:textId="77777777" w:rsidR="00BC6C45" w:rsidRPr="00EA5FA7" w:rsidRDefault="00BC6C45" w:rsidP="00BC6C45">
      <w:pPr>
        <w:pStyle w:val="PL"/>
      </w:pPr>
      <w:r w:rsidRPr="00EA5FA7">
        <w:t>}</w:t>
      </w:r>
    </w:p>
    <w:p w14:paraId="6A3943B2" w14:textId="77777777" w:rsidR="00BC6C45" w:rsidRPr="00EA5FA7" w:rsidRDefault="00BC6C45" w:rsidP="00BC6C45">
      <w:pPr>
        <w:pStyle w:val="PL"/>
      </w:pPr>
    </w:p>
    <w:p w14:paraId="07827733" w14:textId="013B3E70" w:rsidR="00A30D51" w:rsidRDefault="00A30D51" w:rsidP="00A30D51"/>
    <w:p w14:paraId="58D70323" w14:textId="5C27ADE4" w:rsidR="009631A1" w:rsidRDefault="009631A1" w:rsidP="00A30D51"/>
    <w:p w14:paraId="323C320E" w14:textId="77777777" w:rsidR="009631A1" w:rsidRDefault="009631A1" w:rsidP="009631A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946F544" w14:textId="77777777" w:rsidR="009631A1" w:rsidRDefault="009631A1" w:rsidP="00A30D51"/>
    <w:p w14:paraId="795221EF" w14:textId="77777777" w:rsidR="00A30D51" w:rsidRPr="00A30D51" w:rsidRDefault="00A30D51" w:rsidP="00A30D51"/>
    <w:p w14:paraId="6FE9E911" w14:textId="57755A7D" w:rsidR="00415AC7" w:rsidRPr="00EA5FA7" w:rsidRDefault="00415AC7" w:rsidP="00415AC7">
      <w:pPr>
        <w:pStyle w:val="Heading3"/>
      </w:pPr>
      <w:r w:rsidRPr="00EA5FA7">
        <w:t>9.4.5</w:t>
      </w:r>
      <w:r w:rsidRPr="00EA5FA7">
        <w:tab/>
        <w:t>Information Element Definitions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B9F1234" w14:textId="77777777" w:rsidR="00415AC7" w:rsidRPr="00EA5FA7" w:rsidRDefault="00415AC7" w:rsidP="00415AC7">
      <w:pPr>
        <w:pStyle w:val="PL"/>
        <w:rPr>
          <w:noProof w:val="0"/>
          <w:snapToGrid w:val="0"/>
        </w:rPr>
      </w:pPr>
      <w:r w:rsidRPr="00EA5FA7">
        <w:rPr>
          <w:noProof w:val="0"/>
          <w:snapToGrid w:val="0"/>
        </w:rPr>
        <w:t xml:space="preserve">-- ASN1START </w:t>
      </w:r>
    </w:p>
    <w:p w14:paraId="208A5DC9" w14:textId="77777777" w:rsidR="00415AC7" w:rsidRPr="00EA5FA7" w:rsidRDefault="00415AC7" w:rsidP="00415AC7">
      <w:pPr>
        <w:pStyle w:val="PL"/>
        <w:rPr>
          <w:noProof w:val="0"/>
          <w:snapToGrid w:val="0"/>
        </w:rPr>
      </w:pPr>
      <w:r w:rsidRPr="00EA5FA7">
        <w:rPr>
          <w:noProof w:val="0"/>
          <w:snapToGrid w:val="0"/>
        </w:rPr>
        <w:t>-- **************************************************************</w:t>
      </w:r>
    </w:p>
    <w:p w14:paraId="773CBC76" w14:textId="77777777" w:rsidR="00415AC7" w:rsidRPr="00EA5FA7" w:rsidRDefault="00415AC7" w:rsidP="00415AC7">
      <w:pPr>
        <w:pStyle w:val="PL"/>
        <w:rPr>
          <w:noProof w:val="0"/>
          <w:snapToGrid w:val="0"/>
        </w:rPr>
      </w:pPr>
      <w:r w:rsidRPr="00EA5FA7">
        <w:rPr>
          <w:noProof w:val="0"/>
          <w:snapToGrid w:val="0"/>
        </w:rPr>
        <w:t>--</w:t>
      </w:r>
    </w:p>
    <w:p w14:paraId="7016EFE7" w14:textId="77777777" w:rsidR="00415AC7" w:rsidRPr="00EA5FA7" w:rsidRDefault="00415AC7" w:rsidP="00415AC7">
      <w:pPr>
        <w:pStyle w:val="PL"/>
        <w:rPr>
          <w:noProof w:val="0"/>
          <w:snapToGrid w:val="0"/>
        </w:rPr>
      </w:pPr>
      <w:r w:rsidRPr="00EA5FA7">
        <w:rPr>
          <w:noProof w:val="0"/>
          <w:snapToGrid w:val="0"/>
        </w:rPr>
        <w:t>-- Information Element Definitions</w:t>
      </w:r>
    </w:p>
    <w:p w14:paraId="3AFE66A2" w14:textId="77777777" w:rsidR="00415AC7" w:rsidRPr="00EA5FA7" w:rsidRDefault="00415AC7" w:rsidP="00415AC7">
      <w:pPr>
        <w:pStyle w:val="PL"/>
        <w:rPr>
          <w:noProof w:val="0"/>
          <w:snapToGrid w:val="0"/>
        </w:rPr>
      </w:pPr>
      <w:r w:rsidRPr="00EA5FA7">
        <w:rPr>
          <w:noProof w:val="0"/>
          <w:snapToGrid w:val="0"/>
        </w:rPr>
        <w:t>--</w:t>
      </w:r>
    </w:p>
    <w:p w14:paraId="4CB4161D" w14:textId="77777777" w:rsidR="00415AC7" w:rsidRPr="00EA5FA7" w:rsidRDefault="00415AC7" w:rsidP="00415AC7">
      <w:pPr>
        <w:pStyle w:val="PL"/>
        <w:rPr>
          <w:noProof w:val="0"/>
          <w:snapToGrid w:val="0"/>
        </w:rPr>
      </w:pPr>
      <w:r w:rsidRPr="00EA5FA7">
        <w:rPr>
          <w:noProof w:val="0"/>
          <w:snapToGrid w:val="0"/>
        </w:rPr>
        <w:t>-- **************************************************************</w:t>
      </w:r>
    </w:p>
    <w:p w14:paraId="33C13864" w14:textId="77777777" w:rsidR="00415AC7" w:rsidRPr="00EA5FA7" w:rsidRDefault="00415AC7" w:rsidP="00415AC7">
      <w:pPr>
        <w:pStyle w:val="PL"/>
        <w:rPr>
          <w:noProof w:val="0"/>
          <w:snapToGrid w:val="0"/>
        </w:rPr>
      </w:pPr>
    </w:p>
    <w:p w14:paraId="169D36B6" w14:textId="77777777" w:rsidR="00415AC7" w:rsidRPr="00EA5FA7" w:rsidRDefault="00415AC7" w:rsidP="00415AC7">
      <w:pPr>
        <w:pStyle w:val="PL"/>
        <w:rPr>
          <w:noProof w:val="0"/>
          <w:snapToGrid w:val="0"/>
        </w:rPr>
      </w:pPr>
      <w:r w:rsidRPr="00EA5FA7">
        <w:rPr>
          <w:noProof w:val="0"/>
          <w:snapToGrid w:val="0"/>
        </w:rPr>
        <w:t>F1AP-IEs {</w:t>
      </w:r>
    </w:p>
    <w:p w14:paraId="2848AA8D" w14:textId="77777777" w:rsidR="00415AC7" w:rsidRPr="00EA5FA7" w:rsidRDefault="00415AC7" w:rsidP="00415AC7">
      <w:pPr>
        <w:pStyle w:val="PL"/>
        <w:rPr>
          <w:noProof w:val="0"/>
          <w:snapToGrid w:val="0"/>
        </w:rPr>
      </w:pPr>
      <w:r w:rsidRPr="00EA5FA7">
        <w:rPr>
          <w:noProof w:val="0"/>
          <w:snapToGrid w:val="0"/>
        </w:rPr>
        <w:t xml:space="preserve">itu-t (0) identified-organization (4) etsi (0) mobileDomain (0) </w:t>
      </w:r>
    </w:p>
    <w:p w14:paraId="06C3B32D" w14:textId="77777777" w:rsidR="00415AC7" w:rsidRPr="00EA5FA7" w:rsidRDefault="00415AC7" w:rsidP="00415AC7">
      <w:pPr>
        <w:pStyle w:val="PL"/>
        <w:rPr>
          <w:noProof w:val="0"/>
          <w:snapToGrid w:val="0"/>
        </w:rPr>
      </w:pPr>
      <w:r w:rsidRPr="00EA5FA7">
        <w:rPr>
          <w:noProof w:val="0"/>
          <w:snapToGrid w:val="0"/>
        </w:rPr>
        <w:t>ngran-access (22) modules (3) f1ap (3) version1 (1) f1ap-IEs (2) }</w:t>
      </w:r>
    </w:p>
    <w:p w14:paraId="1CBD718F" w14:textId="77777777" w:rsidR="00415AC7" w:rsidRPr="00EA5FA7" w:rsidRDefault="00415AC7" w:rsidP="00415AC7">
      <w:pPr>
        <w:pStyle w:val="PL"/>
        <w:rPr>
          <w:noProof w:val="0"/>
          <w:snapToGrid w:val="0"/>
        </w:rPr>
      </w:pPr>
    </w:p>
    <w:p w14:paraId="2ABA34DF" w14:textId="77777777" w:rsidR="00415AC7" w:rsidRDefault="00415AC7" w:rsidP="00415AC7">
      <w:pPr>
        <w:widowControl w:val="0"/>
      </w:pPr>
    </w:p>
    <w:p w14:paraId="448B1226" w14:textId="77777777" w:rsidR="00415AC7" w:rsidRDefault="00415AC7" w:rsidP="00415AC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6440C0E" w14:textId="77777777" w:rsidR="00415AC7" w:rsidRDefault="00415AC7" w:rsidP="00415AC7">
      <w:pPr>
        <w:pStyle w:val="PL"/>
        <w:rPr>
          <w:snapToGrid w:val="0"/>
        </w:rPr>
      </w:pPr>
      <w:r w:rsidRPr="003B6FD7">
        <w:rPr>
          <w:snapToGrid w:val="0"/>
        </w:rPr>
        <w:tab/>
        <w:t>id-XR-Bcast-Information,</w:t>
      </w:r>
    </w:p>
    <w:p w14:paraId="1B8F3D2B" w14:textId="77777777" w:rsidR="00415AC7" w:rsidRDefault="00415AC7" w:rsidP="00415AC7">
      <w:pPr>
        <w:pStyle w:val="PL"/>
        <w:rPr>
          <w:snapToGrid w:val="0"/>
        </w:rPr>
      </w:pPr>
      <w:r>
        <w:rPr>
          <w:snapToGrid w:val="0"/>
        </w:rPr>
        <w:tab/>
      </w:r>
      <w:r w:rsidRPr="001D2E49">
        <w:rPr>
          <w:snapToGrid w:val="0"/>
        </w:rPr>
        <w:t>id-</w:t>
      </w:r>
      <w:r w:rsidRPr="00AF2298">
        <w:rPr>
          <w:snapToGrid w:val="0"/>
        </w:rPr>
        <w:t>MaxDataBurstVolume</w:t>
      </w:r>
      <w:r>
        <w:rPr>
          <w:snapToGrid w:val="0"/>
        </w:rPr>
        <w:t>,</w:t>
      </w:r>
    </w:p>
    <w:p w14:paraId="612A6A6B" w14:textId="77777777" w:rsidR="00415AC7" w:rsidRDefault="00415AC7" w:rsidP="00415AC7">
      <w:pPr>
        <w:pStyle w:val="PL"/>
        <w:rPr>
          <w:rFonts w:eastAsia="等线"/>
          <w:snapToGrid w:val="0"/>
          <w:lang w:eastAsia="ja-JP"/>
        </w:rPr>
      </w:pPr>
      <w:r w:rsidRPr="00EE47EE">
        <w:rPr>
          <w:lang w:eastAsia="ja-JP"/>
        </w:rPr>
        <w:tab/>
      </w:r>
      <w:r w:rsidRPr="00EE47EE">
        <w:rPr>
          <w:rFonts w:eastAsia="等线"/>
          <w:snapToGrid w:val="0"/>
          <w:lang w:eastAsia="ja-JP"/>
        </w:rPr>
        <w:t>id-BarringExemption</w:t>
      </w:r>
      <w:r>
        <w:rPr>
          <w:snapToGrid w:val="0"/>
          <w:lang w:eastAsia="zh-CN"/>
        </w:rPr>
        <w:t>forEmerCallInfo</w:t>
      </w:r>
      <w:r w:rsidRPr="00EE47EE">
        <w:rPr>
          <w:rFonts w:eastAsia="等线"/>
          <w:snapToGrid w:val="0"/>
          <w:lang w:eastAsia="ja-JP"/>
        </w:rPr>
        <w:t>,</w:t>
      </w:r>
    </w:p>
    <w:p w14:paraId="334175DF" w14:textId="77777777" w:rsidR="00415AC7" w:rsidRPr="00191C8D" w:rsidRDefault="00415AC7" w:rsidP="00415AC7">
      <w:pPr>
        <w:pStyle w:val="PL"/>
        <w:rPr>
          <w:snapToGrid w:val="0"/>
        </w:rPr>
      </w:pPr>
      <w:r>
        <w:rPr>
          <w:lang w:eastAsia="zh-CN"/>
        </w:rPr>
        <w:tab/>
      </w:r>
      <w:r>
        <w:t>id-SIB1</w:t>
      </w:r>
      <w:r>
        <w:rPr>
          <w:rFonts w:hint="eastAsia"/>
          <w:lang w:eastAsia="zh-CN"/>
        </w:rPr>
        <w:t>7bis</w:t>
      </w:r>
      <w:r>
        <w:t>-message</w:t>
      </w:r>
      <w:r>
        <w:rPr>
          <w:rFonts w:hint="eastAsia"/>
          <w:lang w:eastAsia="zh-CN"/>
        </w:rPr>
        <w:t>,</w:t>
      </w:r>
    </w:p>
    <w:p w14:paraId="7153AE2C" w14:textId="77777777" w:rsidR="00415AC7" w:rsidRDefault="00415AC7" w:rsidP="00415AC7">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324DB6BC" w14:textId="77777777" w:rsidR="00415AC7" w:rsidRDefault="00415AC7" w:rsidP="00415AC7">
      <w:pPr>
        <w:pStyle w:val="PL"/>
        <w:rPr>
          <w:rFonts w:eastAsiaTheme="minorEastAsia"/>
        </w:rPr>
      </w:pPr>
      <w:r>
        <w:rPr>
          <w:snapToGrid w:val="0"/>
          <w:lang w:eastAsia="zh-CN"/>
        </w:rPr>
        <w:lastRenderedPageBreak/>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6A6821BC" w14:textId="77777777" w:rsidR="00415AC7" w:rsidRDefault="00415AC7" w:rsidP="00415AC7">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37E32887" w14:textId="77777777" w:rsidR="00415AC7" w:rsidRDefault="00415AC7" w:rsidP="00415AC7">
      <w:pPr>
        <w:pStyle w:val="PL"/>
        <w:rPr>
          <w:rFonts w:cs="Courier New"/>
          <w:snapToGrid w:val="0"/>
          <w:lang w:val="en-US" w:eastAsia="zh-CN"/>
        </w:rPr>
      </w:pPr>
      <w:r>
        <w:rPr>
          <w:snapToGrid w:val="0"/>
        </w:rPr>
        <w:tab/>
      </w:r>
      <w:r w:rsidRPr="00852DF5">
        <w:rPr>
          <w:snapToGrid w:val="0"/>
        </w:rPr>
        <w:t>id-</w:t>
      </w:r>
      <w:r>
        <w:rPr>
          <w:snapToGrid w:val="0"/>
        </w:rPr>
        <w:t>LocalOrigin,</w:t>
      </w:r>
    </w:p>
    <w:p w14:paraId="209686DB" w14:textId="77777777" w:rsidR="00415AC7" w:rsidRDefault="00415AC7" w:rsidP="00415AC7">
      <w:pPr>
        <w:pStyle w:val="PL"/>
        <w:rPr>
          <w:ins w:id="628" w:author="Autho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49C041CC" w14:textId="77777777" w:rsidR="00415AC7" w:rsidRDefault="00415AC7" w:rsidP="00415AC7">
      <w:pPr>
        <w:pStyle w:val="PL"/>
        <w:rPr>
          <w:ins w:id="629" w:author="Author"/>
          <w:snapToGrid w:val="0"/>
          <w:lang w:eastAsia="zh-CN"/>
        </w:rPr>
      </w:pPr>
      <w:ins w:id="630" w:author="Author">
        <w:r>
          <w:rPr>
            <w:rFonts w:cs="Courier New"/>
            <w:snapToGrid w:val="0"/>
            <w:lang w:val="en-US" w:eastAsia="zh-CN"/>
          </w:rPr>
          <w:tab/>
        </w:r>
        <w:r w:rsidRPr="00EE47EE">
          <w:rPr>
            <w:snapToGrid w:val="0"/>
            <w:lang w:eastAsia="zh-CN"/>
          </w:rPr>
          <w:t>id-</w:t>
        </w:r>
        <w:r>
          <w:rPr>
            <w:snapToGrid w:val="0"/>
            <w:lang w:eastAsia="zh-CN"/>
          </w:rPr>
          <w:t>OnDemandSIB1,</w:t>
        </w:r>
      </w:ins>
    </w:p>
    <w:p w14:paraId="6FA8F876" w14:textId="77777777" w:rsidR="00415AC7" w:rsidRPr="00BE1400" w:rsidRDefault="00415AC7" w:rsidP="00415AC7">
      <w:pPr>
        <w:pStyle w:val="PL"/>
        <w:rPr>
          <w:snapToGrid w:val="0"/>
        </w:rPr>
      </w:pPr>
      <w:ins w:id="631" w:author="Author">
        <w:r>
          <w:rPr>
            <w:snapToGrid w:val="0"/>
            <w:lang w:eastAsia="zh-CN"/>
          </w:rPr>
          <w:tab/>
        </w:r>
        <w:r>
          <w:rPr>
            <w:rFonts w:eastAsia="仿宋"/>
          </w:rPr>
          <w:t>id-NESPagingAdaptationIndication,</w:t>
        </w:r>
      </w:ins>
    </w:p>
    <w:p w14:paraId="4050C067" w14:textId="77777777" w:rsidR="00415AC7" w:rsidRPr="00877D4F" w:rsidRDefault="00415AC7" w:rsidP="00415AC7">
      <w:pPr>
        <w:pStyle w:val="PL"/>
        <w:rPr>
          <w:snapToGrid w:val="0"/>
        </w:rPr>
      </w:pPr>
      <w:r w:rsidRPr="00877D4F">
        <w:rPr>
          <w:snapToGrid w:val="0"/>
        </w:rPr>
        <w:tab/>
        <w:t>maxNRARFCN,</w:t>
      </w:r>
    </w:p>
    <w:p w14:paraId="74F1FADE" w14:textId="60D4D83B" w:rsidR="00415AC7" w:rsidRDefault="00415AC7" w:rsidP="00415AC7">
      <w:pPr>
        <w:pStyle w:val="PL"/>
      </w:pPr>
      <w:r w:rsidRPr="0030753D">
        <w:tab/>
        <w:t>maxnoofErrors,</w:t>
      </w:r>
    </w:p>
    <w:p w14:paraId="60782899" w14:textId="7CBA5543" w:rsidR="0056377B" w:rsidRDefault="0056377B" w:rsidP="00415AC7">
      <w:pPr>
        <w:pStyle w:val="PL"/>
      </w:pPr>
    </w:p>
    <w:p w14:paraId="47C7E824" w14:textId="77777777" w:rsidR="0056377B" w:rsidRDefault="0056377B" w:rsidP="0056377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365E9D2" w14:textId="5B219886" w:rsidR="0056377B" w:rsidRDefault="0056377B" w:rsidP="00415AC7">
      <w:pPr>
        <w:pStyle w:val="PL"/>
      </w:pPr>
    </w:p>
    <w:p w14:paraId="4B436FD5" w14:textId="77777777" w:rsidR="00BD057D" w:rsidRDefault="00BD057D" w:rsidP="00BD057D">
      <w:pPr>
        <w:pStyle w:val="PL"/>
      </w:pPr>
      <w:r>
        <w:t>Cells-Allowed-to-be-Deactivated-List-Item ::= SEQUENCE {</w:t>
      </w:r>
    </w:p>
    <w:p w14:paraId="75261CA3" w14:textId="77777777" w:rsidR="00BD057D" w:rsidRPr="00FF565D" w:rsidRDefault="00BD057D" w:rsidP="00BD057D">
      <w:pPr>
        <w:pStyle w:val="PL"/>
      </w:pPr>
      <w:r>
        <w:tab/>
      </w:r>
      <w:r w:rsidRPr="00FF565D">
        <w:t>nRCGI</w:t>
      </w:r>
      <w:r w:rsidRPr="00FF565D">
        <w:tab/>
      </w:r>
      <w:r w:rsidRPr="00FF565D">
        <w:tab/>
        <w:t>NRCGI,</w:t>
      </w:r>
    </w:p>
    <w:p w14:paraId="52258662" w14:textId="77777777" w:rsidR="00BD057D" w:rsidRDefault="00BD057D" w:rsidP="00BD057D">
      <w:pPr>
        <w:pStyle w:val="PL"/>
      </w:pPr>
      <w:r w:rsidRPr="00FF565D">
        <w:tab/>
      </w:r>
      <w:r>
        <w:t>iE-Extensions</w:t>
      </w:r>
      <w:r>
        <w:tab/>
      </w:r>
      <w:r>
        <w:tab/>
      </w:r>
      <w:r>
        <w:tab/>
      </w:r>
      <w:r>
        <w:tab/>
        <w:t>ProtocolExtensionContainer { { Cells-Allowed-to-be-Deactivated-List-ItemExtIEs} }</w:t>
      </w:r>
      <w:r>
        <w:tab/>
        <w:t>OPTIONAL,</w:t>
      </w:r>
    </w:p>
    <w:p w14:paraId="04A15078" w14:textId="77777777" w:rsidR="00BD057D" w:rsidRDefault="00BD057D" w:rsidP="00BD057D">
      <w:pPr>
        <w:pStyle w:val="PL"/>
      </w:pPr>
      <w:r>
        <w:tab/>
        <w:t>...</w:t>
      </w:r>
    </w:p>
    <w:p w14:paraId="3B98D087" w14:textId="77777777" w:rsidR="00BD057D" w:rsidRDefault="00BD057D" w:rsidP="00BD057D">
      <w:pPr>
        <w:pStyle w:val="PL"/>
      </w:pPr>
      <w:r>
        <w:t>}</w:t>
      </w:r>
    </w:p>
    <w:p w14:paraId="7084A913" w14:textId="77777777" w:rsidR="00BD057D" w:rsidRDefault="00BD057D" w:rsidP="00BD057D">
      <w:pPr>
        <w:pStyle w:val="PL"/>
      </w:pPr>
    </w:p>
    <w:p w14:paraId="2C573C88" w14:textId="77777777" w:rsidR="00BD057D" w:rsidRDefault="00BD057D" w:rsidP="00BD057D">
      <w:pPr>
        <w:pStyle w:val="PL"/>
      </w:pPr>
    </w:p>
    <w:p w14:paraId="29BA0659" w14:textId="77777777" w:rsidR="00BD057D" w:rsidRDefault="00BD057D" w:rsidP="00BD057D">
      <w:pPr>
        <w:pStyle w:val="PL"/>
      </w:pPr>
      <w:r>
        <w:t xml:space="preserve">Cells-Allowed-to-be-Deactivated-List-ItemExtIEs </w:t>
      </w:r>
      <w:r>
        <w:tab/>
        <w:t>F1AP-PROTOCOL-EXTENSION ::= {</w:t>
      </w:r>
    </w:p>
    <w:p w14:paraId="60924F1C" w14:textId="77777777" w:rsidR="00BD057D" w:rsidRDefault="00BD057D" w:rsidP="00BD057D">
      <w:pPr>
        <w:pStyle w:val="PL"/>
      </w:pPr>
      <w:r>
        <w:tab/>
      </w:r>
      <w:r>
        <w:tab/>
        <w:t>...</w:t>
      </w:r>
    </w:p>
    <w:p w14:paraId="67F1C9A6" w14:textId="77777777" w:rsidR="00BD057D" w:rsidRDefault="00BD057D" w:rsidP="00BD057D">
      <w:pPr>
        <w:pStyle w:val="PL"/>
      </w:pPr>
      <w:r>
        <w:t>}</w:t>
      </w:r>
    </w:p>
    <w:p w14:paraId="41D1D566" w14:textId="77777777" w:rsidR="00BD057D" w:rsidRPr="00EA5FA7" w:rsidRDefault="00BD057D" w:rsidP="00BD057D">
      <w:pPr>
        <w:pStyle w:val="PL"/>
      </w:pPr>
    </w:p>
    <w:p w14:paraId="29F479B5" w14:textId="77777777" w:rsidR="00BD057D" w:rsidRPr="00EA5FA7" w:rsidRDefault="00BD057D" w:rsidP="00BD057D">
      <w:pPr>
        <w:pStyle w:val="PL"/>
      </w:pPr>
      <w:r w:rsidRPr="00EA5FA7">
        <w:t>Cells-to-be-Deactivated-List-Item ::= SEQUENCE {</w:t>
      </w:r>
    </w:p>
    <w:p w14:paraId="22EDCB74" w14:textId="77777777" w:rsidR="00BD057D" w:rsidRPr="00EA5FA7" w:rsidRDefault="00BD057D" w:rsidP="00BD057D">
      <w:pPr>
        <w:pStyle w:val="PL"/>
      </w:pPr>
      <w:r w:rsidRPr="00EA5FA7">
        <w:tab/>
        <w:t>nRCGI</w:t>
      </w:r>
      <w:r w:rsidRPr="00EA5FA7">
        <w:tab/>
      </w:r>
      <w:r w:rsidRPr="00EA5FA7">
        <w:tab/>
      </w:r>
      <w:r w:rsidRPr="00EA5FA7">
        <w:tab/>
        <w:t>NRCGI</w:t>
      </w:r>
      <w:r w:rsidRPr="00EA5FA7">
        <w:tab/>
        <w:t>,</w:t>
      </w:r>
    </w:p>
    <w:p w14:paraId="17A2EB8C" w14:textId="77777777" w:rsidR="00BD057D" w:rsidRPr="00EA5FA7" w:rsidRDefault="00BD057D" w:rsidP="00BD057D">
      <w:pPr>
        <w:pStyle w:val="PL"/>
      </w:pPr>
      <w:r w:rsidRPr="00EA5FA7">
        <w:tab/>
        <w:t>iE-Extensions</w:t>
      </w:r>
      <w:r w:rsidRPr="00EA5FA7">
        <w:tab/>
      </w:r>
      <w:r w:rsidRPr="00EA5FA7">
        <w:tab/>
      </w:r>
      <w:r w:rsidRPr="00EA5FA7">
        <w:tab/>
      </w:r>
      <w:r w:rsidRPr="00EA5FA7">
        <w:tab/>
        <w:t>ProtocolExtensionContainer { { Cells-to-be-Deactivated-List-ItemExtIEs } }</w:t>
      </w:r>
      <w:r w:rsidRPr="00EA5FA7">
        <w:tab/>
        <w:t>OPTIONAL,</w:t>
      </w:r>
    </w:p>
    <w:p w14:paraId="60331B7F" w14:textId="77777777" w:rsidR="00BD057D" w:rsidRPr="00EA5FA7" w:rsidRDefault="00BD057D" w:rsidP="00BD057D">
      <w:pPr>
        <w:pStyle w:val="PL"/>
      </w:pPr>
      <w:r w:rsidRPr="00EA5FA7">
        <w:tab/>
        <w:t>...</w:t>
      </w:r>
    </w:p>
    <w:p w14:paraId="23B2B579" w14:textId="77777777" w:rsidR="00BD057D" w:rsidRPr="00EA5FA7" w:rsidRDefault="00BD057D" w:rsidP="00BD057D">
      <w:pPr>
        <w:pStyle w:val="PL"/>
      </w:pPr>
      <w:r w:rsidRPr="00EA5FA7">
        <w:t>}</w:t>
      </w:r>
    </w:p>
    <w:p w14:paraId="19E8B0BC" w14:textId="77777777" w:rsidR="00BD057D" w:rsidRPr="00EA5FA7" w:rsidRDefault="00BD057D" w:rsidP="00BD057D">
      <w:pPr>
        <w:pStyle w:val="PL"/>
      </w:pPr>
    </w:p>
    <w:p w14:paraId="0ED0E49B" w14:textId="77777777" w:rsidR="00BD057D" w:rsidRPr="00EA5FA7" w:rsidRDefault="00BD057D" w:rsidP="00BD057D">
      <w:pPr>
        <w:pStyle w:val="PL"/>
      </w:pPr>
      <w:r w:rsidRPr="00EA5FA7">
        <w:t xml:space="preserve">Cells-to-be-Deactivated-List-ItemExtIEs </w:t>
      </w:r>
      <w:r w:rsidRPr="00EA5FA7">
        <w:tab/>
        <w:t>F1AP-PROTOCOL-EXTENSION ::= {</w:t>
      </w:r>
    </w:p>
    <w:p w14:paraId="7EDECCA5" w14:textId="77777777" w:rsidR="00BD057D" w:rsidRPr="00EA5FA7" w:rsidRDefault="00BD057D" w:rsidP="00BD057D">
      <w:pPr>
        <w:pStyle w:val="PL"/>
      </w:pPr>
      <w:r w:rsidRPr="00EA5FA7">
        <w:tab/>
        <w:t>...</w:t>
      </w:r>
    </w:p>
    <w:p w14:paraId="445DDAF0" w14:textId="77777777" w:rsidR="00BD057D" w:rsidRPr="00EA5FA7" w:rsidRDefault="00BD057D" w:rsidP="00BD057D">
      <w:pPr>
        <w:pStyle w:val="PL"/>
      </w:pPr>
      <w:r w:rsidRPr="00EA5FA7">
        <w:t>}</w:t>
      </w:r>
    </w:p>
    <w:p w14:paraId="5FA512E9" w14:textId="77777777" w:rsidR="00BD057D" w:rsidRPr="00EA5FA7" w:rsidRDefault="00BD057D" w:rsidP="00BD057D">
      <w:pPr>
        <w:pStyle w:val="PL"/>
      </w:pPr>
    </w:p>
    <w:p w14:paraId="5AD359CC" w14:textId="77777777" w:rsidR="00BD057D" w:rsidRPr="00EA5FA7" w:rsidRDefault="00BD057D" w:rsidP="00BD057D">
      <w:pPr>
        <w:pStyle w:val="PL"/>
      </w:pPr>
      <w:r w:rsidRPr="00EA5FA7">
        <w:t>Cells-to-be-Barred-Item::= SEQUENCE {</w:t>
      </w:r>
    </w:p>
    <w:p w14:paraId="7928C930" w14:textId="77777777" w:rsidR="00BD057D" w:rsidRPr="00EA5FA7" w:rsidRDefault="00BD057D" w:rsidP="00BD057D">
      <w:pPr>
        <w:pStyle w:val="PL"/>
      </w:pPr>
      <w:r w:rsidRPr="00EA5FA7">
        <w:tab/>
        <w:t>nRCGI</w:t>
      </w:r>
      <w:r w:rsidRPr="00EA5FA7">
        <w:tab/>
      </w:r>
      <w:r w:rsidRPr="00EA5FA7">
        <w:tab/>
      </w:r>
      <w:r w:rsidRPr="00EA5FA7">
        <w:tab/>
        <w:t>NRCGI</w:t>
      </w:r>
      <w:r w:rsidRPr="00EA5FA7">
        <w:tab/>
        <w:t>,</w:t>
      </w:r>
    </w:p>
    <w:p w14:paraId="2CBB2DBA" w14:textId="77777777" w:rsidR="00BD057D" w:rsidRPr="00EA5FA7" w:rsidRDefault="00BD057D" w:rsidP="00BD057D">
      <w:pPr>
        <w:pStyle w:val="PL"/>
      </w:pPr>
      <w:r w:rsidRPr="00EA5FA7">
        <w:tab/>
        <w:t>cellBarred</w:t>
      </w:r>
      <w:r w:rsidRPr="00EA5FA7">
        <w:tab/>
      </w:r>
      <w:r w:rsidRPr="00EA5FA7">
        <w:tab/>
        <w:t>CellBarred,</w:t>
      </w:r>
    </w:p>
    <w:p w14:paraId="23D5F2A4" w14:textId="77777777" w:rsidR="00BD057D" w:rsidRPr="00EA5FA7" w:rsidRDefault="00BD057D" w:rsidP="00BD057D">
      <w:pPr>
        <w:pStyle w:val="PL"/>
      </w:pPr>
      <w:r w:rsidRPr="00EA5FA7">
        <w:tab/>
        <w:t>iE-Extensions</w:t>
      </w:r>
      <w:r w:rsidRPr="00EA5FA7">
        <w:tab/>
      </w:r>
      <w:r w:rsidRPr="00EA5FA7">
        <w:tab/>
      </w:r>
      <w:r w:rsidRPr="00EA5FA7">
        <w:tab/>
      </w:r>
      <w:r w:rsidRPr="00EA5FA7">
        <w:tab/>
        <w:t>ProtocolExtensionContainer { { Cells-to-be-Barred-Item-ExtIEs } }</w:t>
      </w:r>
      <w:r w:rsidRPr="00EA5FA7">
        <w:tab/>
        <w:t>OPTIONAL</w:t>
      </w:r>
    </w:p>
    <w:p w14:paraId="61CA4EA6" w14:textId="77777777" w:rsidR="00BD057D" w:rsidRPr="00EA5FA7" w:rsidRDefault="00BD057D" w:rsidP="00BD057D">
      <w:pPr>
        <w:pStyle w:val="PL"/>
      </w:pPr>
      <w:r w:rsidRPr="00EA5FA7">
        <w:t>}</w:t>
      </w:r>
    </w:p>
    <w:p w14:paraId="293824AD" w14:textId="77777777" w:rsidR="00BD057D" w:rsidRPr="00EA5FA7" w:rsidRDefault="00BD057D" w:rsidP="00BD057D">
      <w:pPr>
        <w:pStyle w:val="PL"/>
      </w:pPr>
    </w:p>
    <w:p w14:paraId="69E3C9AD" w14:textId="77777777" w:rsidR="00BD057D" w:rsidRPr="00A55ED4" w:rsidRDefault="00BD057D" w:rsidP="00BD057D">
      <w:pPr>
        <w:pStyle w:val="PL"/>
      </w:pPr>
      <w:r w:rsidRPr="00A55ED4">
        <w:t xml:space="preserve">Cells-to-be-Barred-Item-ExtIEs </w:t>
      </w:r>
      <w:r w:rsidRPr="00A55ED4">
        <w:tab/>
        <w:t>F1AP-PROTOCOL-EXTENSION ::= {</w:t>
      </w:r>
    </w:p>
    <w:p w14:paraId="62BCE0F7" w14:textId="77777777" w:rsidR="00BD057D" w:rsidRPr="00B73977" w:rsidRDefault="00BD057D" w:rsidP="00BD057D">
      <w:pPr>
        <w:pStyle w:val="PL"/>
      </w:pPr>
      <w:r w:rsidRPr="00A55ED4">
        <w:tab/>
        <w:t>{ ID id-IAB-Barred</w:t>
      </w:r>
      <w:r w:rsidRPr="00A55ED4">
        <w:tab/>
        <w:t>CRITICALITY ignore</w:t>
      </w:r>
      <w:r w:rsidRPr="00A55ED4">
        <w:tab/>
        <w:t>EXTENSION IAB-Barred</w:t>
      </w:r>
      <w:r w:rsidRPr="00A55ED4">
        <w:tab/>
      </w:r>
      <w:r w:rsidRPr="00A55ED4">
        <w:tab/>
        <w:t>PRESENCE optional }</w:t>
      </w:r>
      <w:r w:rsidRPr="00B73977">
        <w:t>|</w:t>
      </w:r>
    </w:p>
    <w:p w14:paraId="030F4BE3" w14:textId="77777777" w:rsidR="00BD057D" w:rsidRPr="00A55ED4" w:rsidRDefault="00BD057D" w:rsidP="00BD057D">
      <w:pPr>
        <w:pStyle w:val="PL"/>
      </w:pPr>
      <w:r w:rsidRPr="00B73977">
        <w:tab/>
        <w:t>{ ID id-</w:t>
      </w:r>
      <w:r w:rsidRPr="00B73977">
        <w:rPr>
          <w:rFonts w:hint="eastAsia"/>
        </w:rPr>
        <w:t>Mobile</w:t>
      </w:r>
      <w:r w:rsidRPr="00B73977">
        <w:t>IAB-Barred</w:t>
      </w:r>
      <w:r w:rsidRPr="00B73977">
        <w:tab/>
        <w:t>CRITICALITY ignore</w:t>
      </w:r>
      <w:r w:rsidRPr="00B73977">
        <w:tab/>
        <w:t xml:space="preserve">EXTENSION </w:t>
      </w:r>
      <w:r w:rsidRPr="00B73977">
        <w:rPr>
          <w:rFonts w:hint="eastAsia"/>
        </w:rPr>
        <w:t>Mobile</w:t>
      </w:r>
      <w:r w:rsidRPr="00B73977">
        <w:t>IAB-Barred</w:t>
      </w:r>
      <w:r w:rsidRPr="00B73977">
        <w:tab/>
      </w:r>
      <w:r w:rsidRPr="00B73977">
        <w:tab/>
        <w:t>PRESENCE optional },</w:t>
      </w:r>
    </w:p>
    <w:p w14:paraId="7CDEE302" w14:textId="77777777" w:rsidR="00BD057D" w:rsidRPr="00A55ED4" w:rsidRDefault="00BD057D" w:rsidP="00BD057D">
      <w:pPr>
        <w:pStyle w:val="PL"/>
      </w:pPr>
      <w:r w:rsidRPr="00A55ED4">
        <w:tab/>
        <w:t>...</w:t>
      </w:r>
    </w:p>
    <w:p w14:paraId="0DB7AFA1" w14:textId="77777777" w:rsidR="00BD057D" w:rsidRDefault="00BD057D" w:rsidP="00BD057D">
      <w:pPr>
        <w:pStyle w:val="PL"/>
      </w:pPr>
      <w:r w:rsidRPr="00A55ED4">
        <w:t>}</w:t>
      </w:r>
    </w:p>
    <w:p w14:paraId="5AD96D42" w14:textId="3942EC01" w:rsidR="00BD057D" w:rsidRDefault="00BD057D" w:rsidP="00BD057D">
      <w:pPr>
        <w:pStyle w:val="PL"/>
        <w:rPr>
          <w:ins w:id="632" w:author="Huawei" w:date="2025-05-08T16:26:00Z"/>
        </w:rPr>
      </w:pPr>
    </w:p>
    <w:p w14:paraId="5BE5E6C2" w14:textId="14963235" w:rsidR="00096315" w:rsidRDefault="004F4FC4" w:rsidP="00096315">
      <w:pPr>
        <w:pStyle w:val="PL"/>
        <w:rPr>
          <w:ins w:id="633" w:author="Huawei" w:date="2025-05-08T16:27:00Z"/>
        </w:rPr>
      </w:pPr>
      <w:ins w:id="634" w:author="Huawei" w:date="2025-05-08T16:27:00Z">
        <w:r>
          <w:t>Cells-to-be-</w:t>
        </w:r>
        <w:r>
          <w:rPr>
            <w:lang w:eastAsia="zh-CN"/>
          </w:rPr>
          <w:t>On-Demand-SIB1</w:t>
        </w:r>
        <w:r>
          <w:t>-List-Item</w:t>
        </w:r>
        <w:r w:rsidR="00096315">
          <w:t xml:space="preserve"> ::= SEQUENCE {</w:t>
        </w:r>
      </w:ins>
    </w:p>
    <w:p w14:paraId="1DD275BF" w14:textId="5184489E" w:rsidR="00096315" w:rsidRDefault="00096315" w:rsidP="00096315">
      <w:pPr>
        <w:pStyle w:val="PL"/>
        <w:rPr>
          <w:ins w:id="635" w:author="Huawei" w:date="2025-05-08T16:28:00Z"/>
        </w:rPr>
      </w:pPr>
      <w:ins w:id="636" w:author="Huawei" w:date="2025-05-08T16:27:00Z">
        <w:r>
          <w:tab/>
        </w:r>
        <w:r w:rsidRPr="00FF565D">
          <w:t>nRCGI</w:t>
        </w:r>
        <w:r w:rsidRPr="00FF565D">
          <w:tab/>
        </w:r>
        <w:r w:rsidRPr="00FF565D">
          <w:tab/>
        </w:r>
      </w:ins>
      <w:ins w:id="637" w:author="Huawei" w:date="2025-05-08T17:33:00Z">
        <w:r w:rsidR="002C1A6B">
          <w:tab/>
        </w:r>
      </w:ins>
      <w:ins w:id="638" w:author="Huawei" w:date="2025-05-09T11:29:00Z">
        <w:r w:rsidR="00C3163D">
          <w:tab/>
        </w:r>
        <w:r w:rsidR="00C3163D">
          <w:tab/>
        </w:r>
        <w:r w:rsidR="00C3163D">
          <w:tab/>
        </w:r>
      </w:ins>
      <w:ins w:id="639" w:author="Huawei" w:date="2025-05-08T16:27:00Z">
        <w:r w:rsidRPr="00FF565D">
          <w:t>NRCGI,</w:t>
        </w:r>
      </w:ins>
    </w:p>
    <w:p w14:paraId="61D838AA" w14:textId="40DEDF41" w:rsidR="00D40C32" w:rsidRPr="00FF565D" w:rsidRDefault="00D40C32" w:rsidP="00096315">
      <w:pPr>
        <w:pStyle w:val="PL"/>
        <w:rPr>
          <w:ins w:id="640" w:author="Huawei" w:date="2025-05-08T16:27:00Z"/>
        </w:rPr>
      </w:pPr>
      <w:ins w:id="641" w:author="Huawei" w:date="2025-05-08T16:28:00Z">
        <w:r>
          <w:tab/>
        </w:r>
      </w:ins>
      <w:ins w:id="642" w:author="Huawei" w:date="2025-05-09T11:28:00Z">
        <w:r w:rsidR="0023586D">
          <w:t>on-Demand</w:t>
        </w:r>
      </w:ins>
      <w:ins w:id="643" w:author="Huawei" w:date="2025-05-09T11:29:00Z">
        <w:r w:rsidR="00C3163D">
          <w:t>SIB1Indicator</w:t>
        </w:r>
      </w:ins>
      <w:ins w:id="644" w:author="Huawei" w:date="2025-05-08T16:28:00Z">
        <w:r w:rsidR="00213557" w:rsidRPr="00EA5FA7">
          <w:tab/>
        </w:r>
        <w:r w:rsidR="00213557" w:rsidRPr="00EA5FA7">
          <w:tab/>
        </w:r>
        <w:r w:rsidR="000058B6">
          <w:rPr>
            <w:snapToGrid w:val="0"/>
          </w:rPr>
          <w:t>ENUMERATED {accepted, not-accepted</w:t>
        </w:r>
      </w:ins>
      <w:ins w:id="645" w:author="Huawei" w:date="2025-05-08T16:29:00Z">
        <w:r w:rsidR="00B324A4">
          <w:rPr>
            <w:snapToGrid w:val="0"/>
          </w:rPr>
          <w:t xml:space="preserve">, </w:t>
        </w:r>
      </w:ins>
      <w:ins w:id="646" w:author="Huawei" w:date="2025-05-08T16:28:00Z">
        <w:r w:rsidR="000058B6" w:rsidRPr="00D96CB4">
          <w:t>...</w:t>
        </w:r>
        <w:r w:rsidR="000058B6">
          <w:rPr>
            <w:snapToGrid w:val="0"/>
          </w:rPr>
          <w:t>}</w:t>
        </w:r>
        <w:r w:rsidR="00213557" w:rsidRPr="00EA5FA7">
          <w:t>,</w:t>
        </w:r>
      </w:ins>
    </w:p>
    <w:p w14:paraId="2DFBEEFD" w14:textId="103A160F" w:rsidR="00096315" w:rsidRDefault="00096315" w:rsidP="00096315">
      <w:pPr>
        <w:pStyle w:val="PL"/>
        <w:rPr>
          <w:ins w:id="647" w:author="Huawei" w:date="2025-05-08T16:27:00Z"/>
        </w:rPr>
      </w:pPr>
      <w:ins w:id="648" w:author="Huawei" w:date="2025-05-08T16:27:00Z">
        <w:r w:rsidRPr="00FF565D">
          <w:tab/>
        </w:r>
        <w:r>
          <w:t>iE-Extensions</w:t>
        </w:r>
        <w:r>
          <w:tab/>
        </w:r>
        <w:r>
          <w:tab/>
        </w:r>
        <w:r>
          <w:tab/>
        </w:r>
        <w:r>
          <w:tab/>
          <w:t xml:space="preserve">ProtocolExtensionContainer { { </w:t>
        </w:r>
        <w:r w:rsidR="003B3CA0">
          <w:t>Cells-to-be-</w:t>
        </w:r>
        <w:r w:rsidR="003B3CA0">
          <w:rPr>
            <w:lang w:eastAsia="zh-CN"/>
          </w:rPr>
          <w:t>On-Demand-SIB1</w:t>
        </w:r>
        <w:r w:rsidR="003B3CA0">
          <w:t>-List-Item</w:t>
        </w:r>
        <w:r>
          <w:t>-ItemExtIEs} }</w:t>
        </w:r>
        <w:r>
          <w:tab/>
          <w:t>OPTIONAL,</w:t>
        </w:r>
      </w:ins>
    </w:p>
    <w:p w14:paraId="350C2824" w14:textId="77777777" w:rsidR="00096315" w:rsidRDefault="00096315" w:rsidP="00096315">
      <w:pPr>
        <w:pStyle w:val="PL"/>
        <w:rPr>
          <w:ins w:id="649" w:author="Huawei" w:date="2025-05-08T16:27:00Z"/>
        </w:rPr>
      </w:pPr>
      <w:ins w:id="650" w:author="Huawei" w:date="2025-05-08T16:27:00Z">
        <w:r>
          <w:tab/>
          <w:t>...</w:t>
        </w:r>
      </w:ins>
    </w:p>
    <w:p w14:paraId="2E6CCAD1" w14:textId="77777777" w:rsidR="00096315" w:rsidRDefault="00096315" w:rsidP="00096315">
      <w:pPr>
        <w:pStyle w:val="PL"/>
        <w:rPr>
          <w:ins w:id="651" w:author="Huawei" w:date="2025-05-08T16:27:00Z"/>
        </w:rPr>
      </w:pPr>
      <w:ins w:id="652" w:author="Huawei" w:date="2025-05-08T16:27:00Z">
        <w:r>
          <w:t>}</w:t>
        </w:r>
      </w:ins>
    </w:p>
    <w:p w14:paraId="1EAD7052" w14:textId="77777777" w:rsidR="00096315" w:rsidRDefault="00096315" w:rsidP="00096315">
      <w:pPr>
        <w:pStyle w:val="PL"/>
        <w:rPr>
          <w:ins w:id="653" w:author="Huawei" w:date="2025-05-08T16:27:00Z"/>
        </w:rPr>
      </w:pPr>
    </w:p>
    <w:p w14:paraId="7EBABCB2" w14:textId="77777777" w:rsidR="00096315" w:rsidRDefault="00096315" w:rsidP="00096315">
      <w:pPr>
        <w:pStyle w:val="PL"/>
        <w:rPr>
          <w:ins w:id="654" w:author="Huawei" w:date="2025-05-08T16:27:00Z"/>
        </w:rPr>
      </w:pPr>
    </w:p>
    <w:p w14:paraId="5CE600BB" w14:textId="604292B1" w:rsidR="00096315" w:rsidRDefault="00DB6599" w:rsidP="00096315">
      <w:pPr>
        <w:pStyle w:val="PL"/>
        <w:rPr>
          <w:ins w:id="655" w:author="Huawei" w:date="2025-05-08T16:27:00Z"/>
        </w:rPr>
      </w:pPr>
      <w:ins w:id="656" w:author="Huawei" w:date="2025-05-08T16:28:00Z">
        <w:r>
          <w:t>Cells-to-be-</w:t>
        </w:r>
        <w:r>
          <w:rPr>
            <w:lang w:eastAsia="zh-CN"/>
          </w:rPr>
          <w:t>On-Demand-SIB1</w:t>
        </w:r>
        <w:r>
          <w:t>-List-Item</w:t>
        </w:r>
      </w:ins>
      <w:ins w:id="657" w:author="Huawei" w:date="2025-05-08T16:27:00Z">
        <w:r w:rsidR="00096315">
          <w:t xml:space="preserve">-ItemExtIEs </w:t>
        </w:r>
        <w:r w:rsidR="00096315">
          <w:tab/>
          <w:t>F1AP-PROTOCOL-EXTENSION ::= {</w:t>
        </w:r>
      </w:ins>
    </w:p>
    <w:p w14:paraId="7EB700BD" w14:textId="77777777" w:rsidR="00096315" w:rsidRDefault="00096315" w:rsidP="00096315">
      <w:pPr>
        <w:pStyle w:val="PL"/>
        <w:rPr>
          <w:ins w:id="658" w:author="Huawei" w:date="2025-05-08T16:27:00Z"/>
        </w:rPr>
      </w:pPr>
      <w:ins w:id="659" w:author="Huawei" w:date="2025-05-08T16:27:00Z">
        <w:r>
          <w:tab/>
        </w:r>
        <w:r>
          <w:tab/>
          <w:t>...</w:t>
        </w:r>
      </w:ins>
    </w:p>
    <w:p w14:paraId="4DA447B3" w14:textId="77777777" w:rsidR="00096315" w:rsidRDefault="00096315" w:rsidP="00096315">
      <w:pPr>
        <w:pStyle w:val="PL"/>
        <w:rPr>
          <w:ins w:id="660" w:author="Huawei" w:date="2025-05-08T16:27:00Z"/>
        </w:rPr>
      </w:pPr>
      <w:ins w:id="661" w:author="Huawei" w:date="2025-05-08T16:27:00Z">
        <w:r>
          <w:t>}</w:t>
        </w:r>
      </w:ins>
    </w:p>
    <w:p w14:paraId="2CC47A38" w14:textId="134868B7" w:rsidR="0046047C" w:rsidRDefault="0046047C" w:rsidP="0046047C">
      <w:pPr>
        <w:pStyle w:val="PL"/>
        <w:rPr>
          <w:ins w:id="662" w:author="Huawei" w:date="2025-05-08T16:26:00Z"/>
        </w:rPr>
      </w:pPr>
    </w:p>
    <w:p w14:paraId="5764AABE" w14:textId="77777777" w:rsidR="0046047C" w:rsidRDefault="0046047C" w:rsidP="00BD057D">
      <w:pPr>
        <w:pStyle w:val="PL"/>
      </w:pPr>
    </w:p>
    <w:p w14:paraId="6241588A" w14:textId="77777777" w:rsidR="00BD057D" w:rsidRPr="00EA5FA7" w:rsidRDefault="00BD057D" w:rsidP="00BD057D">
      <w:pPr>
        <w:pStyle w:val="PL"/>
      </w:pPr>
    </w:p>
    <w:p w14:paraId="7FEE7E9F" w14:textId="77777777" w:rsidR="00BD057D" w:rsidRPr="00EA5FA7" w:rsidRDefault="00BD057D" w:rsidP="00BD057D">
      <w:pPr>
        <w:pStyle w:val="PL"/>
      </w:pPr>
      <w:r w:rsidRPr="00EA5FA7">
        <w:t>CellBarred</w:t>
      </w:r>
      <w:r w:rsidRPr="00EA5FA7">
        <w:tab/>
        <w:t>::=</w:t>
      </w:r>
      <w:r w:rsidRPr="00EA5FA7">
        <w:tab/>
        <w:t>ENUMERATED {barred, not-barred, ...}</w:t>
      </w:r>
    </w:p>
    <w:p w14:paraId="7B7C8774" w14:textId="77777777" w:rsidR="00BD057D" w:rsidRPr="00EA5FA7" w:rsidRDefault="00BD057D" w:rsidP="00BD057D">
      <w:pPr>
        <w:pStyle w:val="PL"/>
      </w:pPr>
    </w:p>
    <w:p w14:paraId="32E538A7" w14:textId="1EBB2EB2" w:rsidR="0056377B" w:rsidRDefault="0056377B" w:rsidP="00415AC7">
      <w:pPr>
        <w:pStyle w:val="PL"/>
      </w:pPr>
    </w:p>
    <w:p w14:paraId="0DFB15D8" w14:textId="77777777" w:rsidR="0056377B" w:rsidRPr="0030753D" w:rsidRDefault="0056377B" w:rsidP="00415AC7">
      <w:pPr>
        <w:pStyle w:val="PL"/>
      </w:pPr>
    </w:p>
    <w:p w14:paraId="0232137C" w14:textId="77777777" w:rsidR="00415AC7" w:rsidRDefault="00415AC7" w:rsidP="00415AC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62220D6" w14:textId="77777777" w:rsidR="00415AC7" w:rsidRPr="006A6F20" w:rsidRDefault="00415AC7" w:rsidP="00415AC7">
      <w:pPr>
        <w:pStyle w:val="PL"/>
        <w:rPr>
          <w:noProof w:val="0"/>
        </w:rPr>
      </w:pPr>
      <w:r w:rsidRPr="006A6F20">
        <w:rPr>
          <w:noProof w:val="0"/>
        </w:rPr>
        <w:t>NeighbourNR-CellsForSON-Item ::= SEQUENCE {</w:t>
      </w:r>
    </w:p>
    <w:p w14:paraId="765292B3" w14:textId="77777777" w:rsidR="00415AC7" w:rsidRPr="006A6F20" w:rsidRDefault="00415AC7" w:rsidP="00415AC7">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58D2CF84" w14:textId="77777777" w:rsidR="00415AC7" w:rsidRPr="006A6F20" w:rsidRDefault="00415AC7" w:rsidP="00415AC7">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A6FE9C6" w14:textId="77777777" w:rsidR="00415AC7" w:rsidRPr="006A6F20" w:rsidRDefault="00415AC7" w:rsidP="00415AC7">
      <w:pPr>
        <w:pStyle w:val="PL"/>
        <w:rPr>
          <w:noProof w:val="0"/>
        </w:rPr>
      </w:pP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2681D35" w14:textId="77777777" w:rsidR="00415AC7" w:rsidRPr="006A6F20" w:rsidRDefault="00415AC7" w:rsidP="00415AC7">
      <w:pPr>
        <w:pStyle w:val="PL"/>
        <w:rPr>
          <w:noProof w:val="0"/>
        </w:rPr>
      </w:pP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F3550A6" w14:textId="77777777" w:rsidR="00415AC7" w:rsidRPr="006A6F20" w:rsidRDefault="00415AC7" w:rsidP="00415AC7">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NeighbourNR-CellsForSON-Item-ExtIEs} }</w:t>
      </w:r>
      <w:r w:rsidRPr="006A6F20">
        <w:rPr>
          <w:noProof w:val="0"/>
        </w:rPr>
        <w:tab/>
        <w:t>OPTIONAL,</w:t>
      </w:r>
    </w:p>
    <w:p w14:paraId="0B63B458" w14:textId="77777777" w:rsidR="00415AC7" w:rsidRPr="006A6F20" w:rsidRDefault="00415AC7" w:rsidP="00415AC7">
      <w:pPr>
        <w:pStyle w:val="PL"/>
        <w:rPr>
          <w:noProof w:val="0"/>
        </w:rPr>
      </w:pPr>
      <w:r w:rsidRPr="006A6F20">
        <w:rPr>
          <w:noProof w:val="0"/>
        </w:rPr>
        <w:tab/>
        <w:t>...</w:t>
      </w:r>
    </w:p>
    <w:p w14:paraId="0B0A44C0" w14:textId="77777777" w:rsidR="00415AC7" w:rsidRPr="006A6F20" w:rsidRDefault="00415AC7" w:rsidP="00415AC7">
      <w:pPr>
        <w:pStyle w:val="PL"/>
        <w:rPr>
          <w:noProof w:val="0"/>
        </w:rPr>
      </w:pPr>
      <w:r w:rsidRPr="006A6F20">
        <w:rPr>
          <w:noProof w:val="0"/>
        </w:rPr>
        <w:t>}</w:t>
      </w:r>
    </w:p>
    <w:p w14:paraId="23FC36BE" w14:textId="77777777" w:rsidR="00415AC7" w:rsidRPr="006A6F20" w:rsidRDefault="00415AC7" w:rsidP="00415AC7">
      <w:pPr>
        <w:pStyle w:val="PL"/>
        <w:rPr>
          <w:noProof w:val="0"/>
        </w:rPr>
      </w:pPr>
    </w:p>
    <w:p w14:paraId="1DCCEB52" w14:textId="77777777" w:rsidR="00415AC7" w:rsidRPr="006A6F20" w:rsidRDefault="00415AC7" w:rsidP="00415AC7">
      <w:pPr>
        <w:pStyle w:val="PL"/>
        <w:rPr>
          <w:noProof w:val="0"/>
        </w:rPr>
      </w:pPr>
      <w:r w:rsidRPr="006A6F20">
        <w:rPr>
          <w:noProof w:val="0"/>
        </w:rPr>
        <w:t xml:space="preserve">NeighbourNR-CellsForSON-Item-ExtIEs </w:t>
      </w:r>
      <w:r w:rsidRPr="006A6F20">
        <w:rPr>
          <w:noProof w:val="0"/>
        </w:rPr>
        <w:tab/>
        <w:t>F1AP-PROTOCOL-EXTENSION ::= {</w:t>
      </w:r>
    </w:p>
    <w:p w14:paraId="596C6987" w14:textId="77777777" w:rsidR="00415AC7" w:rsidRPr="006A6F20" w:rsidRDefault="00415AC7" w:rsidP="00415AC7">
      <w:pPr>
        <w:pStyle w:val="PL"/>
        <w:rPr>
          <w:noProof w:val="0"/>
        </w:rPr>
      </w:pPr>
      <w:r w:rsidRPr="006A6F20">
        <w:rPr>
          <w:noProof w:val="0"/>
        </w:rPr>
        <w:tab/>
        <w:t>...</w:t>
      </w:r>
    </w:p>
    <w:p w14:paraId="2F19377C" w14:textId="77777777" w:rsidR="00415AC7" w:rsidRPr="006A6F20" w:rsidRDefault="00415AC7" w:rsidP="00415AC7">
      <w:pPr>
        <w:pStyle w:val="PL"/>
        <w:rPr>
          <w:noProof w:val="0"/>
        </w:rPr>
      </w:pPr>
      <w:r w:rsidRPr="006A6F20">
        <w:rPr>
          <w:noProof w:val="0"/>
        </w:rPr>
        <w:t>}</w:t>
      </w:r>
    </w:p>
    <w:p w14:paraId="757268E9" w14:textId="77777777" w:rsidR="00415AC7" w:rsidRDefault="00415AC7" w:rsidP="00415AC7">
      <w:pPr>
        <w:pStyle w:val="PL"/>
        <w:rPr>
          <w:ins w:id="663" w:author="Author"/>
          <w:noProof w:val="0"/>
        </w:rPr>
      </w:pPr>
    </w:p>
    <w:p w14:paraId="412F9CD1" w14:textId="77777777" w:rsidR="00415AC7" w:rsidRDefault="00415AC7" w:rsidP="00415AC7">
      <w:pPr>
        <w:pStyle w:val="PL"/>
        <w:rPr>
          <w:ins w:id="664" w:author="Author"/>
          <w:noProof w:val="0"/>
        </w:rPr>
      </w:pPr>
      <w:ins w:id="665" w:author="Author">
        <w:r>
          <w:rPr>
            <w:rFonts w:eastAsia="仿宋"/>
          </w:rPr>
          <w:t>NESPagingAdaptationIndication</w:t>
        </w:r>
        <w:r>
          <w:t xml:space="preserve"> ::= ENUMERATED {true, ...}</w:t>
        </w:r>
      </w:ins>
    </w:p>
    <w:p w14:paraId="5A9FE699" w14:textId="77777777" w:rsidR="00415AC7" w:rsidRPr="00EA5FA7" w:rsidRDefault="00415AC7" w:rsidP="00415AC7">
      <w:pPr>
        <w:pStyle w:val="PL"/>
        <w:rPr>
          <w:noProof w:val="0"/>
        </w:rPr>
      </w:pPr>
    </w:p>
    <w:p w14:paraId="435E7245" w14:textId="77777777" w:rsidR="00415AC7" w:rsidRPr="00EA5FA7" w:rsidRDefault="00415AC7" w:rsidP="00415AC7">
      <w:pPr>
        <w:pStyle w:val="PL"/>
        <w:rPr>
          <w:noProof w:val="0"/>
        </w:rPr>
      </w:pPr>
      <w:r w:rsidRPr="00EA5FA7">
        <w:rPr>
          <w:noProof w:val="0"/>
        </w:rPr>
        <w:t>NGRANAllocationAndRetentionPriority ::= SEQUENCE {</w:t>
      </w:r>
    </w:p>
    <w:p w14:paraId="1952901E" w14:textId="77777777" w:rsidR="00415AC7" w:rsidRPr="00EA5FA7" w:rsidRDefault="00415AC7" w:rsidP="00415AC7">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0F6F9A94" w14:textId="77777777" w:rsidR="00415AC7" w:rsidRPr="00EA5FA7" w:rsidRDefault="00415AC7" w:rsidP="00415AC7">
      <w:pPr>
        <w:pStyle w:val="PL"/>
        <w:rPr>
          <w:noProof w:val="0"/>
        </w:rPr>
      </w:pPr>
      <w:r w:rsidRPr="00EA5FA7">
        <w:rPr>
          <w:noProof w:val="0"/>
        </w:rPr>
        <w:tab/>
        <w:t>pre-emptionCapability</w:t>
      </w:r>
      <w:r w:rsidRPr="00EA5FA7">
        <w:rPr>
          <w:noProof w:val="0"/>
        </w:rPr>
        <w:tab/>
      </w:r>
      <w:r w:rsidRPr="00EA5FA7">
        <w:rPr>
          <w:noProof w:val="0"/>
        </w:rPr>
        <w:tab/>
        <w:t>Pre-emptionCapability,</w:t>
      </w:r>
    </w:p>
    <w:p w14:paraId="4789E4C6" w14:textId="77777777" w:rsidR="00415AC7" w:rsidRPr="00EA5FA7" w:rsidRDefault="00415AC7" w:rsidP="00415AC7">
      <w:pPr>
        <w:pStyle w:val="PL"/>
        <w:rPr>
          <w:noProof w:val="0"/>
        </w:rPr>
      </w:pPr>
      <w:r w:rsidRPr="00EA5FA7">
        <w:rPr>
          <w:noProof w:val="0"/>
        </w:rPr>
        <w:tab/>
        <w:t>pre-emptionVulnerability</w:t>
      </w:r>
      <w:r w:rsidRPr="00EA5FA7">
        <w:rPr>
          <w:noProof w:val="0"/>
        </w:rPr>
        <w:tab/>
        <w:t>Pre-emptionVulnerability,</w:t>
      </w:r>
    </w:p>
    <w:p w14:paraId="101A64F0" w14:textId="77777777" w:rsidR="00415AC7" w:rsidRPr="00EA5FA7" w:rsidRDefault="00415AC7" w:rsidP="00415AC7">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5F9EF8F8" w14:textId="77777777" w:rsidR="00415AC7" w:rsidRPr="00EA5FA7" w:rsidRDefault="00415AC7" w:rsidP="00415AC7">
      <w:pPr>
        <w:pStyle w:val="PL"/>
        <w:rPr>
          <w:noProof w:val="0"/>
        </w:rPr>
      </w:pPr>
      <w:r w:rsidRPr="00EA5FA7">
        <w:rPr>
          <w:noProof w:val="0"/>
        </w:rPr>
        <w:t>}</w:t>
      </w:r>
    </w:p>
    <w:p w14:paraId="70C21B41" w14:textId="77777777" w:rsidR="00415AC7" w:rsidRPr="00EA5FA7" w:rsidRDefault="00415AC7" w:rsidP="00415AC7">
      <w:pPr>
        <w:pStyle w:val="PL"/>
        <w:rPr>
          <w:noProof w:val="0"/>
        </w:rPr>
      </w:pPr>
    </w:p>
    <w:p w14:paraId="619C92A9" w14:textId="77777777" w:rsidR="00415AC7" w:rsidRPr="00EA5FA7" w:rsidRDefault="00415AC7" w:rsidP="00415AC7">
      <w:pPr>
        <w:pStyle w:val="PL"/>
        <w:rPr>
          <w:noProof w:val="0"/>
        </w:rPr>
      </w:pPr>
      <w:r w:rsidRPr="00EA5FA7">
        <w:rPr>
          <w:noProof w:val="0"/>
        </w:rPr>
        <w:t>NGRANAllocationAndRetentionPriority-ExtIEs F1AP-PROTOCOL-EXTENSION ::= {</w:t>
      </w:r>
    </w:p>
    <w:p w14:paraId="4EB33596" w14:textId="77777777" w:rsidR="00415AC7" w:rsidRPr="00EA5FA7" w:rsidRDefault="00415AC7" w:rsidP="00415AC7">
      <w:pPr>
        <w:pStyle w:val="PL"/>
        <w:rPr>
          <w:noProof w:val="0"/>
        </w:rPr>
      </w:pPr>
      <w:r w:rsidRPr="00EA5FA7">
        <w:rPr>
          <w:noProof w:val="0"/>
        </w:rPr>
        <w:tab/>
        <w:t>...</w:t>
      </w:r>
    </w:p>
    <w:p w14:paraId="4C1B8D50" w14:textId="77777777" w:rsidR="00415AC7" w:rsidRPr="00EA5FA7" w:rsidRDefault="00415AC7" w:rsidP="00415AC7">
      <w:pPr>
        <w:pStyle w:val="PL"/>
        <w:rPr>
          <w:noProof w:val="0"/>
        </w:rPr>
      </w:pPr>
      <w:r w:rsidRPr="00EA5FA7">
        <w:rPr>
          <w:noProof w:val="0"/>
        </w:rPr>
        <w:t>}</w:t>
      </w:r>
    </w:p>
    <w:p w14:paraId="58091D63" w14:textId="77777777" w:rsidR="00415AC7" w:rsidRDefault="00415AC7" w:rsidP="00415AC7">
      <w:pPr>
        <w:pStyle w:val="FirstChange"/>
      </w:pPr>
    </w:p>
    <w:p w14:paraId="70B94B4F" w14:textId="77777777" w:rsidR="00415AC7" w:rsidRDefault="00415AC7" w:rsidP="00415AC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F8B0891" w14:textId="77777777" w:rsidR="00415AC7" w:rsidRPr="00EA5FA7" w:rsidRDefault="00415AC7" w:rsidP="00415AC7">
      <w:pPr>
        <w:pStyle w:val="PL"/>
        <w:outlineLvl w:val="3"/>
        <w:rPr>
          <w:noProof w:val="0"/>
          <w:snapToGrid w:val="0"/>
        </w:rPr>
      </w:pPr>
      <w:r w:rsidRPr="00EA5FA7">
        <w:rPr>
          <w:noProof w:val="0"/>
          <w:snapToGrid w:val="0"/>
        </w:rPr>
        <w:t>-- O</w:t>
      </w:r>
    </w:p>
    <w:p w14:paraId="63D467AF" w14:textId="77777777" w:rsidR="00415AC7" w:rsidRPr="00EA5FA7" w:rsidRDefault="00415AC7" w:rsidP="00415AC7">
      <w:pPr>
        <w:pStyle w:val="PL"/>
        <w:rPr>
          <w:noProof w:val="0"/>
        </w:rPr>
      </w:pPr>
    </w:p>
    <w:p w14:paraId="669A8993" w14:textId="77777777" w:rsidR="00415AC7" w:rsidRPr="00EA5FA7" w:rsidRDefault="00415AC7" w:rsidP="00415AC7">
      <w:pPr>
        <w:pStyle w:val="PL"/>
        <w:rPr>
          <w:noProof w:val="0"/>
        </w:rPr>
      </w:pPr>
      <w:r w:rsidRPr="00EA5FA7">
        <w:rPr>
          <w:noProof w:val="0"/>
        </w:rPr>
        <w:t>OffsetToPointA</w:t>
      </w:r>
      <w:r w:rsidRPr="00EA5FA7">
        <w:rPr>
          <w:noProof w:val="0"/>
        </w:rPr>
        <w:tab/>
        <w:t>::= INTEGER (0..2199,...)</w:t>
      </w:r>
    </w:p>
    <w:p w14:paraId="519CC6E9" w14:textId="77777777" w:rsidR="00415AC7" w:rsidRPr="00EA5FA7" w:rsidRDefault="00415AC7" w:rsidP="00415AC7">
      <w:pPr>
        <w:pStyle w:val="PL"/>
        <w:rPr>
          <w:noProof w:val="0"/>
        </w:rPr>
      </w:pPr>
    </w:p>
    <w:p w14:paraId="0687B1D0" w14:textId="77777777" w:rsidR="00415AC7" w:rsidRPr="008E3A80" w:rsidRDefault="00415AC7" w:rsidP="00415AC7">
      <w:pPr>
        <w:pStyle w:val="PL"/>
        <w:rPr>
          <w:snapToGrid w:val="0"/>
        </w:rPr>
      </w:pPr>
      <w:r w:rsidRPr="008E3A80">
        <w:rPr>
          <w:snapToGrid w:val="0"/>
        </w:rPr>
        <w:t>OnDemandPRS-Info ::= SEQUENCE {</w:t>
      </w:r>
    </w:p>
    <w:p w14:paraId="1EBD31E3" w14:textId="77777777" w:rsidR="00415AC7" w:rsidRPr="00E63B50" w:rsidRDefault="00415AC7" w:rsidP="00415AC7">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5B2F8337" w14:textId="77777777" w:rsidR="00415AC7" w:rsidRPr="00E63B50" w:rsidRDefault="00415AC7" w:rsidP="00415AC7">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48C9C632" w14:textId="77777777" w:rsidR="00415AC7" w:rsidRPr="00E63B50" w:rsidRDefault="00415AC7" w:rsidP="00415AC7">
      <w:pPr>
        <w:pStyle w:val="PL"/>
        <w:rPr>
          <w:snapToGrid w:val="0"/>
        </w:rPr>
      </w:pPr>
      <w:r w:rsidRPr="00E63B50">
        <w:rPr>
          <w:snapToGrid w:val="0"/>
        </w:rPr>
        <w:lastRenderedPageBreak/>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7FC5579C" w14:textId="77777777" w:rsidR="00415AC7" w:rsidRPr="00E63B50" w:rsidRDefault="00415AC7" w:rsidP="00415AC7">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50BEE7A5" w14:textId="77777777" w:rsidR="00415AC7" w:rsidRPr="00E63B50" w:rsidRDefault="00415AC7" w:rsidP="00415AC7">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46C9750A" w14:textId="77777777" w:rsidR="00415AC7" w:rsidRPr="00E63B50" w:rsidRDefault="00415AC7" w:rsidP="00415AC7">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399BE124" w14:textId="77777777" w:rsidR="00415AC7" w:rsidRPr="00E63B50" w:rsidRDefault="00415AC7" w:rsidP="00415AC7">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2C18FA1F" w14:textId="77777777" w:rsidR="00415AC7" w:rsidRPr="00E63B50" w:rsidRDefault="00415AC7" w:rsidP="00415AC7">
      <w:pPr>
        <w:pStyle w:val="PL"/>
        <w:rPr>
          <w:noProof w:val="0"/>
        </w:rPr>
      </w:pPr>
      <w:r w:rsidRPr="00D96CB4">
        <w:rPr>
          <w:noProof w:val="0"/>
          <w:lang w:val="fr-FR"/>
        </w:rPr>
        <w:tab/>
      </w:r>
      <w:r w:rsidRPr="00E63B50">
        <w:rPr>
          <w:noProof w:val="0"/>
        </w:rPr>
        <w:t>...</w:t>
      </w:r>
    </w:p>
    <w:p w14:paraId="55403B25" w14:textId="77777777" w:rsidR="00415AC7" w:rsidRPr="00E63B50" w:rsidRDefault="00415AC7" w:rsidP="00415AC7">
      <w:pPr>
        <w:pStyle w:val="PL"/>
        <w:rPr>
          <w:snapToGrid w:val="0"/>
        </w:rPr>
      </w:pPr>
      <w:r w:rsidRPr="008E3A80">
        <w:rPr>
          <w:snapToGrid w:val="0"/>
        </w:rPr>
        <w:t>}</w:t>
      </w:r>
    </w:p>
    <w:p w14:paraId="1C29EA03" w14:textId="77777777" w:rsidR="00415AC7" w:rsidRPr="008E3A80" w:rsidRDefault="00415AC7" w:rsidP="00415AC7">
      <w:pPr>
        <w:pStyle w:val="PL"/>
        <w:rPr>
          <w:snapToGrid w:val="0"/>
        </w:rPr>
      </w:pPr>
    </w:p>
    <w:p w14:paraId="0F033A54" w14:textId="77777777" w:rsidR="00415AC7" w:rsidRPr="008E3A80" w:rsidRDefault="00415AC7" w:rsidP="00415AC7">
      <w:pPr>
        <w:pStyle w:val="PL"/>
        <w:rPr>
          <w:snapToGrid w:val="0"/>
        </w:rPr>
      </w:pPr>
      <w:r w:rsidRPr="008E3A80">
        <w:rPr>
          <w:snapToGrid w:val="0"/>
        </w:rPr>
        <w:t xml:space="preserve">OnDemandPRS-Info-ExtIEs </w:t>
      </w:r>
      <w:r w:rsidRPr="008E3A80">
        <w:t>F1AP</w:t>
      </w:r>
      <w:r w:rsidRPr="008E3A80">
        <w:rPr>
          <w:snapToGrid w:val="0"/>
        </w:rPr>
        <w:t>-PROTOCOL-EXTENSION ::= {</w:t>
      </w:r>
    </w:p>
    <w:p w14:paraId="09E155B3" w14:textId="77777777" w:rsidR="00415AC7" w:rsidRPr="008E3A80" w:rsidRDefault="00415AC7" w:rsidP="00415AC7">
      <w:pPr>
        <w:pStyle w:val="PL"/>
        <w:rPr>
          <w:snapToGrid w:val="0"/>
        </w:rPr>
      </w:pPr>
      <w:r w:rsidRPr="008E3A80">
        <w:rPr>
          <w:snapToGrid w:val="0"/>
        </w:rPr>
        <w:tab/>
        <w:t>...</w:t>
      </w:r>
    </w:p>
    <w:p w14:paraId="24A17BD0" w14:textId="77777777" w:rsidR="00415AC7" w:rsidRPr="008E3A80" w:rsidRDefault="00415AC7" w:rsidP="00415AC7">
      <w:pPr>
        <w:pStyle w:val="PL"/>
        <w:rPr>
          <w:snapToGrid w:val="0"/>
        </w:rPr>
      </w:pPr>
      <w:r w:rsidRPr="008E3A80">
        <w:rPr>
          <w:snapToGrid w:val="0"/>
        </w:rPr>
        <w:t>}</w:t>
      </w:r>
    </w:p>
    <w:p w14:paraId="62178E7C" w14:textId="77777777" w:rsidR="00415AC7" w:rsidRPr="00E63B50" w:rsidRDefault="00415AC7" w:rsidP="00415AC7">
      <w:pPr>
        <w:pStyle w:val="PL"/>
      </w:pPr>
    </w:p>
    <w:p w14:paraId="3CC22687" w14:textId="77777777" w:rsidR="00415AC7" w:rsidRPr="00FD0425" w:rsidRDefault="00415AC7" w:rsidP="00415AC7">
      <w:pPr>
        <w:pStyle w:val="PL"/>
        <w:rPr>
          <w:ins w:id="666" w:author="Author"/>
        </w:rPr>
      </w:pPr>
      <w:ins w:id="667" w:author="Author">
        <w:r>
          <w:rPr>
            <w:snapToGrid w:val="0"/>
            <w:lang w:eastAsia="zh-CN"/>
          </w:rPr>
          <w:t>OnDemandSIB1</w:t>
        </w:r>
        <w:r w:rsidRPr="00FD0425">
          <w:rPr>
            <w:snapToGrid w:val="0"/>
          </w:rPr>
          <w:t xml:space="preserve"> ::= </w:t>
        </w:r>
        <w:r>
          <w:t>CHOI</w:t>
        </w:r>
        <w:r w:rsidRPr="00FD0425">
          <w:t>CE {</w:t>
        </w:r>
      </w:ins>
    </w:p>
    <w:p w14:paraId="7F4CF011" w14:textId="779C785E" w:rsidR="00415AC7" w:rsidRPr="00FD0425" w:rsidRDefault="00415AC7" w:rsidP="00415AC7">
      <w:pPr>
        <w:pStyle w:val="PL"/>
        <w:tabs>
          <w:tab w:val="clear" w:pos="3840"/>
        </w:tabs>
        <w:rPr>
          <w:ins w:id="668" w:author="Author"/>
        </w:rPr>
      </w:pPr>
      <w:ins w:id="669" w:author="Author">
        <w:r w:rsidRPr="00FD0425">
          <w:tab/>
        </w:r>
        <w:r>
          <w:t>provision</w:t>
        </w:r>
        <w:r>
          <w:tab/>
        </w:r>
        <w:r>
          <w:tab/>
        </w:r>
        <w:r>
          <w:tab/>
        </w:r>
        <w:r>
          <w:tab/>
        </w:r>
        <w:r>
          <w:tab/>
        </w:r>
        <w:r>
          <w:tab/>
        </w:r>
        <w:del w:id="670" w:author="Huawei" w:date="2025-05-08T17:34:00Z">
          <w:r w:rsidDel="001F3FC2">
            <w:delText>ULWUS</w:delText>
          </w:r>
        </w:del>
      </w:ins>
      <w:ins w:id="671" w:author="Huawei" w:date="2025-05-08T17:34:00Z">
        <w:r w:rsidR="001F3FC2">
          <w:t>On-demandSIB1</w:t>
        </w:r>
      </w:ins>
      <w:ins w:id="672" w:author="Author">
        <w:r>
          <w:t>Config</w:t>
        </w:r>
        <w:del w:id="673" w:author="Huawei" w:date="2025-05-08T17:34:00Z">
          <w:r w:rsidDel="001F3FC2">
            <w:delText>urationInformation</w:delText>
          </w:r>
        </w:del>
        <w:r w:rsidRPr="00FD0425">
          <w:t>,</w:t>
        </w:r>
      </w:ins>
    </w:p>
    <w:p w14:paraId="45A2B303" w14:textId="77777777" w:rsidR="00415AC7" w:rsidRDefault="00415AC7" w:rsidP="00415AC7">
      <w:pPr>
        <w:pStyle w:val="PL"/>
        <w:rPr>
          <w:ins w:id="674" w:author="Author"/>
        </w:rPr>
      </w:pPr>
      <w:ins w:id="675" w:author="Author">
        <w:r w:rsidRPr="00FD0425">
          <w:tab/>
        </w:r>
        <w:r>
          <w:t>stopProvison</w:t>
        </w:r>
        <w:r>
          <w:tab/>
        </w:r>
        <w:r>
          <w:tab/>
        </w:r>
        <w:r>
          <w:tab/>
        </w:r>
        <w:r>
          <w:tab/>
        </w:r>
        <w:r>
          <w:tab/>
          <w:t>NULL</w:t>
        </w:r>
        <w:r w:rsidRPr="00FD0425">
          <w:t>,</w:t>
        </w:r>
      </w:ins>
    </w:p>
    <w:p w14:paraId="0DBA573B" w14:textId="77777777" w:rsidR="00415AC7" w:rsidRPr="00EA5FA7" w:rsidRDefault="00415AC7" w:rsidP="00415AC7">
      <w:pPr>
        <w:pStyle w:val="PL"/>
        <w:rPr>
          <w:ins w:id="676" w:author="Author"/>
          <w:noProof w:val="0"/>
          <w:snapToGrid w:val="0"/>
          <w:lang w:eastAsia="zh-CN"/>
        </w:rPr>
      </w:pPr>
      <w:ins w:id="677" w:author="Author">
        <w:r w:rsidRPr="00FD0425">
          <w:rPr>
            <w:noProof w:val="0"/>
            <w:snapToGrid w:val="0"/>
            <w:lang w:eastAsia="zh-CN"/>
          </w:rPr>
          <w:tab/>
        </w:r>
        <w:r w:rsidRPr="00EA5FA7">
          <w:rPr>
            <w:noProof w:val="0"/>
            <w:snapToGrid w:val="0"/>
            <w:lang w:eastAsia="zh-CN"/>
          </w:rPr>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ProtocolIE-SingleContainer { { </w:t>
        </w:r>
        <w:r>
          <w:rPr>
            <w:snapToGrid w:val="0"/>
            <w:lang w:eastAsia="zh-CN"/>
          </w:rPr>
          <w:t>OnDemandSIB1</w:t>
        </w:r>
        <w:r w:rsidRPr="00EA5FA7">
          <w:rPr>
            <w:noProof w:val="0"/>
            <w:snapToGrid w:val="0"/>
            <w:lang w:eastAsia="zh-CN"/>
          </w:rPr>
          <w:t>-ExtIEs} }</w:t>
        </w:r>
      </w:ins>
    </w:p>
    <w:p w14:paraId="40B11D71" w14:textId="77777777" w:rsidR="00415AC7" w:rsidRPr="00EA5FA7" w:rsidRDefault="00415AC7" w:rsidP="00415AC7">
      <w:pPr>
        <w:pStyle w:val="PL"/>
        <w:rPr>
          <w:ins w:id="678" w:author="Author"/>
          <w:noProof w:val="0"/>
          <w:snapToGrid w:val="0"/>
          <w:lang w:eastAsia="zh-CN"/>
        </w:rPr>
      </w:pPr>
      <w:ins w:id="679" w:author="Author">
        <w:r w:rsidRPr="00EA5FA7">
          <w:rPr>
            <w:noProof w:val="0"/>
            <w:snapToGrid w:val="0"/>
            <w:lang w:eastAsia="zh-CN"/>
          </w:rPr>
          <w:t>}</w:t>
        </w:r>
      </w:ins>
    </w:p>
    <w:p w14:paraId="65C35BEE" w14:textId="77777777" w:rsidR="00415AC7" w:rsidRPr="00EA5FA7" w:rsidRDefault="00415AC7" w:rsidP="00415AC7">
      <w:pPr>
        <w:pStyle w:val="PL"/>
        <w:rPr>
          <w:ins w:id="680" w:author="Author"/>
          <w:noProof w:val="0"/>
          <w:snapToGrid w:val="0"/>
          <w:lang w:eastAsia="zh-CN"/>
        </w:rPr>
      </w:pPr>
    </w:p>
    <w:p w14:paraId="12AA982C" w14:textId="77777777" w:rsidR="00415AC7" w:rsidRPr="00EA5FA7" w:rsidRDefault="00415AC7" w:rsidP="00415AC7">
      <w:pPr>
        <w:pStyle w:val="PL"/>
        <w:rPr>
          <w:ins w:id="681" w:author="Author"/>
          <w:noProof w:val="0"/>
          <w:snapToGrid w:val="0"/>
          <w:lang w:eastAsia="zh-CN"/>
        </w:rPr>
      </w:pPr>
      <w:ins w:id="682" w:author="Author">
        <w:r>
          <w:rPr>
            <w:snapToGrid w:val="0"/>
            <w:lang w:eastAsia="zh-CN"/>
          </w:rPr>
          <w:t>OnDemandSIB1</w:t>
        </w:r>
        <w:r w:rsidRPr="00EA5FA7">
          <w:rPr>
            <w:noProof w:val="0"/>
            <w:snapToGrid w:val="0"/>
            <w:lang w:eastAsia="zh-CN"/>
          </w:rPr>
          <w:t>-ExtIEs F1AP-PROTOCOL-IES ::= {</w:t>
        </w:r>
      </w:ins>
    </w:p>
    <w:p w14:paraId="359C9A3D" w14:textId="77777777" w:rsidR="00415AC7" w:rsidRPr="00EA5FA7" w:rsidRDefault="00415AC7" w:rsidP="00415AC7">
      <w:pPr>
        <w:pStyle w:val="PL"/>
        <w:rPr>
          <w:ins w:id="683" w:author="Author"/>
          <w:noProof w:val="0"/>
          <w:snapToGrid w:val="0"/>
          <w:lang w:eastAsia="zh-CN"/>
        </w:rPr>
      </w:pPr>
      <w:ins w:id="684" w:author="Author">
        <w:r w:rsidRPr="00EA5FA7">
          <w:rPr>
            <w:noProof w:val="0"/>
            <w:snapToGrid w:val="0"/>
            <w:lang w:eastAsia="zh-CN"/>
          </w:rPr>
          <w:tab/>
          <w:t>...</w:t>
        </w:r>
      </w:ins>
    </w:p>
    <w:p w14:paraId="53D5F039" w14:textId="77777777" w:rsidR="00415AC7" w:rsidRPr="00EA5FA7" w:rsidRDefault="00415AC7" w:rsidP="00415AC7">
      <w:pPr>
        <w:pStyle w:val="PL"/>
        <w:rPr>
          <w:ins w:id="685" w:author="Author"/>
          <w:noProof w:val="0"/>
          <w:snapToGrid w:val="0"/>
          <w:lang w:eastAsia="zh-CN"/>
        </w:rPr>
      </w:pPr>
      <w:ins w:id="686" w:author="Author">
        <w:r w:rsidRPr="00EA5FA7">
          <w:rPr>
            <w:noProof w:val="0"/>
            <w:snapToGrid w:val="0"/>
            <w:lang w:eastAsia="zh-CN"/>
          </w:rPr>
          <w:t>}</w:t>
        </w:r>
      </w:ins>
    </w:p>
    <w:p w14:paraId="516DA148" w14:textId="77777777" w:rsidR="00415AC7" w:rsidRDefault="00415AC7" w:rsidP="00415AC7">
      <w:pPr>
        <w:widowControl w:val="0"/>
      </w:pPr>
    </w:p>
    <w:p w14:paraId="75D13A8B" w14:textId="77777777" w:rsidR="00415AC7" w:rsidRDefault="00415AC7" w:rsidP="00415AC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BFDC35" w14:textId="77777777" w:rsidR="00415AC7" w:rsidRPr="00EA5FA7" w:rsidRDefault="00415AC7" w:rsidP="00415AC7">
      <w:pPr>
        <w:pStyle w:val="PL"/>
        <w:rPr>
          <w:noProof w:val="0"/>
          <w:snapToGrid w:val="0"/>
        </w:rPr>
      </w:pPr>
      <w:r w:rsidRPr="00EA5FA7">
        <w:rPr>
          <w:noProof w:val="0"/>
          <w:snapToGrid w:val="0"/>
        </w:rPr>
        <w:t>Served-Cell-Information ::= SEQUENCE {</w:t>
      </w:r>
    </w:p>
    <w:p w14:paraId="396FC4E1" w14:textId="77777777" w:rsidR="00415AC7" w:rsidRPr="00EA5FA7" w:rsidRDefault="00415AC7" w:rsidP="00415AC7">
      <w:pPr>
        <w:pStyle w:val="PL"/>
        <w:rPr>
          <w:noProof w:val="0"/>
          <w:snapToGrid w:val="0"/>
        </w:rPr>
      </w:pPr>
      <w:r w:rsidRPr="00EA5FA7">
        <w:rPr>
          <w:noProof w:val="0"/>
          <w:snapToGrid w:val="0"/>
        </w:rPr>
        <w:tab/>
        <w:t>n</w:t>
      </w:r>
      <w:r w:rsidRPr="00EA5FA7">
        <w:rPr>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t>N</w:t>
      </w:r>
      <w:r w:rsidRPr="00EA5FA7">
        <w:rPr>
          <w:snapToGrid w:val="0"/>
        </w:rPr>
        <w:t>R</w:t>
      </w:r>
      <w:r w:rsidRPr="00EA5FA7">
        <w:rPr>
          <w:noProof w:val="0"/>
          <w:snapToGrid w:val="0"/>
        </w:rPr>
        <w:t>CGI,</w:t>
      </w:r>
    </w:p>
    <w:p w14:paraId="0FE0CDAC" w14:textId="77777777" w:rsidR="00415AC7" w:rsidRPr="00EA5FA7" w:rsidRDefault="00415AC7" w:rsidP="00415AC7">
      <w:pPr>
        <w:pStyle w:val="PL"/>
        <w:rPr>
          <w:noProof w:val="0"/>
          <w:snapToGrid w:val="0"/>
        </w:rPr>
      </w:pPr>
      <w:r w:rsidRPr="00EA5FA7">
        <w:rPr>
          <w:noProof w:val="0"/>
          <w:snapToGrid w:val="0"/>
        </w:rPr>
        <w:tab/>
      </w:r>
      <w:r w:rsidRPr="00EA5FA7">
        <w:rPr>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r>
      <w:r w:rsidRPr="00EA5FA7">
        <w:rPr>
          <w:snapToGrid w:val="0"/>
        </w:rPr>
        <w:t>NR</w:t>
      </w:r>
      <w:r w:rsidRPr="00EA5FA7">
        <w:rPr>
          <w:noProof w:val="0"/>
          <w:snapToGrid w:val="0"/>
        </w:rPr>
        <w:t>PCI,</w:t>
      </w:r>
    </w:p>
    <w:p w14:paraId="3E3F0279" w14:textId="77777777" w:rsidR="00415AC7" w:rsidRPr="00EA5FA7" w:rsidRDefault="00415AC7" w:rsidP="00415AC7">
      <w:pPr>
        <w:pStyle w:val="PL"/>
        <w:rPr>
          <w:snapToGrid w:val="0"/>
        </w:rPr>
      </w:pPr>
      <w:r w:rsidRPr="00EA5FA7">
        <w:rPr>
          <w:snapToGrid w:val="0"/>
        </w:rPr>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t>OPTIONAL,</w:t>
      </w:r>
    </w:p>
    <w:p w14:paraId="124E9E46" w14:textId="77777777" w:rsidR="00415AC7" w:rsidRPr="00EA5FA7" w:rsidRDefault="00415AC7" w:rsidP="00415AC7">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6D1A8D63" w14:textId="77777777" w:rsidR="00415AC7" w:rsidRPr="006B2844" w:rsidRDefault="00415AC7" w:rsidP="00415AC7">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2EAF0461" w14:textId="77777777" w:rsidR="00415AC7" w:rsidRPr="006B2844" w:rsidRDefault="00415AC7" w:rsidP="00415AC7">
      <w:pPr>
        <w:pStyle w:val="PL"/>
        <w:rPr>
          <w:snapToGrid w:val="0"/>
          <w:lang w:val="fr-FR"/>
        </w:rPr>
      </w:pPr>
      <w:r w:rsidRPr="006B2844">
        <w:rPr>
          <w:noProof w:val="0"/>
          <w:snapToGrid w:val="0"/>
          <w:lang w:val="fr-FR"/>
        </w:rPr>
        <w:tab/>
        <w:t>nR-Mode-Info</w:t>
      </w:r>
      <w:r w:rsidRPr="006B2844">
        <w:rPr>
          <w:noProof w:val="0"/>
          <w:snapToGrid w:val="0"/>
          <w:lang w:val="fr-FR"/>
        </w:rPr>
        <w:tab/>
      </w:r>
      <w:r w:rsidRPr="006B2844">
        <w:rPr>
          <w:snapToGrid w:val="0"/>
          <w:lang w:val="fr-FR"/>
        </w:rPr>
        <w:tab/>
      </w:r>
      <w:r w:rsidRPr="006B2844">
        <w:rPr>
          <w:snapToGrid w:val="0"/>
          <w:lang w:val="fr-FR"/>
        </w:rPr>
        <w:tab/>
      </w:r>
      <w:r w:rsidRPr="006B2844">
        <w:rPr>
          <w:noProof w:val="0"/>
          <w:snapToGrid w:val="0"/>
          <w:lang w:val="fr-FR"/>
        </w:rPr>
        <w:tab/>
      </w:r>
      <w:r w:rsidRPr="006B2844">
        <w:rPr>
          <w:noProof w:val="0"/>
          <w:snapToGrid w:val="0"/>
          <w:lang w:val="fr-FR"/>
        </w:rPr>
        <w:tab/>
        <w:t>NR-Mode-Info,</w:t>
      </w:r>
      <w:r w:rsidRPr="006B2844">
        <w:rPr>
          <w:snapToGrid w:val="0"/>
          <w:lang w:val="fr-FR"/>
        </w:rPr>
        <w:t xml:space="preserve"> </w:t>
      </w:r>
    </w:p>
    <w:p w14:paraId="0B47C8FF" w14:textId="77777777" w:rsidR="00415AC7" w:rsidRPr="006B2844" w:rsidRDefault="00415AC7" w:rsidP="00415AC7">
      <w:pPr>
        <w:pStyle w:val="PL"/>
        <w:rPr>
          <w:noProof w:val="0"/>
          <w:snapToGrid w:val="0"/>
          <w:lang w:val="fr-FR"/>
        </w:rPr>
      </w:pPr>
      <w:r w:rsidRPr="006B2844">
        <w:rPr>
          <w:snapToGrid w:val="0"/>
          <w:lang w:val="fr-FR"/>
        </w:rPr>
        <w:tab/>
        <w:t>measurementTimingConfiguration</w:t>
      </w:r>
      <w:r w:rsidRPr="006B2844">
        <w:rPr>
          <w:snapToGrid w:val="0"/>
          <w:lang w:val="fr-FR"/>
        </w:rPr>
        <w:tab/>
        <w:t>OCTET STRING,</w:t>
      </w:r>
    </w:p>
    <w:p w14:paraId="5BF68440" w14:textId="77777777" w:rsidR="00415AC7" w:rsidRPr="006B2844" w:rsidRDefault="00415AC7" w:rsidP="00415AC7">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1B3C6C23" w14:textId="77777777" w:rsidR="00415AC7" w:rsidRPr="006B2844" w:rsidRDefault="00415AC7" w:rsidP="00415AC7">
      <w:pPr>
        <w:pStyle w:val="PL"/>
        <w:rPr>
          <w:noProof w:val="0"/>
          <w:snapToGrid w:val="0"/>
          <w:lang w:val="fr-FR"/>
        </w:rPr>
      </w:pPr>
      <w:r w:rsidRPr="006B2844">
        <w:rPr>
          <w:noProof w:val="0"/>
          <w:snapToGrid w:val="0"/>
          <w:lang w:val="fr-FR"/>
        </w:rPr>
        <w:tab/>
        <w:t>...</w:t>
      </w:r>
    </w:p>
    <w:p w14:paraId="780D28DE" w14:textId="77777777" w:rsidR="00415AC7" w:rsidRPr="006B2844" w:rsidRDefault="00415AC7" w:rsidP="00415AC7">
      <w:pPr>
        <w:pStyle w:val="PL"/>
        <w:rPr>
          <w:noProof w:val="0"/>
          <w:snapToGrid w:val="0"/>
          <w:lang w:val="fr-FR"/>
        </w:rPr>
      </w:pPr>
      <w:r w:rsidRPr="006B2844">
        <w:rPr>
          <w:noProof w:val="0"/>
          <w:snapToGrid w:val="0"/>
          <w:lang w:val="fr-FR"/>
        </w:rPr>
        <w:t>}</w:t>
      </w:r>
    </w:p>
    <w:p w14:paraId="2BE5C8A8" w14:textId="77777777" w:rsidR="00415AC7" w:rsidRPr="006B2844" w:rsidRDefault="00415AC7" w:rsidP="00415AC7">
      <w:pPr>
        <w:pStyle w:val="PL"/>
        <w:rPr>
          <w:noProof w:val="0"/>
          <w:snapToGrid w:val="0"/>
          <w:lang w:val="fr-FR"/>
        </w:rPr>
      </w:pPr>
    </w:p>
    <w:p w14:paraId="294FA030" w14:textId="77777777" w:rsidR="00415AC7" w:rsidRPr="006B2844" w:rsidRDefault="00415AC7" w:rsidP="00415AC7">
      <w:pPr>
        <w:pStyle w:val="PL"/>
        <w:rPr>
          <w:noProof w:val="0"/>
          <w:snapToGrid w:val="0"/>
          <w:lang w:val="fr-FR"/>
        </w:rPr>
      </w:pPr>
      <w:r w:rsidRPr="006B2844">
        <w:rPr>
          <w:noProof w:val="0"/>
          <w:snapToGrid w:val="0"/>
          <w:lang w:val="fr-FR"/>
        </w:rPr>
        <w:t>Served-Cell-Information-ExtIEs F1AP-PROTOCOL-EXTENSION ::= {</w:t>
      </w:r>
    </w:p>
    <w:p w14:paraId="6EC10C07" w14:textId="77777777" w:rsidR="00415AC7" w:rsidRPr="006B2844" w:rsidRDefault="00415AC7" w:rsidP="00415AC7">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Pr="006B2844">
        <w:rPr>
          <w:noProof w:val="0"/>
          <w:snapToGrid w:val="0"/>
          <w:lang w:val="fr-FR"/>
        </w:rPr>
        <w:tab/>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7EF76A64" w14:textId="77777777" w:rsidR="00415AC7" w:rsidRPr="00EA5FA7" w:rsidRDefault="00415AC7" w:rsidP="00415AC7">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74B97649" w14:textId="77777777" w:rsidR="00415AC7" w:rsidRPr="00EA5FA7" w:rsidRDefault="00415AC7" w:rsidP="00415AC7">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09FBC762" w14:textId="77777777" w:rsidR="00415AC7" w:rsidRPr="00EA5FA7" w:rsidRDefault="00415AC7" w:rsidP="00415AC7">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1B1CADA1" w14:textId="77777777" w:rsidR="00415AC7" w:rsidRPr="00EA5FA7" w:rsidRDefault="00415AC7" w:rsidP="00415AC7">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63DC7B7" w14:textId="77777777" w:rsidR="00415AC7" w:rsidRPr="00EA5FA7" w:rsidRDefault="00415AC7" w:rsidP="00415AC7">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7B23833B" w14:textId="77777777" w:rsidR="00415AC7" w:rsidRPr="00EA5FA7" w:rsidRDefault="00415AC7" w:rsidP="00415AC7">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1C6E60C7" w14:textId="77777777" w:rsidR="00415AC7" w:rsidRPr="00A55ED4" w:rsidRDefault="00415AC7" w:rsidP="00415AC7">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51836CF6" w14:textId="77777777" w:rsidR="00415AC7" w:rsidRPr="00A069E8" w:rsidRDefault="00415AC7" w:rsidP="00415AC7">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39F7FBD3" w14:textId="77777777" w:rsidR="00415AC7" w:rsidRPr="00A069E8" w:rsidRDefault="00415AC7" w:rsidP="00415AC7">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79849B0D" w14:textId="77777777" w:rsidR="00415AC7" w:rsidRPr="009A0050" w:rsidRDefault="00415AC7" w:rsidP="00415AC7">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6F3D33E9" w14:textId="77777777" w:rsidR="00415AC7" w:rsidRPr="009A0050" w:rsidRDefault="00415AC7" w:rsidP="00415AC7">
      <w:pPr>
        <w:pStyle w:val="PL"/>
        <w:rPr>
          <w:noProof w:val="0"/>
          <w:snapToGrid w:val="0"/>
        </w:rPr>
      </w:pPr>
      <w:r w:rsidRPr="009A0050">
        <w:rPr>
          <w:noProof w:val="0"/>
          <w:snapToGrid w:val="0"/>
        </w:rPr>
        <w:tab/>
        <w:t>{</w:t>
      </w:r>
      <w:r w:rsidRPr="009A0050">
        <w:rPr>
          <w:noProof w:val="0"/>
          <w:snapToGrid w:val="0"/>
        </w:rPr>
        <w:tab/>
        <w:t>ID id-</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19FD6AF5" w14:textId="77777777" w:rsidR="00415AC7" w:rsidRPr="00DA11D0" w:rsidRDefault="00415AC7" w:rsidP="00415AC7">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F85EA2">
        <w:rPr>
          <w:rFonts w:hint="eastAsia"/>
        </w:rPr>
        <w:t>|</w:t>
      </w:r>
    </w:p>
    <w:p w14:paraId="29FCEF7A" w14:textId="77777777" w:rsidR="00415AC7" w:rsidRPr="0007442F" w:rsidRDefault="00415AC7" w:rsidP="00415AC7">
      <w:pPr>
        <w:pStyle w:val="PL"/>
      </w:pPr>
      <w:r w:rsidRPr="00DA11D0">
        <w:rPr>
          <w:snapToGrid w:val="0"/>
          <w:lang w:eastAsia="zh-CN"/>
        </w:rPr>
        <w:lastRenderedPageBreak/>
        <w:tab/>
        <w:t>{</w:t>
      </w:r>
      <w:r w:rsidRPr="00DA11D0">
        <w:rPr>
          <w:rFonts w:hint="eastAsia"/>
          <w:snapToGrid w:val="0"/>
          <w:lang w:eastAsia="zh-CN"/>
        </w:rPr>
        <w:tab/>
      </w:r>
      <w:r w:rsidRPr="00DA11D0">
        <w:rPr>
          <w:snapToGrid w:val="0"/>
          <w:lang w:eastAsia="zh-CN"/>
        </w:rPr>
        <w:t xml:space="preserve">ID </w:t>
      </w:r>
      <w:r w:rsidRPr="00DA11D0">
        <w:rPr>
          <w:rFonts w:hint="eastAsia"/>
          <w:snapToGrid w:val="0"/>
          <w:lang w:eastAsia="zh-CN"/>
        </w:rPr>
        <w:t>id-Supported-MBS-FSA-ID-List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CRITICALITY ignore</w:t>
      </w:r>
      <w:r w:rsidRPr="00DA11D0">
        <w:rPr>
          <w:snapToGrid w:val="0"/>
          <w:lang w:eastAsia="zh-CN"/>
        </w:rPr>
        <w:tab/>
        <w:t xml:space="preserve">EXTENSION </w:t>
      </w:r>
      <w:r w:rsidRPr="006B2844">
        <w:rPr>
          <w:rFonts w:hint="eastAsia"/>
          <w:lang w:eastAsia="zh-CN"/>
        </w:rPr>
        <w:t>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PRESENCE optional }</w:t>
      </w:r>
      <w:r>
        <w:rPr>
          <w:rFonts w:hint="eastAsia"/>
          <w:snapToGrid w:val="0"/>
          <w:lang w:eastAsia="zh-CN"/>
        </w:rPr>
        <w:t>|</w:t>
      </w:r>
    </w:p>
    <w:p w14:paraId="677BF72E" w14:textId="77777777" w:rsidR="00415AC7" w:rsidRPr="005E3B3B" w:rsidRDefault="00415AC7" w:rsidP="00415AC7">
      <w:pPr>
        <w:pStyle w:val="PL"/>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Pr="005E3B3B">
        <w:rPr>
          <w:rFonts w:hint="eastAsia"/>
          <w:snapToGrid w:val="0"/>
          <w:lang w:eastAsia="zh-CN"/>
        </w:rPr>
        <w:t>|</w:t>
      </w:r>
    </w:p>
    <w:p w14:paraId="19C69414" w14:textId="77777777" w:rsidR="00415AC7" w:rsidRPr="00E0404D" w:rsidRDefault="00415AC7" w:rsidP="00415AC7">
      <w:pPr>
        <w:pStyle w:val="PL"/>
        <w:rPr>
          <w:snapToGrid w:val="0"/>
        </w:rPr>
      </w:pPr>
      <w:r w:rsidRPr="005E3B3B">
        <w:rPr>
          <w:snapToGrid w:val="0"/>
          <w:lang w:eastAsia="zh-CN"/>
        </w:rPr>
        <w:tab/>
        <w:t>{</w:t>
      </w:r>
      <w:r w:rsidRPr="005E3B3B">
        <w:rPr>
          <w:snapToGrid w:val="0"/>
          <w:lang w:eastAsia="zh-CN"/>
        </w:rPr>
        <w:tab/>
        <w:t>ID id-</w:t>
      </w:r>
      <w:r>
        <w:rPr>
          <w:snapToGrid w:val="0"/>
          <w:lang w:eastAsia="zh-CN"/>
        </w:rPr>
        <w:t>E</w:t>
      </w:r>
      <w:r w:rsidRPr="005E3B3B">
        <w:rPr>
          <w:snapToGrid w:val="0"/>
          <w:lang w:eastAsia="zh-CN"/>
        </w:rPr>
        <w:t>Redcap-Bcast-Information</w:t>
      </w:r>
      <w:r w:rsidRPr="005E3B3B">
        <w:rPr>
          <w:snapToGrid w:val="0"/>
          <w:lang w:eastAsia="zh-CN"/>
        </w:rPr>
        <w:tab/>
      </w:r>
      <w:r w:rsidRPr="005E3B3B">
        <w:rPr>
          <w:snapToGrid w:val="0"/>
          <w:lang w:eastAsia="zh-CN"/>
        </w:rPr>
        <w:tab/>
        <w:t>CRITICALITY ignore</w:t>
      </w:r>
      <w:r w:rsidRPr="005E3B3B">
        <w:rPr>
          <w:snapToGrid w:val="0"/>
          <w:lang w:eastAsia="zh-CN"/>
        </w:rPr>
        <w:tab/>
        <w:t xml:space="preserve">EXTENSION </w:t>
      </w:r>
      <w:r>
        <w:rPr>
          <w:snapToGrid w:val="0"/>
          <w:lang w:eastAsia="zh-CN"/>
        </w:rPr>
        <w:t>E</w:t>
      </w:r>
      <w:r w:rsidRPr="005E3B3B">
        <w:rPr>
          <w:snapToGrid w:val="0"/>
          <w:lang w:eastAsia="zh-CN"/>
        </w:rPr>
        <w:t>Redcap-Bcast-Information</w:t>
      </w:r>
      <w:r w:rsidRPr="005E3B3B">
        <w:rPr>
          <w:snapToGrid w:val="0"/>
          <w:lang w:eastAsia="zh-CN"/>
        </w:rPr>
        <w:tab/>
        <w:t>PRESENCE optional }</w:t>
      </w:r>
      <w:r w:rsidRPr="00E0404D">
        <w:rPr>
          <w:rFonts w:hint="eastAsia"/>
          <w:snapToGrid w:val="0"/>
        </w:rPr>
        <w:t>|</w:t>
      </w:r>
    </w:p>
    <w:p w14:paraId="722B7A1C" w14:textId="77777777" w:rsidR="00415AC7" w:rsidRDefault="00415AC7" w:rsidP="00415AC7">
      <w:pPr>
        <w:pStyle w:val="PL"/>
        <w:rPr>
          <w:snapToGrid w:val="0"/>
        </w:rPr>
      </w:pPr>
      <w:r w:rsidRPr="00E0404D">
        <w:rPr>
          <w:snapToGrid w:val="0"/>
        </w:rPr>
        <w:tab/>
        <w:t>{</w:t>
      </w:r>
      <w:r w:rsidRPr="00E0404D">
        <w:rPr>
          <w:snapToGrid w:val="0"/>
        </w:rPr>
        <w:tab/>
        <w:t>ID id-</w:t>
      </w:r>
      <w:r>
        <w:rPr>
          <w:snapToGrid w:val="0"/>
        </w:rPr>
        <w:t>XR</w:t>
      </w:r>
      <w:r w:rsidRPr="00E0404D">
        <w:rPr>
          <w:snapToGrid w:val="0"/>
        </w:rPr>
        <w:t>-Bcast-Information</w:t>
      </w:r>
      <w:r w:rsidRPr="00E0404D">
        <w:rPr>
          <w:snapToGrid w:val="0"/>
        </w:rPr>
        <w:tab/>
      </w:r>
      <w:r w:rsidRPr="00E0404D">
        <w:rPr>
          <w:snapToGrid w:val="0"/>
        </w:rPr>
        <w:tab/>
      </w:r>
      <w:r>
        <w:rPr>
          <w:snapToGrid w:val="0"/>
        </w:rPr>
        <w:tab/>
      </w:r>
      <w:r w:rsidRPr="00E0404D">
        <w:rPr>
          <w:snapToGrid w:val="0"/>
        </w:rPr>
        <w:t>CRITICALITY ignore</w:t>
      </w:r>
      <w:r w:rsidRPr="00E0404D">
        <w:rPr>
          <w:snapToGrid w:val="0"/>
        </w:rPr>
        <w:tab/>
        <w:t xml:space="preserve">EXTENSION </w:t>
      </w:r>
      <w:r>
        <w:rPr>
          <w:snapToGrid w:val="0"/>
        </w:rPr>
        <w:t>XR</w:t>
      </w:r>
      <w:r w:rsidRPr="00E0404D">
        <w:rPr>
          <w:snapToGrid w:val="0"/>
        </w:rPr>
        <w:t>-Bcast-Information</w:t>
      </w:r>
      <w:r w:rsidRPr="00E0404D">
        <w:rPr>
          <w:snapToGrid w:val="0"/>
        </w:rPr>
        <w:tab/>
      </w:r>
      <w:r>
        <w:rPr>
          <w:snapToGrid w:val="0"/>
        </w:rPr>
        <w:tab/>
      </w:r>
      <w:r>
        <w:rPr>
          <w:snapToGrid w:val="0"/>
        </w:rPr>
        <w:tab/>
      </w:r>
      <w:r w:rsidRPr="00E0404D">
        <w:rPr>
          <w:snapToGrid w:val="0"/>
        </w:rPr>
        <w:t>PRESENCE optional }</w:t>
      </w:r>
      <w:r w:rsidRPr="00E0404D">
        <w:rPr>
          <w:rFonts w:hint="eastAsia"/>
          <w:snapToGrid w:val="0"/>
        </w:rPr>
        <w:t>|</w:t>
      </w:r>
    </w:p>
    <w:p w14:paraId="08F882E1" w14:textId="77777777" w:rsidR="00415AC7" w:rsidRDefault="00415AC7" w:rsidP="00415AC7">
      <w:pPr>
        <w:pStyle w:val="PL"/>
        <w:rPr>
          <w:ins w:id="687" w:author="Author"/>
          <w:snapToGrid w:val="0"/>
        </w:rPr>
      </w:pPr>
      <w:r w:rsidRPr="00EE47EE">
        <w:rPr>
          <w:snapToGrid w:val="0"/>
          <w:lang w:eastAsia="zh-CN"/>
        </w:rPr>
        <w:tab/>
        <w:t>{</w:t>
      </w:r>
      <w:r w:rsidRPr="00EE47EE">
        <w:rPr>
          <w:snapToGrid w:val="0"/>
          <w:lang w:eastAsia="zh-CN"/>
        </w:rPr>
        <w:tab/>
        <w:t>ID id-BarringExemption</w:t>
      </w:r>
      <w:r>
        <w:rPr>
          <w:snapToGrid w:val="0"/>
          <w:lang w:eastAsia="zh-CN"/>
        </w:rPr>
        <w:t>forEmerCallInfo</w:t>
      </w:r>
      <w:r w:rsidRPr="00EE47EE">
        <w:rPr>
          <w:snapToGrid w:val="0"/>
          <w:lang w:eastAsia="zh-CN"/>
        </w:rPr>
        <w:tab/>
      </w:r>
      <w:r w:rsidRPr="00EE47EE">
        <w:rPr>
          <w:snapToGrid w:val="0"/>
          <w:lang w:eastAsia="zh-CN"/>
        </w:rPr>
        <w:tab/>
      </w:r>
      <w:r>
        <w:rPr>
          <w:snapToGrid w:val="0"/>
          <w:lang w:eastAsia="zh-CN"/>
        </w:rPr>
        <w:tab/>
      </w:r>
      <w:r>
        <w:rPr>
          <w:snapToGrid w:val="0"/>
          <w:lang w:eastAsia="zh-CN"/>
        </w:rPr>
        <w:tab/>
      </w:r>
      <w:r w:rsidRPr="00EE47EE">
        <w:rPr>
          <w:snapToGrid w:val="0"/>
          <w:lang w:eastAsia="zh-CN"/>
        </w:rPr>
        <w:t>CRITICALITY ignore</w:t>
      </w:r>
      <w:r w:rsidRPr="00EE47EE">
        <w:rPr>
          <w:snapToGrid w:val="0"/>
          <w:lang w:eastAsia="zh-CN"/>
        </w:rPr>
        <w:tab/>
        <w:t>EXTENSION BarringExemption</w:t>
      </w:r>
      <w:r>
        <w:rPr>
          <w:snapToGrid w:val="0"/>
          <w:lang w:eastAsia="zh-CN"/>
        </w:rPr>
        <w:t>forEmerCallInfo</w:t>
      </w:r>
      <w:r w:rsidRPr="00EE47EE">
        <w:rPr>
          <w:snapToGrid w:val="0"/>
          <w:lang w:eastAsia="zh-CN"/>
        </w:rPr>
        <w:tab/>
      </w:r>
      <w:r>
        <w:rPr>
          <w:snapToGrid w:val="0"/>
          <w:lang w:eastAsia="zh-CN"/>
        </w:rPr>
        <w:tab/>
      </w:r>
      <w:r>
        <w:rPr>
          <w:snapToGrid w:val="0"/>
          <w:lang w:eastAsia="zh-CN"/>
        </w:rPr>
        <w:tab/>
      </w:r>
      <w:r>
        <w:rPr>
          <w:snapToGrid w:val="0"/>
          <w:lang w:eastAsia="zh-CN"/>
        </w:rPr>
        <w:tab/>
      </w:r>
      <w:r w:rsidRPr="00EE47EE">
        <w:rPr>
          <w:snapToGrid w:val="0"/>
          <w:lang w:eastAsia="zh-CN"/>
        </w:rPr>
        <w:t>PRESENCE optional }</w:t>
      </w:r>
      <w:ins w:id="688" w:author="Author">
        <w:r w:rsidRPr="00E0404D">
          <w:rPr>
            <w:rFonts w:hint="eastAsia"/>
            <w:snapToGrid w:val="0"/>
          </w:rPr>
          <w:t>|</w:t>
        </w:r>
      </w:ins>
    </w:p>
    <w:p w14:paraId="40C1AB35" w14:textId="77777777" w:rsidR="00415AC7" w:rsidRPr="00EA5FA7" w:rsidRDefault="00415AC7" w:rsidP="00415AC7">
      <w:pPr>
        <w:pStyle w:val="PL"/>
        <w:rPr>
          <w:snapToGrid w:val="0"/>
        </w:rPr>
      </w:pPr>
      <w:ins w:id="689" w:author="Author">
        <w:r w:rsidRPr="00EE47EE">
          <w:rPr>
            <w:snapToGrid w:val="0"/>
            <w:lang w:eastAsia="zh-CN"/>
          </w:rPr>
          <w:tab/>
          <w:t>{</w:t>
        </w:r>
        <w:r w:rsidRPr="00EE47EE">
          <w:rPr>
            <w:snapToGrid w:val="0"/>
            <w:lang w:eastAsia="zh-CN"/>
          </w:rPr>
          <w:tab/>
          <w:t>ID id-</w:t>
        </w:r>
        <w:r>
          <w:rPr>
            <w:snapToGrid w:val="0"/>
            <w:lang w:eastAsia="zh-CN"/>
          </w:rPr>
          <w:t>OnDemandSIB1</w:t>
        </w:r>
        <w:r w:rsidRPr="00EE47EE">
          <w:rPr>
            <w:snapToGrid w:val="0"/>
            <w:lang w:eastAsia="zh-CN"/>
          </w:rPr>
          <w:tab/>
        </w:r>
        <w:r w:rsidRPr="00EE47EE">
          <w:rPr>
            <w:snapToGrid w:val="0"/>
            <w:lang w:eastAsia="zh-CN"/>
          </w:rPr>
          <w:tab/>
        </w:r>
        <w:r>
          <w:rPr>
            <w:snapToGrid w:val="0"/>
            <w:lang w:eastAsia="zh-CN"/>
          </w:rPr>
          <w:tab/>
        </w:r>
        <w:r>
          <w:rPr>
            <w:snapToGrid w:val="0"/>
            <w:lang w:eastAsia="zh-CN"/>
          </w:rPr>
          <w:tab/>
        </w:r>
        <w:r>
          <w:rPr>
            <w:snapToGrid w:val="0"/>
            <w:lang w:eastAsia="zh-CN"/>
          </w:rPr>
          <w:tab/>
        </w:r>
        <w:r w:rsidRPr="00EE47EE">
          <w:rPr>
            <w:snapToGrid w:val="0"/>
            <w:lang w:eastAsia="zh-CN"/>
          </w:rPr>
          <w:t>CRITICALITY ignore</w:t>
        </w:r>
        <w:r w:rsidRPr="00EE47EE">
          <w:rPr>
            <w:snapToGrid w:val="0"/>
            <w:lang w:eastAsia="zh-CN"/>
          </w:rPr>
          <w:tab/>
          <w:t>EXTENSION</w:t>
        </w:r>
        <w:r>
          <w:rPr>
            <w:snapToGrid w:val="0"/>
            <w:lang w:eastAsia="zh-CN"/>
          </w:rPr>
          <w:tab/>
          <w:t>OnDemandSIB1</w:t>
        </w:r>
        <w:r>
          <w:rPr>
            <w:snapToGrid w:val="0"/>
            <w:lang w:eastAsia="zh-CN"/>
          </w:rPr>
          <w:tab/>
        </w:r>
        <w:r>
          <w:rPr>
            <w:snapToGrid w:val="0"/>
            <w:lang w:eastAsia="zh-CN"/>
          </w:rPr>
          <w:tab/>
        </w:r>
        <w:r>
          <w:rPr>
            <w:snapToGrid w:val="0"/>
            <w:lang w:eastAsia="zh-CN"/>
          </w:rPr>
          <w:tab/>
        </w:r>
        <w:r>
          <w:rPr>
            <w:snapToGrid w:val="0"/>
            <w:lang w:eastAsia="zh-CN"/>
          </w:rPr>
          <w:tab/>
        </w:r>
        <w:r w:rsidRPr="00EE47EE">
          <w:rPr>
            <w:snapToGrid w:val="0"/>
            <w:lang w:eastAsia="zh-CN"/>
          </w:rPr>
          <w:t>PRESENCE optional }</w:t>
        </w:r>
      </w:ins>
      <w:r w:rsidRPr="00EA5FA7">
        <w:rPr>
          <w:noProof w:val="0"/>
          <w:snapToGrid w:val="0"/>
        </w:rPr>
        <w:t>,</w:t>
      </w:r>
    </w:p>
    <w:p w14:paraId="60D1F64E" w14:textId="77777777" w:rsidR="00415AC7" w:rsidRPr="00EA5FA7" w:rsidRDefault="00415AC7" w:rsidP="00415AC7">
      <w:pPr>
        <w:pStyle w:val="PL"/>
        <w:rPr>
          <w:noProof w:val="0"/>
          <w:snapToGrid w:val="0"/>
        </w:rPr>
      </w:pPr>
      <w:r w:rsidRPr="00EA5FA7">
        <w:rPr>
          <w:noProof w:val="0"/>
          <w:snapToGrid w:val="0"/>
        </w:rPr>
        <w:tab/>
        <w:t>...</w:t>
      </w:r>
    </w:p>
    <w:p w14:paraId="71E2F74F" w14:textId="77777777" w:rsidR="00415AC7" w:rsidRPr="00EA5FA7" w:rsidRDefault="00415AC7" w:rsidP="00415AC7">
      <w:pPr>
        <w:pStyle w:val="PL"/>
        <w:rPr>
          <w:noProof w:val="0"/>
          <w:snapToGrid w:val="0"/>
        </w:rPr>
      </w:pPr>
      <w:r w:rsidRPr="00EA5FA7">
        <w:rPr>
          <w:noProof w:val="0"/>
          <w:snapToGrid w:val="0"/>
        </w:rPr>
        <w:t>}</w:t>
      </w:r>
    </w:p>
    <w:p w14:paraId="2B367DE6" w14:textId="77777777" w:rsidR="00415AC7" w:rsidRDefault="00415AC7" w:rsidP="00415AC7">
      <w:pPr>
        <w:widowControl w:val="0"/>
      </w:pPr>
    </w:p>
    <w:p w14:paraId="64889F1E" w14:textId="77777777" w:rsidR="00415AC7" w:rsidRDefault="00415AC7" w:rsidP="00415AC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84D3570" w14:textId="77777777" w:rsidR="00415AC7" w:rsidRDefault="00415AC7" w:rsidP="00415AC7">
      <w:pPr>
        <w:pStyle w:val="PL"/>
      </w:pPr>
      <w:r>
        <w:rPr>
          <w:snapToGrid w:val="0"/>
          <w:lang w:eastAsia="zh-CN"/>
        </w:rPr>
        <w:t>UEPagingCapability</w:t>
      </w:r>
      <w:r>
        <w:t xml:space="preserve"> ::= SEQUENCE {</w:t>
      </w:r>
    </w:p>
    <w:p w14:paraId="7507E6F8" w14:textId="77777777" w:rsidR="00415AC7" w:rsidRDefault="00415AC7" w:rsidP="00415AC7">
      <w:pPr>
        <w:pStyle w:val="PL"/>
      </w:pPr>
      <w:r>
        <w:tab/>
      </w:r>
      <w:r>
        <w:rPr>
          <w:snapToGrid w:val="0"/>
          <w:lang w:eastAsia="zh-CN"/>
        </w:rPr>
        <w:t>iNACTIVEStatePODetermination</w:t>
      </w:r>
      <w:r>
        <w:tab/>
      </w:r>
      <w:r>
        <w:tab/>
      </w:r>
      <w:r>
        <w:tab/>
      </w:r>
      <w:r>
        <w:tab/>
      </w:r>
      <w:r>
        <w:tab/>
      </w:r>
      <w:r>
        <w:tab/>
        <w:t xml:space="preserve">ENUMERATED {supported, ...} </w:t>
      </w:r>
      <w:r>
        <w:tab/>
        <w:t>OPTIONAL,</w:t>
      </w:r>
    </w:p>
    <w:p w14:paraId="4B34BDC4" w14:textId="77777777" w:rsidR="00415AC7" w:rsidRDefault="00415AC7" w:rsidP="00415AC7">
      <w:pPr>
        <w:pStyle w:val="PL"/>
      </w:pPr>
      <w:r>
        <w:tab/>
        <w:t>iE-Extension</w:t>
      </w:r>
      <w:r>
        <w:tab/>
      </w:r>
      <w:r>
        <w:tab/>
      </w:r>
      <w:r>
        <w:tab/>
      </w:r>
      <w:r>
        <w:tab/>
        <w:t>ProtocolExtensionContainer { {</w:t>
      </w:r>
      <w:r>
        <w:rPr>
          <w:snapToGrid w:val="0"/>
          <w:lang w:eastAsia="zh-CN"/>
        </w:rPr>
        <w:t xml:space="preserve"> UEPagingCapability</w:t>
      </w:r>
      <w:r>
        <w:t xml:space="preserve">-ExtIEs} } </w:t>
      </w:r>
      <w:r>
        <w:tab/>
      </w:r>
      <w:r>
        <w:tab/>
        <w:t>OPTIONAL,</w:t>
      </w:r>
    </w:p>
    <w:p w14:paraId="4160E3D7" w14:textId="77777777" w:rsidR="00415AC7" w:rsidRDefault="00415AC7" w:rsidP="00415AC7">
      <w:pPr>
        <w:pStyle w:val="PL"/>
      </w:pPr>
      <w:r>
        <w:tab/>
        <w:t>...</w:t>
      </w:r>
    </w:p>
    <w:p w14:paraId="3D118E91" w14:textId="77777777" w:rsidR="00415AC7" w:rsidRDefault="00415AC7" w:rsidP="00415AC7">
      <w:pPr>
        <w:pStyle w:val="PL"/>
      </w:pPr>
      <w:r>
        <w:t>}</w:t>
      </w:r>
    </w:p>
    <w:p w14:paraId="659713E2" w14:textId="77777777" w:rsidR="00415AC7" w:rsidRDefault="00415AC7" w:rsidP="00415AC7">
      <w:pPr>
        <w:pStyle w:val="PL"/>
      </w:pPr>
    </w:p>
    <w:p w14:paraId="6FE2C2AE" w14:textId="77777777" w:rsidR="00415AC7" w:rsidRDefault="00415AC7" w:rsidP="00415AC7">
      <w:pPr>
        <w:pStyle w:val="PL"/>
      </w:pPr>
      <w:r>
        <w:rPr>
          <w:snapToGrid w:val="0"/>
          <w:lang w:eastAsia="zh-CN"/>
        </w:rPr>
        <w:t>UEPagingCapability</w:t>
      </w:r>
      <w:r>
        <w:t>-ExtIEs F1AP-PROTOCOL-EXTENSION ::= {</w:t>
      </w:r>
    </w:p>
    <w:p w14:paraId="69537788" w14:textId="77777777" w:rsidR="00415AC7" w:rsidRDefault="00415AC7" w:rsidP="00415AC7">
      <w:pPr>
        <w:pStyle w:val="PL"/>
        <w:rPr>
          <w:ins w:id="690" w:author="Author"/>
          <w:rFonts w:eastAsia="仿宋"/>
        </w:rPr>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ins w:id="691" w:author="Author">
        <w:r>
          <w:rPr>
            <w:rFonts w:eastAsia="仿宋"/>
          </w:rPr>
          <w:t>|</w:t>
        </w:r>
      </w:ins>
    </w:p>
    <w:p w14:paraId="421D9305" w14:textId="77777777" w:rsidR="00415AC7" w:rsidRDefault="00415AC7" w:rsidP="00415AC7">
      <w:pPr>
        <w:pStyle w:val="PL"/>
      </w:pPr>
      <w:ins w:id="692" w:author="Author">
        <w:r>
          <w:rPr>
            <w:rFonts w:eastAsia="仿宋"/>
          </w:rPr>
          <w:tab/>
          <w:t xml:space="preserve">{ </w:t>
        </w:r>
        <w:r>
          <w:rPr>
            <w:rFonts w:eastAsia="仿宋"/>
          </w:rPr>
          <w:tab/>
          <w:t>ID id-NESPagingAdaptationIndication</w:t>
        </w:r>
        <w:r>
          <w:rPr>
            <w:rFonts w:eastAsia="仿宋"/>
          </w:rPr>
          <w:tab/>
          <w:t>CRITICALITY ignore</w:t>
        </w:r>
        <w:r>
          <w:rPr>
            <w:rFonts w:eastAsia="仿宋"/>
          </w:rPr>
          <w:tab/>
          <w:t>EXTENSION NESPagingAdaptationIndication</w:t>
        </w:r>
        <w:r>
          <w:rPr>
            <w:rFonts w:eastAsia="仿宋"/>
          </w:rPr>
          <w:tab/>
          <w:t>PRESENCE optional</w:t>
        </w:r>
        <w:r>
          <w:rPr>
            <w:rFonts w:eastAsia="仿宋"/>
          </w:rPr>
          <w:tab/>
          <w:t>}</w:t>
        </w:r>
      </w:ins>
      <w:r>
        <w:t>,</w:t>
      </w:r>
    </w:p>
    <w:p w14:paraId="039DEEE7" w14:textId="77777777" w:rsidR="00415AC7" w:rsidRPr="006B2844" w:rsidRDefault="00415AC7" w:rsidP="00415AC7">
      <w:pPr>
        <w:pStyle w:val="PL"/>
        <w:rPr>
          <w:lang w:val="fr-FR"/>
        </w:rPr>
      </w:pPr>
      <w:r>
        <w:tab/>
      </w:r>
      <w:r w:rsidRPr="006B2844">
        <w:rPr>
          <w:lang w:val="fr-FR"/>
        </w:rPr>
        <w:t>...</w:t>
      </w:r>
    </w:p>
    <w:p w14:paraId="5CE2BD5A" w14:textId="77777777" w:rsidR="00415AC7" w:rsidRPr="006B2844" w:rsidRDefault="00415AC7" w:rsidP="00415AC7">
      <w:pPr>
        <w:pStyle w:val="PL"/>
        <w:rPr>
          <w:lang w:val="fr-FR"/>
        </w:rPr>
      </w:pPr>
      <w:r w:rsidRPr="006B2844">
        <w:rPr>
          <w:lang w:val="fr-FR"/>
        </w:rPr>
        <w:t>}</w:t>
      </w:r>
    </w:p>
    <w:p w14:paraId="018710B2" w14:textId="77777777" w:rsidR="00415AC7" w:rsidRPr="006B2844" w:rsidRDefault="00415AC7" w:rsidP="00415AC7">
      <w:pPr>
        <w:pStyle w:val="PL"/>
        <w:rPr>
          <w:lang w:val="fr-FR"/>
        </w:rPr>
      </w:pPr>
    </w:p>
    <w:p w14:paraId="35983ED4" w14:textId="77777777" w:rsidR="00415AC7" w:rsidRDefault="00415AC7" w:rsidP="00415AC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CAF0D68" w14:textId="77777777" w:rsidR="00415AC7" w:rsidRDefault="00415AC7" w:rsidP="00415AC7">
      <w:pPr>
        <w:pStyle w:val="PL"/>
      </w:pPr>
      <w:r>
        <w:t>UuRLCChannelRequiredToBeReleasedList ::= SEQUENCE (SIZE(1.. maxnoofUuRLCChannels)) OF UuRLCChannelRequiredToBeReleasedItem</w:t>
      </w:r>
    </w:p>
    <w:p w14:paraId="52A20B2C" w14:textId="77777777" w:rsidR="00415AC7" w:rsidRDefault="00415AC7" w:rsidP="00415AC7">
      <w:pPr>
        <w:pStyle w:val="PL"/>
      </w:pPr>
    </w:p>
    <w:p w14:paraId="2D938043" w14:textId="77777777" w:rsidR="00415AC7" w:rsidRDefault="00415AC7" w:rsidP="00415AC7">
      <w:pPr>
        <w:pStyle w:val="PL"/>
      </w:pPr>
      <w:r>
        <w:t>UuRLCChannelRequiredToBeReleasedItem ::= SEQUENCE {</w:t>
      </w:r>
    </w:p>
    <w:p w14:paraId="0EAC45B0" w14:textId="77777777" w:rsidR="00415AC7" w:rsidRDefault="00415AC7" w:rsidP="00415AC7">
      <w:pPr>
        <w:pStyle w:val="PL"/>
      </w:pPr>
      <w:r>
        <w:tab/>
        <w:t>uuRLCChannelID</w:t>
      </w:r>
      <w:r>
        <w:tab/>
      </w:r>
      <w:r>
        <w:tab/>
      </w:r>
      <w:r>
        <w:tab/>
        <w:t>UuRLCChannelID,</w:t>
      </w:r>
    </w:p>
    <w:p w14:paraId="01FA1F06" w14:textId="77777777" w:rsidR="00415AC7" w:rsidRDefault="00415AC7" w:rsidP="00415AC7">
      <w:pPr>
        <w:pStyle w:val="PL"/>
      </w:pPr>
      <w:r>
        <w:tab/>
        <w:t>iE-Extensions</w:t>
      </w:r>
      <w:r>
        <w:tab/>
      </w:r>
      <w:r>
        <w:tab/>
      </w:r>
      <w:r>
        <w:tab/>
        <w:t>ProtocolExtensionContainer { { UuRLCChannelRequiredToBeReleasedItem-ExtIEs } }</w:t>
      </w:r>
      <w:r>
        <w:tab/>
        <w:t>OPTIONAL,</w:t>
      </w:r>
    </w:p>
    <w:p w14:paraId="7384D17D" w14:textId="77777777" w:rsidR="00415AC7" w:rsidRDefault="00415AC7" w:rsidP="00415AC7">
      <w:pPr>
        <w:pStyle w:val="PL"/>
      </w:pPr>
      <w:r>
        <w:tab/>
        <w:t>...</w:t>
      </w:r>
    </w:p>
    <w:p w14:paraId="49659DFA" w14:textId="77777777" w:rsidR="00415AC7" w:rsidRDefault="00415AC7" w:rsidP="00415AC7">
      <w:pPr>
        <w:pStyle w:val="PL"/>
      </w:pPr>
      <w:r>
        <w:t>}</w:t>
      </w:r>
    </w:p>
    <w:p w14:paraId="5A6A4A13" w14:textId="77777777" w:rsidR="00415AC7" w:rsidRDefault="00415AC7" w:rsidP="00415AC7">
      <w:pPr>
        <w:pStyle w:val="PL"/>
      </w:pPr>
    </w:p>
    <w:p w14:paraId="3AA894F8" w14:textId="77777777" w:rsidR="00415AC7" w:rsidRDefault="00415AC7" w:rsidP="00415AC7">
      <w:pPr>
        <w:pStyle w:val="PL"/>
      </w:pPr>
      <w:r>
        <w:t>UuRLCChannelRequiredToBeReleasedItem-ExtIEs</w:t>
      </w:r>
      <w:r>
        <w:tab/>
        <w:t>F1AP-PROTOCOL-EXTENSION ::= {</w:t>
      </w:r>
    </w:p>
    <w:p w14:paraId="7067AE4E" w14:textId="77777777" w:rsidR="00415AC7" w:rsidRDefault="00415AC7" w:rsidP="00415AC7">
      <w:pPr>
        <w:pStyle w:val="PL"/>
      </w:pPr>
      <w:r>
        <w:tab/>
        <w:t>...</w:t>
      </w:r>
    </w:p>
    <w:p w14:paraId="5496D9B9" w14:textId="77777777" w:rsidR="00415AC7" w:rsidRDefault="00415AC7" w:rsidP="00415AC7">
      <w:pPr>
        <w:pStyle w:val="PL"/>
        <w:rPr>
          <w:ins w:id="693" w:author="Author"/>
        </w:rPr>
      </w:pPr>
      <w:r>
        <w:t>}</w:t>
      </w:r>
    </w:p>
    <w:p w14:paraId="3A2B83EC" w14:textId="77777777" w:rsidR="00415AC7" w:rsidRDefault="00415AC7" w:rsidP="00415AC7">
      <w:pPr>
        <w:pStyle w:val="PL"/>
        <w:rPr>
          <w:ins w:id="694" w:author="Author"/>
        </w:rPr>
      </w:pPr>
    </w:p>
    <w:p w14:paraId="3270B5EC" w14:textId="7201B5B5" w:rsidR="00415AC7" w:rsidRDefault="001D2B2C" w:rsidP="00415AC7">
      <w:pPr>
        <w:pStyle w:val="PL"/>
        <w:rPr>
          <w:ins w:id="695" w:author="Author"/>
          <w:noProof w:val="0"/>
        </w:rPr>
      </w:pPr>
      <w:ins w:id="696" w:author="Huawei" w:date="2025-05-08T17:34:00Z">
        <w:r>
          <w:t>On-demandSIB1Config</w:t>
        </w:r>
      </w:ins>
      <w:ins w:id="697" w:author="Author">
        <w:del w:id="698" w:author="Huawei" w:date="2025-05-08T17:34:00Z">
          <w:r w:rsidR="00415AC7" w:rsidDel="001D2B2C">
            <w:delText>ULWUSConfigurationInformation</w:delText>
          </w:r>
        </w:del>
        <w:r w:rsidR="00415AC7" w:rsidRPr="00637771">
          <w:t xml:space="preserve"> </w:t>
        </w:r>
        <w:r w:rsidR="00415AC7">
          <w:t xml:space="preserve"> ::= </w:t>
        </w:r>
        <w:r w:rsidR="00415AC7" w:rsidRPr="00566526">
          <w:t>OCTET STRING</w:t>
        </w:r>
      </w:ins>
    </w:p>
    <w:p w14:paraId="28FFF9A0" w14:textId="77777777" w:rsidR="00415AC7" w:rsidRDefault="00415AC7" w:rsidP="00415AC7">
      <w:pPr>
        <w:pStyle w:val="PL"/>
      </w:pPr>
    </w:p>
    <w:p w14:paraId="7F182F43" w14:textId="77777777" w:rsidR="00415AC7" w:rsidRDefault="00415AC7" w:rsidP="00415AC7">
      <w:pPr>
        <w:widowControl w:val="0"/>
      </w:pPr>
    </w:p>
    <w:p w14:paraId="5DDA09C2" w14:textId="77777777" w:rsidR="00415AC7" w:rsidRDefault="00415AC7" w:rsidP="00415AC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0B55163" w14:textId="77777777" w:rsidR="00415AC7" w:rsidRPr="00EA5FA7" w:rsidRDefault="00415AC7" w:rsidP="00415AC7">
      <w:pPr>
        <w:pStyle w:val="Heading3"/>
      </w:pPr>
      <w:bookmarkStart w:id="699" w:name="_Toc20956005"/>
      <w:bookmarkStart w:id="700" w:name="_Toc29893131"/>
      <w:bookmarkStart w:id="701" w:name="_Toc36557068"/>
      <w:bookmarkStart w:id="702" w:name="_Toc45832588"/>
      <w:bookmarkStart w:id="703" w:name="_Toc51763910"/>
      <w:bookmarkStart w:id="704" w:name="_Toc64449082"/>
      <w:bookmarkStart w:id="705" w:name="_Toc66289741"/>
      <w:bookmarkStart w:id="706" w:name="_Toc74154854"/>
      <w:bookmarkStart w:id="707" w:name="_Toc81383598"/>
      <w:bookmarkStart w:id="708" w:name="_Toc88658232"/>
      <w:bookmarkStart w:id="709" w:name="_Toc97911144"/>
      <w:bookmarkStart w:id="710" w:name="_Toc99038968"/>
      <w:bookmarkStart w:id="711" w:name="_Toc99731231"/>
      <w:bookmarkStart w:id="712" w:name="_Toc105511366"/>
      <w:bookmarkStart w:id="713" w:name="_Toc105927898"/>
      <w:bookmarkStart w:id="714" w:name="_Toc106110438"/>
      <w:bookmarkStart w:id="715" w:name="_Toc113835880"/>
      <w:bookmarkStart w:id="716" w:name="_Toc120124736"/>
      <w:bookmarkStart w:id="717" w:name="_Toc192844225"/>
      <w:r w:rsidRPr="00EA5FA7">
        <w:t>9.4.7</w:t>
      </w:r>
      <w:r w:rsidRPr="00EA5FA7">
        <w:tab/>
        <w:t>Constant Definitions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17000AC0" w14:textId="77777777" w:rsidR="00415AC7" w:rsidRPr="00EA5FA7" w:rsidRDefault="00415AC7" w:rsidP="00415AC7">
      <w:pPr>
        <w:pStyle w:val="PL"/>
        <w:rPr>
          <w:noProof w:val="0"/>
          <w:snapToGrid w:val="0"/>
        </w:rPr>
      </w:pPr>
      <w:r w:rsidRPr="00EA5FA7">
        <w:rPr>
          <w:noProof w:val="0"/>
          <w:snapToGrid w:val="0"/>
        </w:rPr>
        <w:t xml:space="preserve">-- ASN1START </w:t>
      </w:r>
    </w:p>
    <w:p w14:paraId="77A91BAC" w14:textId="77777777" w:rsidR="00415AC7" w:rsidRPr="00EA5FA7" w:rsidRDefault="00415AC7" w:rsidP="00415AC7">
      <w:pPr>
        <w:pStyle w:val="PL"/>
        <w:rPr>
          <w:noProof w:val="0"/>
          <w:snapToGrid w:val="0"/>
        </w:rPr>
      </w:pPr>
      <w:r w:rsidRPr="00EA5FA7">
        <w:rPr>
          <w:noProof w:val="0"/>
          <w:snapToGrid w:val="0"/>
        </w:rPr>
        <w:t>-- **************************************************************</w:t>
      </w:r>
    </w:p>
    <w:p w14:paraId="2D9790F8" w14:textId="77777777" w:rsidR="00415AC7" w:rsidRPr="00EA5FA7" w:rsidRDefault="00415AC7" w:rsidP="00415AC7">
      <w:pPr>
        <w:pStyle w:val="PL"/>
        <w:rPr>
          <w:noProof w:val="0"/>
          <w:snapToGrid w:val="0"/>
        </w:rPr>
      </w:pPr>
      <w:r w:rsidRPr="00EA5FA7">
        <w:rPr>
          <w:noProof w:val="0"/>
          <w:snapToGrid w:val="0"/>
        </w:rPr>
        <w:t>--</w:t>
      </w:r>
    </w:p>
    <w:p w14:paraId="2AA13AC2" w14:textId="77777777" w:rsidR="00415AC7" w:rsidRPr="00EA5FA7" w:rsidRDefault="00415AC7" w:rsidP="00415AC7">
      <w:pPr>
        <w:pStyle w:val="PL"/>
        <w:rPr>
          <w:noProof w:val="0"/>
          <w:snapToGrid w:val="0"/>
        </w:rPr>
      </w:pPr>
      <w:r w:rsidRPr="00EA5FA7">
        <w:rPr>
          <w:noProof w:val="0"/>
          <w:snapToGrid w:val="0"/>
        </w:rPr>
        <w:lastRenderedPageBreak/>
        <w:t>-- Constant definitions</w:t>
      </w:r>
    </w:p>
    <w:p w14:paraId="0657F4F4" w14:textId="77777777" w:rsidR="00415AC7" w:rsidRPr="00EA5FA7" w:rsidRDefault="00415AC7" w:rsidP="00415AC7">
      <w:pPr>
        <w:pStyle w:val="PL"/>
        <w:rPr>
          <w:noProof w:val="0"/>
          <w:snapToGrid w:val="0"/>
        </w:rPr>
      </w:pPr>
      <w:r w:rsidRPr="00EA5FA7">
        <w:rPr>
          <w:noProof w:val="0"/>
          <w:snapToGrid w:val="0"/>
        </w:rPr>
        <w:t>--</w:t>
      </w:r>
    </w:p>
    <w:p w14:paraId="775CEB43" w14:textId="77777777" w:rsidR="00415AC7" w:rsidRPr="00EA5FA7" w:rsidRDefault="00415AC7" w:rsidP="00415AC7">
      <w:pPr>
        <w:pStyle w:val="PL"/>
        <w:rPr>
          <w:noProof w:val="0"/>
          <w:snapToGrid w:val="0"/>
        </w:rPr>
      </w:pPr>
      <w:r w:rsidRPr="00EA5FA7">
        <w:rPr>
          <w:noProof w:val="0"/>
          <w:snapToGrid w:val="0"/>
        </w:rPr>
        <w:t>-- **************************************************************</w:t>
      </w:r>
    </w:p>
    <w:p w14:paraId="42BA5324" w14:textId="77777777" w:rsidR="00415AC7" w:rsidRPr="00EA5FA7" w:rsidRDefault="00415AC7" w:rsidP="00415AC7">
      <w:pPr>
        <w:pStyle w:val="PL"/>
        <w:rPr>
          <w:noProof w:val="0"/>
          <w:snapToGrid w:val="0"/>
        </w:rPr>
      </w:pPr>
    </w:p>
    <w:p w14:paraId="011451D7" w14:textId="77777777" w:rsidR="00415AC7" w:rsidRPr="00EA5FA7" w:rsidRDefault="00415AC7" w:rsidP="00415AC7">
      <w:pPr>
        <w:pStyle w:val="PL"/>
        <w:rPr>
          <w:noProof w:val="0"/>
          <w:snapToGrid w:val="0"/>
        </w:rPr>
      </w:pPr>
      <w:r w:rsidRPr="00EA5FA7">
        <w:rPr>
          <w:noProof w:val="0"/>
          <w:snapToGrid w:val="0"/>
        </w:rPr>
        <w:t xml:space="preserve">F1AP-Constants { </w:t>
      </w:r>
    </w:p>
    <w:p w14:paraId="03945CB5" w14:textId="77777777" w:rsidR="00415AC7" w:rsidRPr="00EA5FA7" w:rsidRDefault="00415AC7" w:rsidP="00415AC7">
      <w:pPr>
        <w:pStyle w:val="PL"/>
        <w:rPr>
          <w:noProof w:val="0"/>
          <w:snapToGrid w:val="0"/>
        </w:rPr>
      </w:pPr>
      <w:r w:rsidRPr="00EA5FA7">
        <w:rPr>
          <w:noProof w:val="0"/>
          <w:snapToGrid w:val="0"/>
        </w:rPr>
        <w:t xml:space="preserve">itu-t (0) identified-organization (4) etsi (0) mobileDomain (0) </w:t>
      </w:r>
    </w:p>
    <w:p w14:paraId="6DB536B0" w14:textId="77777777" w:rsidR="00415AC7" w:rsidRPr="00EA5FA7" w:rsidRDefault="00415AC7" w:rsidP="00415AC7">
      <w:pPr>
        <w:pStyle w:val="PL"/>
        <w:rPr>
          <w:noProof w:val="0"/>
          <w:snapToGrid w:val="0"/>
        </w:rPr>
      </w:pPr>
      <w:r w:rsidRPr="00EA5FA7">
        <w:rPr>
          <w:noProof w:val="0"/>
          <w:snapToGrid w:val="0"/>
        </w:rPr>
        <w:t xml:space="preserve">ngran-access (22) modules (3) f1ap (3) version1 (1) f1ap-Constants (4) } </w:t>
      </w:r>
    </w:p>
    <w:p w14:paraId="5BFFE658" w14:textId="77777777" w:rsidR="00415AC7" w:rsidRDefault="00415AC7" w:rsidP="00415AC7">
      <w:pPr>
        <w:widowControl w:val="0"/>
      </w:pPr>
    </w:p>
    <w:p w14:paraId="0334A7D9" w14:textId="77777777" w:rsidR="00415AC7" w:rsidRDefault="00415AC7" w:rsidP="00415AC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617D633" w14:textId="77777777" w:rsidR="00415AC7" w:rsidRDefault="00415AC7" w:rsidP="00415AC7">
      <w:pPr>
        <w:pStyle w:val="PL"/>
        <w:rPr>
          <w:rFonts w:eastAsiaTheme="minorEastAsia" w:cs="Courier New"/>
          <w:snapToGrid w:val="0"/>
          <w:lang w:val="en-US"/>
        </w:rPr>
      </w:pPr>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eastAsiaTheme="minorEastAsia" w:cs="Courier New"/>
          <w:snapToGrid w:val="0"/>
          <w:lang w:val="en-US"/>
        </w:rPr>
        <w:tab/>
      </w:r>
      <w:r>
        <w:rPr>
          <w:rFonts w:eastAsiaTheme="minorEastAsia" w:cs="Courier New"/>
          <w:snapToGrid w:val="0"/>
          <w:lang w:val="en-US"/>
        </w:rPr>
        <w:tab/>
      </w:r>
      <w:r>
        <w:rPr>
          <w:rFonts w:eastAsiaTheme="minorEastAsia" w:cs="Courier New"/>
          <w:snapToGrid w:val="0"/>
          <w:lang w:val="en-US"/>
        </w:rPr>
        <w:tab/>
      </w:r>
      <w:r>
        <w:rPr>
          <w:rFonts w:eastAsiaTheme="minorEastAsia" w:cs="Courier New"/>
          <w:snapToGrid w:val="0"/>
          <w:lang w:val="en-US"/>
        </w:rPr>
        <w:tab/>
      </w:r>
      <w:r w:rsidRPr="00C57F75">
        <w:rPr>
          <w:rFonts w:cs="Courier New"/>
          <w:snapToGrid w:val="0"/>
          <w:lang w:val="en-US" w:eastAsia="zh-CN"/>
        </w:rPr>
        <w:t xml:space="preserve">ProtocolIE-ID ::= </w:t>
      </w:r>
      <w:r>
        <w:rPr>
          <w:rFonts w:eastAsiaTheme="minorEastAsia" w:cs="Courier New" w:hint="eastAsia"/>
          <w:snapToGrid w:val="0"/>
          <w:lang w:val="en-US"/>
        </w:rPr>
        <w:t>853</w:t>
      </w:r>
    </w:p>
    <w:p w14:paraId="2B811602" w14:textId="77777777" w:rsidR="00415AC7" w:rsidRDefault="00415AC7" w:rsidP="00415AC7">
      <w:pPr>
        <w:pStyle w:val="PL"/>
        <w:rPr>
          <w:rFonts w:eastAsiaTheme="minorEastAsia" w:cs="Courier New"/>
          <w:snapToGrid w:val="0"/>
          <w:lang w:val="en-US"/>
        </w:rPr>
      </w:pPr>
      <w:bookmarkStart w:id="718" w:name="_Hlk181200078"/>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718"/>
    </w:p>
    <w:p w14:paraId="12360D0B" w14:textId="77777777" w:rsidR="00415AC7" w:rsidRPr="008445BA" w:rsidRDefault="00415AC7" w:rsidP="00415AC7">
      <w:pPr>
        <w:pStyle w:val="PL"/>
        <w:rPr>
          <w:rFonts w:eastAsiaTheme="minorEastAsia"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lang w:val="en-US" w:eastAsia="zh-CN"/>
        </w:rPr>
        <w:t xml:space="preserve"> ::= </w:t>
      </w:r>
      <w:r>
        <w:rPr>
          <w:rFonts w:eastAsiaTheme="minorEastAsia" w:cs="Courier New"/>
          <w:snapToGrid w:val="0"/>
          <w:lang w:val="en-US"/>
        </w:rPr>
        <w:t>855</w:t>
      </w:r>
    </w:p>
    <w:p w14:paraId="3E9F08F5" w14:textId="77777777" w:rsidR="00415AC7" w:rsidRPr="00A6698F" w:rsidRDefault="00415AC7" w:rsidP="00415AC7">
      <w:pPr>
        <w:pStyle w:val="PL"/>
        <w:rPr>
          <w:rFonts w:eastAsiaTheme="minorEastAsia"/>
          <w:snapToGrid w:val="0"/>
          <w:lang w:val="en-US"/>
        </w:rPr>
      </w:pPr>
      <w:r w:rsidRPr="008618FF">
        <w:rPr>
          <w:rFonts w:cs="Courier New" w:hint="eastAsia"/>
          <w:snapToGrid w:val="0"/>
          <w:lang w:val="it-IT" w:eastAsia="zh-CN"/>
        </w:rPr>
        <w:t>id-</w:t>
      </w:r>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856</w:t>
      </w:r>
    </w:p>
    <w:p w14:paraId="76276E0D" w14:textId="77777777" w:rsidR="00415AC7" w:rsidRDefault="00415AC7" w:rsidP="00415AC7">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61B5DAC3" w14:textId="77777777" w:rsidR="00415AC7" w:rsidRPr="00A6698F" w:rsidRDefault="00415AC7" w:rsidP="00415AC7">
      <w:pPr>
        <w:pStyle w:val="PL"/>
        <w:rPr>
          <w:ins w:id="719" w:author="Author"/>
          <w:rFonts w:eastAsiaTheme="minorEastAsia"/>
          <w:snapToGrid w:val="0"/>
          <w:lang w:val="en-US"/>
        </w:rPr>
      </w:pPr>
      <w:ins w:id="720" w:author="Author">
        <w:r w:rsidRPr="008618FF">
          <w:rPr>
            <w:rFonts w:cs="Courier New" w:hint="eastAsia"/>
            <w:snapToGrid w:val="0"/>
            <w:lang w:val="it-IT" w:eastAsia="zh-CN"/>
          </w:rPr>
          <w:t>id-</w:t>
        </w:r>
        <w:r>
          <w:rPr>
            <w:snapToGrid w:val="0"/>
            <w:lang w:eastAsia="zh-CN"/>
          </w:rPr>
          <w:t>OnDemandSIB1</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aaa</w:t>
        </w:r>
      </w:ins>
    </w:p>
    <w:p w14:paraId="1896565D" w14:textId="6E173926" w:rsidR="00415AC7" w:rsidRDefault="00415AC7" w:rsidP="00415AC7">
      <w:pPr>
        <w:pStyle w:val="PL"/>
        <w:rPr>
          <w:ins w:id="721" w:author="Huawei" w:date="2025-05-09T11:30:00Z"/>
          <w:snapToGrid w:val="0"/>
        </w:rPr>
      </w:pPr>
      <w:ins w:id="722" w:author="Author">
        <w:r w:rsidRPr="0048545F">
          <w:rPr>
            <w:snapToGrid w:val="0"/>
          </w:rPr>
          <w:t>id-</w:t>
        </w:r>
        <w:r>
          <w:rPr>
            <w:rFonts w:eastAsia="仿宋"/>
          </w:rPr>
          <w:t>NESPagingAdaptationIndication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bbb</w:t>
        </w:r>
      </w:ins>
    </w:p>
    <w:p w14:paraId="593FA648" w14:textId="26F15CDD" w:rsidR="00611822" w:rsidRDefault="00611822" w:rsidP="00415AC7">
      <w:pPr>
        <w:pStyle w:val="PL"/>
        <w:rPr>
          <w:ins w:id="723" w:author="Huawei" w:date="2025-05-09T12:00:00Z"/>
        </w:rPr>
      </w:pPr>
      <w:ins w:id="724" w:author="Huawei" w:date="2025-05-09T12:00:00Z">
        <w:r>
          <w:t>id-Cells-to-be-</w:t>
        </w:r>
        <w:r>
          <w:rPr>
            <w:lang w:eastAsia="zh-CN"/>
          </w:rPr>
          <w:t>On-Demand-SIB1</w:t>
        </w:r>
        <w:r>
          <w:t>-List</w:t>
        </w:r>
        <w:r>
          <w:tab/>
        </w:r>
        <w:r>
          <w:tab/>
        </w:r>
        <w:r>
          <w:tab/>
        </w:r>
        <w:r>
          <w:tab/>
        </w:r>
        <w:r>
          <w:tab/>
        </w:r>
        <w:r w:rsidRPr="0048545F">
          <w:rPr>
            <w:snapToGrid w:val="0"/>
          </w:rPr>
          <w:t xml:space="preserve">ProtocolIE-ID ::= </w:t>
        </w:r>
        <w:r>
          <w:rPr>
            <w:snapToGrid w:val="0"/>
          </w:rPr>
          <w:t>ccc</w:t>
        </w:r>
      </w:ins>
    </w:p>
    <w:p w14:paraId="0BF86955" w14:textId="5B797968" w:rsidR="00461402" w:rsidRDefault="00461402" w:rsidP="00415AC7">
      <w:pPr>
        <w:pStyle w:val="PL"/>
        <w:rPr>
          <w:ins w:id="725" w:author="Author"/>
          <w:snapToGrid w:val="0"/>
          <w:lang w:val="en-US" w:eastAsia="zh-CN"/>
        </w:rPr>
      </w:pPr>
      <w:ins w:id="726" w:author="Huawei" w:date="2025-05-09T11:30:00Z">
        <w:r>
          <w:t>id-Cells-to-be-</w:t>
        </w:r>
        <w:r>
          <w:rPr>
            <w:lang w:eastAsia="zh-CN"/>
          </w:rPr>
          <w:t>On-Demand-SIB1</w:t>
        </w:r>
        <w:r>
          <w:t>-List-Item</w:t>
        </w:r>
        <w:r>
          <w:tab/>
        </w:r>
        <w:r>
          <w:tab/>
        </w:r>
        <w:r>
          <w:tab/>
        </w:r>
        <w:r>
          <w:tab/>
        </w:r>
        <w:r w:rsidRPr="0048545F">
          <w:rPr>
            <w:snapToGrid w:val="0"/>
          </w:rPr>
          <w:t xml:space="preserve">ProtocolIE-ID ::= </w:t>
        </w:r>
      </w:ins>
      <w:ins w:id="727" w:author="Huawei" w:date="2025-05-09T12:00:00Z">
        <w:r w:rsidR="00611822">
          <w:rPr>
            <w:snapToGrid w:val="0"/>
          </w:rPr>
          <w:t>ddd</w:t>
        </w:r>
      </w:ins>
    </w:p>
    <w:p w14:paraId="5A7BFA5C" w14:textId="77777777" w:rsidR="00415AC7" w:rsidRDefault="00415AC7" w:rsidP="00415AC7">
      <w:pPr>
        <w:widowControl w:val="0"/>
      </w:pPr>
    </w:p>
    <w:p w14:paraId="7A15D3AA" w14:textId="32661A4B" w:rsidR="004E6369" w:rsidRDefault="004E6369" w:rsidP="003162C6">
      <w:pPr>
        <w:pStyle w:val="FirstChange"/>
      </w:pPr>
    </w:p>
    <w:p w14:paraId="120B7AB4" w14:textId="77777777" w:rsidR="00B36C19" w:rsidRDefault="00B36C19" w:rsidP="003162C6">
      <w:pPr>
        <w:pStyle w:val="FirstChange"/>
      </w:pPr>
    </w:p>
    <w:p w14:paraId="2BD34ACE" w14:textId="358B13F4" w:rsidR="008E169F" w:rsidRDefault="003162C6" w:rsidP="008E169F">
      <w:pPr>
        <w:pStyle w:val="FirstChange"/>
      </w:pPr>
      <w:r w:rsidRPr="00CE63E2">
        <w:t xml:space="preserve">&lt;&lt;&lt;&lt;&lt;&lt;&lt;&lt;&lt;&lt;&lt;&lt;&lt;&lt;&lt;&lt;&lt;&lt;&lt;&lt; </w:t>
      </w:r>
      <w:r w:rsidR="003427D7">
        <w:t>Change Ends</w:t>
      </w:r>
      <w:r>
        <w:t xml:space="preserve"> </w:t>
      </w:r>
      <w:r w:rsidRPr="00CE63E2">
        <w:t>&gt;&gt;&gt;&gt;&gt;&gt;&gt;&gt;&gt;&gt;&gt;&gt;&gt;&gt;&gt;&gt;&gt;&gt;&gt;&gt;</w:t>
      </w:r>
    </w:p>
    <w:p w14:paraId="697A42CD" w14:textId="2F2C602B" w:rsidR="00D7145C" w:rsidRDefault="00D7145C">
      <w:pPr>
        <w:spacing w:after="0"/>
        <w:rPr>
          <w:color w:val="FF0000"/>
        </w:rPr>
      </w:pPr>
    </w:p>
    <w:p w14:paraId="41EBB96A" w14:textId="77777777" w:rsidR="00F62E39" w:rsidRDefault="00523EB3" w:rsidP="00C247A9">
      <w:pPr>
        <w:pStyle w:val="Heading1"/>
        <w:sectPr w:rsidR="00F62E39" w:rsidSect="0039430E">
          <w:footnotePr>
            <w:numRestart w:val="eachSect"/>
          </w:footnotePr>
          <w:pgSz w:w="16840" w:h="11907" w:code="9"/>
          <w:pgMar w:top="1412" w:right="1140" w:bottom="1140" w:left="1140" w:header="675" w:footer="561" w:gutter="0"/>
          <w:cols w:space="720"/>
          <w:docGrid w:linePitch="272"/>
        </w:sectPr>
      </w:pPr>
      <w:r>
        <w:br w:type="page"/>
      </w:r>
    </w:p>
    <w:p w14:paraId="574BC7DD" w14:textId="17A8CDCC" w:rsidR="00C247A9" w:rsidRDefault="00E4537F" w:rsidP="00C247A9">
      <w:pPr>
        <w:pStyle w:val="Heading1"/>
      </w:pPr>
      <w:r>
        <w:lastRenderedPageBreak/>
        <w:t>6</w:t>
      </w:r>
      <w:r w:rsidR="00C247A9">
        <w:t>. TP for TS 38.4</w:t>
      </w:r>
      <w:r w:rsidR="00FA1C26">
        <w:t>2</w:t>
      </w:r>
      <w:r w:rsidR="00C247A9">
        <w:t xml:space="preserve">3 </w:t>
      </w:r>
      <w:r w:rsidR="002D64F6">
        <w:t xml:space="preserve">on top of </w:t>
      </w:r>
      <w:r w:rsidR="00F95723" w:rsidRPr="00F95723">
        <w:t>R3-25</w:t>
      </w:r>
      <w:r w:rsidR="00020402">
        <w:t>2498</w:t>
      </w:r>
      <w:r w:rsidR="00C247A9">
        <w:t xml:space="preserve"> </w:t>
      </w:r>
    </w:p>
    <w:p w14:paraId="16F4C66C" w14:textId="637AC5A3" w:rsidR="00CC4914" w:rsidRPr="007E2744" w:rsidRDefault="00CC4914" w:rsidP="00CC4914">
      <w:pPr>
        <w:pStyle w:val="Heading3"/>
        <w:rPr>
          <w:ins w:id="728" w:author="Author" w:date="2025-04-17T13:29:00Z"/>
          <w:lang w:val="en-US"/>
        </w:rPr>
      </w:pPr>
      <w:bookmarkStart w:id="729" w:name="_CR8_4_3_2"/>
      <w:bookmarkStart w:id="730" w:name="_Toc155959727"/>
      <w:bookmarkStart w:id="731" w:name="_Toc113825067"/>
      <w:bookmarkStart w:id="732" w:name="_Toc106109246"/>
      <w:bookmarkStart w:id="733" w:name="_Toc105174409"/>
      <w:bookmarkStart w:id="734" w:name="_Toc98868125"/>
      <w:bookmarkStart w:id="735" w:name="_Toc97904081"/>
      <w:bookmarkStart w:id="736" w:name="_Toc88653725"/>
      <w:bookmarkStart w:id="737" w:name="_Toc74151253"/>
      <w:bookmarkStart w:id="738" w:name="_Toc66286558"/>
      <w:bookmarkStart w:id="739" w:name="_Toc64447064"/>
      <w:bookmarkStart w:id="740" w:name="_Toc56693521"/>
      <w:bookmarkStart w:id="741" w:name="_Toc51850518"/>
      <w:bookmarkStart w:id="742" w:name="_Toc45901439"/>
      <w:bookmarkStart w:id="743" w:name="_Toc45107819"/>
      <w:bookmarkStart w:id="744" w:name="_Toc44497431"/>
      <w:bookmarkStart w:id="745" w:name="_Toc36555753"/>
      <w:bookmarkStart w:id="746" w:name="_Toc29991353"/>
      <w:bookmarkStart w:id="747" w:name="_Toc20955158"/>
      <w:bookmarkEnd w:id="729"/>
      <w:ins w:id="748" w:author="Author" w:date="2025-04-17T13:29:00Z">
        <w:r w:rsidRPr="007E2744">
          <w:rPr>
            <w:lang w:val="en-US"/>
          </w:rPr>
          <w:t>8.x.x</w:t>
        </w:r>
        <w:r w:rsidRPr="007E2744">
          <w:rPr>
            <w:lang w:val="en-US"/>
          </w:rPr>
          <w:tab/>
        </w:r>
        <w:del w:id="749" w:author="Huawei" w:date="2025-05-08T14:14:00Z">
          <w:r w:rsidRPr="007E2744" w:rsidDel="00E12150">
            <w:rPr>
              <w:lang w:val="en-US" w:eastAsia="ja-JP"/>
            </w:rPr>
            <w:delText>UL WUS</w:delText>
          </w:r>
        </w:del>
      </w:ins>
      <w:ins w:id="750" w:author="Huawei" w:date="2025-05-08T14:14:00Z">
        <w:r w:rsidR="00E12150">
          <w:rPr>
            <w:lang w:val="en-US" w:eastAsia="ja-JP"/>
          </w:rPr>
          <w:t>O</w:t>
        </w:r>
        <w:r w:rsidR="00E12150">
          <w:rPr>
            <w:rFonts w:hint="eastAsia"/>
            <w:lang w:val="en-US" w:eastAsia="zh-CN"/>
          </w:rPr>
          <w:t>n</w:t>
        </w:r>
        <w:r w:rsidR="00E12150">
          <w:rPr>
            <w:lang w:val="en-US" w:eastAsia="ja-JP"/>
          </w:rPr>
          <w:t>-demand SIB1</w:t>
        </w:r>
      </w:ins>
      <w:ins w:id="751" w:author="Author" w:date="2025-04-17T13:29:00Z">
        <w:r w:rsidRPr="007E2744">
          <w:rPr>
            <w:lang w:val="en-US" w:eastAsia="ja-JP"/>
          </w:rPr>
          <w:t xml:space="preserve"> Configuration Provision </w:t>
        </w:r>
        <w:del w:id="752" w:author="Huawei" w:date="2025-05-08T14:14:00Z">
          <w:r w:rsidRPr="007E2744" w:rsidDel="00E12150">
            <w:rPr>
              <w:lang w:val="en-US" w:eastAsia="ja-JP"/>
            </w:rPr>
            <w:delText>(FFS)</w:delText>
          </w:r>
        </w:del>
      </w:ins>
    </w:p>
    <w:p w14:paraId="476CD7C1" w14:textId="77777777" w:rsidR="00CC4914" w:rsidRPr="007E2744" w:rsidRDefault="00CC4914" w:rsidP="00CC4914">
      <w:pPr>
        <w:pStyle w:val="Heading4"/>
        <w:rPr>
          <w:ins w:id="753" w:author="Author" w:date="2025-04-17T13:29:00Z"/>
          <w:lang w:val="en-US"/>
        </w:rPr>
      </w:pPr>
      <w:bookmarkStart w:id="754" w:name="_CR8_4_3_1"/>
      <w:bookmarkStart w:id="755" w:name="_Toc20955157"/>
      <w:bookmarkStart w:id="756" w:name="_Toc29991352"/>
      <w:bookmarkStart w:id="757" w:name="_Toc36555752"/>
      <w:bookmarkStart w:id="758" w:name="_Toc44497430"/>
      <w:bookmarkStart w:id="759" w:name="_Toc45107818"/>
      <w:bookmarkStart w:id="760" w:name="_Toc45901438"/>
      <w:bookmarkStart w:id="761" w:name="_Toc51850517"/>
      <w:bookmarkStart w:id="762" w:name="_Toc56693520"/>
      <w:bookmarkStart w:id="763" w:name="_Toc64447063"/>
      <w:bookmarkStart w:id="764" w:name="_Toc66286557"/>
      <w:bookmarkStart w:id="765" w:name="_Toc74151252"/>
      <w:bookmarkStart w:id="766" w:name="_Toc88653724"/>
      <w:bookmarkStart w:id="767" w:name="_Toc97904080"/>
      <w:bookmarkStart w:id="768" w:name="_Toc98868124"/>
      <w:bookmarkStart w:id="769" w:name="_Toc105174408"/>
      <w:bookmarkStart w:id="770" w:name="_Toc106109245"/>
      <w:bookmarkStart w:id="771" w:name="_Toc113825066"/>
      <w:bookmarkStart w:id="772" w:name="_Toc155959726"/>
      <w:bookmarkEnd w:id="754"/>
      <w:ins w:id="773" w:author="Author" w:date="2025-04-17T13:29:00Z">
        <w:r w:rsidRPr="007E2744">
          <w:rPr>
            <w:lang w:val="en-US"/>
          </w:rPr>
          <w:t>8.x.x.1</w:t>
        </w:r>
        <w:r w:rsidRPr="007E2744">
          <w:rPr>
            <w:lang w:val="en-US"/>
          </w:rPr>
          <w:tab/>
          <w:t>General</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ins>
    </w:p>
    <w:p w14:paraId="359DDBA2" w14:textId="2A75435D" w:rsidR="00CC4914" w:rsidRPr="007E2744" w:rsidRDefault="00CC4914" w:rsidP="00CC4914">
      <w:pPr>
        <w:rPr>
          <w:ins w:id="774" w:author="Author" w:date="2025-04-17T13:29:00Z"/>
          <w:rFonts w:cs="Arial"/>
          <w:lang w:val="en-US"/>
        </w:rPr>
      </w:pPr>
      <w:ins w:id="775" w:author="Author" w:date="2025-04-17T13:29:00Z">
        <w:r w:rsidRPr="007E2744">
          <w:rPr>
            <w:rFonts w:cs="Arial"/>
            <w:lang w:val="en-US"/>
          </w:rPr>
          <w:t xml:space="preserve">The purpose of the </w:t>
        </w:r>
      </w:ins>
      <w:bookmarkStart w:id="776" w:name="_Hlk177717514"/>
      <w:ins w:id="777" w:author="Huawei" w:date="2025-05-08T14:15:00Z">
        <w:r w:rsidR="00E12150" w:rsidRPr="00E12150">
          <w:rPr>
            <w:lang w:val="en-US" w:eastAsia="ja-JP"/>
          </w:rPr>
          <w:t>On-demand SIB1</w:t>
        </w:r>
      </w:ins>
      <w:ins w:id="778" w:author="Author" w:date="2025-04-17T13:29:00Z">
        <w:del w:id="779" w:author="Huawei" w:date="2025-05-08T14:15:00Z">
          <w:r w:rsidRPr="007E2744" w:rsidDel="00E12150">
            <w:rPr>
              <w:lang w:val="en-US" w:eastAsia="ja-JP"/>
            </w:rPr>
            <w:delText>UL WUS</w:delText>
          </w:r>
        </w:del>
        <w:r w:rsidRPr="007E2744">
          <w:rPr>
            <w:lang w:val="en-US" w:eastAsia="ja-JP"/>
          </w:rPr>
          <w:t xml:space="preserve"> Configuration Provision</w:t>
        </w:r>
        <w:r w:rsidRPr="007E2744">
          <w:rPr>
            <w:rFonts w:cs="Arial"/>
            <w:lang w:val="en-US"/>
          </w:rPr>
          <w:t xml:space="preserve"> procedure </w:t>
        </w:r>
        <w:bookmarkEnd w:id="776"/>
        <w:r w:rsidRPr="007E2744">
          <w:rPr>
            <w:rFonts w:cs="Arial"/>
            <w:lang w:val="en-US"/>
          </w:rPr>
          <w:t xml:space="preserve">is to enable an </w:t>
        </w:r>
        <w:r w:rsidRPr="007E2744">
          <w:rPr>
            <w:lang w:val="en-US"/>
          </w:rPr>
          <w:t>NG-RAN node</w:t>
        </w:r>
        <w:r w:rsidRPr="007E2744">
          <w:rPr>
            <w:vertAlign w:val="subscript"/>
            <w:lang w:val="en-US"/>
          </w:rPr>
          <w:t>1</w:t>
        </w:r>
        <w:r w:rsidRPr="007E2744">
          <w:rPr>
            <w:lang w:val="en-US"/>
          </w:rPr>
          <w:t xml:space="preserve"> </w:t>
        </w:r>
        <w:r w:rsidRPr="007E2744">
          <w:rPr>
            <w:rFonts w:cs="Arial"/>
            <w:lang w:val="en-US"/>
          </w:rPr>
          <w:t xml:space="preserve">to provide </w:t>
        </w:r>
      </w:ins>
      <w:ins w:id="780" w:author="Huawei" w:date="2025-05-08T14:15:00Z">
        <w:r w:rsidR="00E12150" w:rsidRPr="00E12150">
          <w:rPr>
            <w:rFonts w:cs="Arial"/>
            <w:lang w:val="en-US"/>
          </w:rPr>
          <w:t xml:space="preserve">On-demand SIB1 </w:t>
        </w:r>
      </w:ins>
      <w:ins w:id="781" w:author="Author" w:date="2025-04-17T13:29:00Z">
        <w:del w:id="782" w:author="Huawei" w:date="2025-05-08T14:15:00Z">
          <w:r w:rsidRPr="007E2744" w:rsidDel="00E12150">
            <w:rPr>
              <w:rFonts w:cs="Arial"/>
              <w:lang w:val="en-US"/>
            </w:rPr>
            <w:delText xml:space="preserve">UL WUS </w:delText>
          </w:r>
        </w:del>
        <w:r w:rsidRPr="007E2744">
          <w:rPr>
            <w:rFonts w:cs="Arial"/>
            <w:lang w:val="en-US"/>
          </w:rPr>
          <w:t>configuration information to NG-RAN node</w:t>
        </w:r>
        <w:r w:rsidRPr="007E2744">
          <w:rPr>
            <w:rFonts w:cs="Arial"/>
            <w:vertAlign w:val="subscript"/>
            <w:lang w:val="en-US"/>
          </w:rPr>
          <w:t xml:space="preserve">2 </w:t>
        </w:r>
        <w:r w:rsidRPr="007E2744">
          <w:rPr>
            <w:rFonts w:cs="Arial"/>
            <w:lang w:val="en-US"/>
          </w:rPr>
          <w:t xml:space="preserve">“and request </w:t>
        </w:r>
        <w:r w:rsidRPr="007E2744">
          <w:rPr>
            <w:lang w:val="en-US"/>
          </w:rPr>
          <w:t>NG-RAN node</w:t>
        </w:r>
        <w:r w:rsidRPr="007E2744">
          <w:rPr>
            <w:vertAlign w:val="subscript"/>
            <w:lang w:val="en-US"/>
          </w:rPr>
          <w:t xml:space="preserve">2 </w:t>
        </w:r>
        <w:r w:rsidRPr="007E2744">
          <w:rPr>
            <w:rFonts w:cs="Arial"/>
            <w:lang w:val="en-US"/>
          </w:rPr>
          <w:t xml:space="preserve">to transmit </w:t>
        </w:r>
      </w:ins>
      <w:ins w:id="783" w:author="Huawei" w:date="2025-05-08T14:15:00Z">
        <w:r w:rsidR="00E12150">
          <w:rPr>
            <w:lang w:val="en-US" w:eastAsia="ja-JP"/>
          </w:rPr>
          <w:t>O</w:t>
        </w:r>
        <w:r w:rsidR="00E12150">
          <w:rPr>
            <w:rFonts w:hint="eastAsia"/>
            <w:lang w:val="en-US" w:eastAsia="zh-CN"/>
          </w:rPr>
          <w:t>n</w:t>
        </w:r>
        <w:r w:rsidR="00E12150">
          <w:rPr>
            <w:lang w:val="en-US" w:eastAsia="ja-JP"/>
          </w:rPr>
          <w:t>-demand SIB1</w:t>
        </w:r>
        <w:r w:rsidR="00E12150" w:rsidRPr="007E2744">
          <w:rPr>
            <w:lang w:val="en-US" w:eastAsia="ja-JP"/>
          </w:rPr>
          <w:t xml:space="preserve"> </w:t>
        </w:r>
      </w:ins>
      <w:ins w:id="784" w:author="Author" w:date="2025-04-17T13:29:00Z">
        <w:del w:id="785" w:author="Huawei" w:date="2025-05-08T14:15:00Z">
          <w:r w:rsidRPr="007E2744" w:rsidDel="00E12150">
            <w:rPr>
              <w:rFonts w:cs="Arial"/>
              <w:lang w:val="en-US"/>
            </w:rPr>
            <w:delText xml:space="preserve">UL WUS </w:delText>
          </w:r>
        </w:del>
        <w:r w:rsidRPr="007E2744">
          <w:rPr>
            <w:rFonts w:cs="Arial"/>
            <w:lang w:val="en-US"/>
          </w:rPr>
          <w:t>configuration information</w:t>
        </w:r>
        <w:del w:id="786" w:author="Huawei" w:date="2025-05-04T22:22:00Z">
          <w:r w:rsidRPr="007E2744" w:rsidDel="00F32E1E">
            <w:rPr>
              <w:rFonts w:cs="Arial"/>
              <w:lang w:val="en-US"/>
            </w:rPr>
            <w:delText xml:space="preserve"> (FFS)”</w:delText>
          </w:r>
        </w:del>
        <w:r w:rsidRPr="007E2744">
          <w:rPr>
            <w:rFonts w:cs="Arial"/>
            <w:lang w:val="en-US"/>
          </w:rPr>
          <w:t>.</w:t>
        </w:r>
      </w:ins>
    </w:p>
    <w:p w14:paraId="03FFAB80" w14:textId="1F9B9E65" w:rsidR="00CC4914" w:rsidRPr="007E2744" w:rsidRDefault="00CC4914" w:rsidP="00CC4914">
      <w:pPr>
        <w:rPr>
          <w:ins w:id="787" w:author="Author" w:date="2025-04-17T13:29:00Z"/>
          <w:rFonts w:cs="Arial"/>
          <w:lang w:val="en-US"/>
        </w:rPr>
      </w:pPr>
      <w:ins w:id="788" w:author="Author" w:date="2025-04-17T13:29:00Z">
        <w:del w:id="789" w:author="Huawei" w:date="2025-05-04T22:22:00Z">
          <w:r w:rsidRPr="007E2744" w:rsidDel="00264B27">
            <w:rPr>
              <w:rFonts w:cs="Arial"/>
              <w:lang w:val="en-US"/>
            </w:rPr>
            <w:delText>“</w:delText>
          </w:r>
        </w:del>
        <w:r w:rsidRPr="007E2744">
          <w:rPr>
            <w:rFonts w:cs="Arial"/>
            <w:lang w:val="en-US"/>
          </w:rPr>
          <w:t>The procedure is also used to enable an NG-RAN node</w:t>
        </w:r>
        <w:r w:rsidRPr="007E2744">
          <w:rPr>
            <w:rFonts w:cs="Arial"/>
            <w:vertAlign w:val="subscript"/>
            <w:lang w:val="en-US"/>
          </w:rPr>
          <w:t>1</w:t>
        </w:r>
        <w:r w:rsidRPr="007E2744">
          <w:rPr>
            <w:rFonts w:cs="Arial"/>
            <w:lang w:val="en-US"/>
          </w:rPr>
          <w:t xml:space="preserve"> to request NG-RAN node</w:t>
        </w:r>
        <w:r w:rsidRPr="007E2744">
          <w:rPr>
            <w:rFonts w:cs="Arial"/>
            <w:vertAlign w:val="subscript"/>
            <w:lang w:val="en-US"/>
          </w:rPr>
          <w:t>2</w:t>
        </w:r>
        <w:r w:rsidRPr="007E2744">
          <w:rPr>
            <w:rFonts w:cs="Arial"/>
            <w:lang w:val="en-US"/>
          </w:rPr>
          <w:t xml:space="preserve"> to </w:t>
        </w:r>
      </w:ins>
      <w:ins w:id="790" w:author="Author" w:date="2025-04-25T23:46:00Z">
        <w:r>
          <w:rPr>
            <w:rFonts w:cs="Arial"/>
            <w:lang w:val="en-US"/>
          </w:rPr>
          <w:t>stop</w:t>
        </w:r>
        <w:r w:rsidRPr="007E2744">
          <w:rPr>
            <w:rFonts w:cs="Arial"/>
            <w:lang w:val="en-US"/>
          </w:rPr>
          <w:t xml:space="preserve"> </w:t>
        </w:r>
      </w:ins>
      <w:ins w:id="791" w:author="Author" w:date="2025-04-17T13:29:00Z">
        <w:r w:rsidRPr="007E2744">
          <w:rPr>
            <w:rFonts w:cs="Arial"/>
            <w:lang w:val="en-US"/>
          </w:rPr>
          <w:t xml:space="preserve">transmission of </w:t>
        </w:r>
      </w:ins>
      <w:ins w:id="792" w:author="Huawei" w:date="2025-05-08T14:15:00Z">
        <w:r w:rsidR="00E12150">
          <w:rPr>
            <w:lang w:val="en-US" w:eastAsia="ja-JP"/>
          </w:rPr>
          <w:t>O</w:t>
        </w:r>
        <w:r w:rsidR="00E12150">
          <w:rPr>
            <w:rFonts w:hint="eastAsia"/>
            <w:lang w:val="en-US" w:eastAsia="zh-CN"/>
          </w:rPr>
          <w:t>n</w:t>
        </w:r>
        <w:r w:rsidR="00E12150">
          <w:rPr>
            <w:lang w:val="en-US" w:eastAsia="ja-JP"/>
          </w:rPr>
          <w:t>-demand SIB1</w:t>
        </w:r>
        <w:r w:rsidR="00E12150" w:rsidRPr="007E2744">
          <w:rPr>
            <w:lang w:val="en-US" w:eastAsia="ja-JP"/>
          </w:rPr>
          <w:t xml:space="preserve"> </w:t>
        </w:r>
      </w:ins>
      <w:ins w:id="793" w:author="Author" w:date="2025-04-17T13:29:00Z">
        <w:del w:id="794" w:author="Huawei" w:date="2025-05-08T14:15:00Z">
          <w:r w:rsidRPr="007E2744" w:rsidDel="00E12150">
            <w:rPr>
              <w:rFonts w:cs="Arial"/>
              <w:lang w:val="en-US"/>
            </w:rPr>
            <w:delText xml:space="preserve">UL WUS </w:delText>
          </w:r>
        </w:del>
        <w:r w:rsidRPr="007E2744">
          <w:rPr>
            <w:rFonts w:cs="Arial"/>
            <w:lang w:val="en-US"/>
          </w:rPr>
          <w:t xml:space="preserve">configuration. </w:t>
        </w:r>
        <w:del w:id="795" w:author="Huawei" w:date="2025-05-04T22:22:00Z">
          <w:r w:rsidRPr="007E2744" w:rsidDel="00264B27">
            <w:rPr>
              <w:rFonts w:cs="Arial"/>
              <w:lang w:val="en-US"/>
            </w:rPr>
            <w:delText xml:space="preserve"> (FFS)”</w:delText>
          </w:r>
        </w:del>
      </w:ins>
    </w:p>
    <w:p w14:paraId="0262F238" w14:textId="77777777" w:rsidR="00CC4914" w:rsidRPr="007E2744" w:rsidRDefault="00CC4914" w:rsidP="00CC4914">
      <w:pPr>
        <w:tabs>
          <w:tab w:val="left" w:pos="8860"/>
        </w:tabs>
        <w:rPr>
          <w:ins w:id="796" w:author="Author" w:date="2025-04-17T13:29:00Z"/>
          <w:color w:val="00B050"/>
          <w:lang w:val="en-US"/>
        </w:rPr>
      </w:pPr>
      <w:ins w:id="797" w:author="Author" w:date="2025-04-17T13:29:00Z">
        <w:r w:rsidRPr="007E2744">
          <w:rPr>
            <w:lang w:val="en-US"/>
          </w:rPr>
          <w:t xml:space="preserve">The procedure uses </w:t>
        </w:r>
        <w:r w:rsidRPr="007E2744">
          <w:rPr>
            <w:lang w:val="en-US" w:eastAsia="zh-CN"/>
          </w:rPr>
          <w:t>non UE-associated signaling</w:t>
        </w:r>
        <w:r w:rsidRPr="007E2744">
          <w:rPr>
            <w:lang w:val="en-US"/>
          </w:rPr>
          <w:t>.</w:t>
        </w:r>
        <w:r w:rsidRPr="007E2744">
          <w:rPr>
            <w:color w:val="00B050"/>
            <w:lang w:val="en-US"/>
          </w:rPr>
          <w:tab/>
        </w:r>
      </w:ins>
    </w:p>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14:paraId="2EA87C6B" w14:textId="77777777" w:rsidR="006F75BD" w:rsidRPr="007E2744" w:rsidRDefault="006F75BD" w:rsidP="006F75BD">
      <w:pPr>
        <w:pStyle w:val="Heading4"/>
        <w:rPr>
          <w:ins w:id="798" w:author="Author" w:date="2025-04-17T13:29:00Z"/>
          <w:lang w:val="en-US"/>
        </w:rPr>
      </w:pPr>
      <w:ins w:id="799" w:author="Author" w:date="2025-04-17T13:29:00Z">
        <w:r w:rsidRPr="007E2744">
          <w:rPr>
            <w:lang w:val="en-US"/>
          </w:rPr>
          <w:t>8.x.x.2</w:t>
        </w:r>
        <w:r w:rsidRPr="007E2744">
          <w:rPr>
            <w:lang w:val="en-US"/>
          </w:rPr>
          <w:tab/>
          <w:t>Successful Operation</w:t>
        </w:r>
      </w:ins>
    </w:p>
    <w:bookmarkStart w:id="800" w:name="_MON_1318155678"/>
    <w:bookmarkEnd w:id="800"/>
    <w:p w14:paraId="10B9E2BA" w14:textId="44097A27" w:rsidR="006F75BD" w:rsidRPr="007E2744" w:rsidRDefault="00D35B31" w:rsidP="006F75BD">
      <w:pPr>
        <w:pStyle w:val="TH"/>
        <w:rPr>
          <w:ins w:id="801" w:author="Author" w:date="2025-04-17T13:29:00Z"/>
          <w:lang w:val="en-US"/>
        </w:rPr>
      </w:pPr>
      <w:ins w:id="802" w:author="Author" w:date="2025-04-17T13:29:00Z">
        <w:r w:rsidRPr="007E2744">
          <w:rPr>
            <w:noProof/>
            <w:lang w:val="en-US"/>
          </w:rPr>
          <w:object w:dxaOrig="6792" w:dyaOrig="2355" w14:anchorId="7E055C07">
            <v:shape id="_x0000_i1026" type="#_x0000_t75" alt="" style="width:322.9pt;height:113.1pt" o:ole="">
              <v:imagedata r:id="rId16" o:title=""/>
            </v:shape>
            <o:OLEObject Type="Embed" ProgID="Word.Picture.8" ShapeID="_x0000_i1026" DrawAspect="Content" ObjectID="_1808300372" r:id="rId17"/>
          </w:object>
        </w:r>
      </w:ins>
    </w:p>
    <w:p w14:paraId="463BA27B" w14:textId="40D97831" w:rsidR="006F75BD" w:rsidRPr="00691D50" w:rsidRDefault="006F75BD" w:rsidP="006F75BD">
      <w:pPr>
        <w:pStyle w:val="TF"/>
        <w:rPr>
          <w:ins w:id="803" w:author="Author" w:date="2025-04-17T13:29:00Z"/>
          <w:lang w:val="en-US"/>
        </w:rPr>
      </w:pPr>
      <w:bookmarkStart w:id="804" w:name="_CRFigure8_4_3_21"/>
      <w:ins w:id="805" w:author="Author" w:date="2025-04-17T13:29:00Z">
        <w:r w:rsidRPr="007E2744">
          <w:rPr>
            <w:lang w:val="en-US"/>
          </w:rPr>
          <w:t xml:space="preserve">Figure </w:t>
        </w:r>
        <w:bookmarkEnd w:id="804"/>
        <w:r w:rsidRPr="007E2744">
          <w:rPr>
            <w:lang w:val="en-US"/>
          </w:rPr>
          <w:t xml:space="preserve">8.x.x.2-1: </w:t>
        </w:r>
      </w:ins>
      <w:ins w:id="806" w:author="Huawei" w:date="2025-05-08T14:16:00Z">
        <w:r w:rsidR="00E12150" w:rsidRPr="00E12150">
          <w:rPr>
            <w:lang w:val="en-US" w:eastAsia="ja-JP"/>
          </w:rPr>
          <w:t>On-demand SIB1</w:t>
        </w:r>
      </w:ins>
      <w:ins w:id="807" w:author="Author" w:date="2025-04-17T13:29:00Z">
        <w:del w:id="808" w:author="Huawei" w:date="2025-05-08T14:16:00Z">
          <w:r w:rsidRPr="007E2744" w:rsidDel="00E12150">
            <w:rPr>
              <w:lang w:val="en-US" w:eastAsia="ja-JP"/>
            </w:rPr>
            <w:delText>UL WUS</w:delText>
          </w:r>
        </w:del>
        <w:r w:rsidRPr="007E2744">
          <w:rPr>
            <w:lang w:val="en-US" w:eastAsia="ja-JP"/>
          </w:rPr>
          <w:t xml:space="preserve"> Configuration Provision</w:t>
        </w:r>
        <w:r w:rsidRPr="007E2744">
          <w:rPr>
            <w:lang w:val="en-US"/>
          </w:rPr>
          <w:t>, successful operation</w:t>
        </w:r>
      </w:ins>
    </w:p>
    <w:p w14:paraId="77574266" w14:textId="298EFBEB" w:rsidR="00A530DC" w:rsidRPr="00FD0425" w:rsidRDefault="00A530DC" w:rsidP="00A530DC">
      <w:pPr>
        <w:rPr>
          <w:ins w:id="809" w:author="Huawei" w:date="2025-05-04T22:24:00Z"/>
        </w:rPr>
      </w:pPr>
      <w:ins w:id="810" w:author="Huawei" w:date="2025-05-04T22:24:00Z">
        <w:r w:rsidRPr="00FD0425">
          <w:t>The NG-RAN node</w:t>
        </w:r>
        <w:r w:rsidRPr="00FD0425">
          <w:rPr>
            <w:vertAlign w:val="subscript"/>
          </w:rPr>
          <w:t>1</w:t>
        </w:r>
        <w:r w:rsidRPr="00FD0425">
          <w:t xml:space="preserve"> initiates the procedure by sending the </w:t>
        </w:r>
      </w:ins>
      <w:ins w:id="811" w:author="Huawei" w:date="2025-05-08T14:16:00Z">
        <w:r w:rsidR="00E12150" w:rsidRPr="00E12150">
          <w:t xml:space="preserve">On-demand SIB1 </w:t>
        </w:r>
      </w:ins>
      <w:ins w:id="812" w:author="Huawei" w:date="2025-05-04T22:24:00Z">
        <w:r>
          <w:t xml:space="preserve">CONFIGURATION PROVISION REQUEST </w:t>
        </w:r>
        <w:r w:rsidRPr="00FD0425">
          <w:t>message to the peer NG-RAN node</w:t>
        </w:r>
        <w:r w:rsidRPr="00FD0425">
          <w:rPr>
            <w:vertAlign w:val="subscript"/>
          </w:rPr>
          <w:t>2</w:t>
        </w:r>
        <w:r w:rsidRPr="00FD0425">
          <w:t>.</w:t>
        </w:r>
      </w:ins>
    </w:p>
    <w:p w14:paraId="4D7A3CAA" w14:textId="7DAC7E68" w:rsidR="00703192" w:rsidRDefault="00703192" w:rsidP="00703192">
      <w:ins w:id="813" w:author="Author" w:date="2025-04-17T13:29:00Z">
        <w:r w:rsidRPr="001B3E4F">
          <w:t xml:space="preserve">If </w:t>
        </w:r>
        <w:r>
          <w:t xml:space="preserve">the </w:t>
        </w:r>
        <w:del w:id="814" w:author="Huawei" w:date="2025-05-08T17:35:00Z">
          <w:r w:rsidRPr="001B3E4F" w:rsidDel="00096BFB">
            <w:delText>“</w:delText>
          </w:r>
        </w:del>
      </w:ins>
      <w:ins w:id="815" w:author="Huawei" w:date="2025-05-08T14:20:00Z">
        <w:r w:rsidR="003D4643" w:rsidRPr="003D4643">
          <w:rPr>
            <w:i/>
            <w:iCs/>
          </w:rPr>
          <w:t xml:space="preserve">On-demand SIB1 </w:t>
        </w:r>
      </w:ins>
      <w:ins w:id="816" w:author="Huawei" w:date="2025-05-04T22:31:00Z">
        <w:r w:rsidR="00194655" w:rsidRPr="00DA02A9">
          <w:rPr>
            <w:i/>
            <w:iCs/>
          </w:rPr>
          <w:t>Config</w:t>
        </w:r>
      </w:ins>
      <w:ins w:id="817" w:author="Author" w:date="2025-04-17T13:29:00Z">
        <w:del w:id="818" w:author="Huawei" w:date="2025-05-04T22:31:00Z">
          <w:r w:rsidRPr="001B3E4F" w:rsidDel="00194655">
            <w:delText>start with UL WUS Configuration</w:delText>
          </w:r>
        </w:del>
        <w:del w:id="819" w:author="Huawei" w:date="2025-05-08T17:35:00Z">
          <w:r w:rsidRPr="001B3E4F" w:rsidDel="00096BFB">
            <w:delText>”</w:delText>
          </w:r>
        </w:del>
        <w:del w:id="820" w:author="Huawei" w:date="2025-05-04T22:22:00Z">
          <w:r w:rsidRPr="001B3E4F" w:rsidDel="00AD235B">
            <w:delText xml:space="preserve"> (details on this codepoint/choice of “start with UL WUS Configuration” are FFS)</w:delText>
          </w:r>
        </w:del>
        <w:r w:rsidRPr="001B3E4F">
          <w:t xml:space="preserve"> is included in the </w:t>
        </w:r>
      </w:ins>
      <w:ins w:id="821" w:author="Huawei" w:date="2025-05-08T14:21:00Z">
        <w:r w:rsidR="003D4643" w:rsidRPr="003D4643">
          <w:t xml:space="preserve">On-demand SIB1 </w:t>
        </w:r>
      </w:ins>
      <w:ins w:id="822" w:author="Author" w:date="2025-04-17T13:29:00Z">
        <w:del w:id="823" w:author="Huawei" w:date="2025-05-08T14:21:00Z">
          <w:r w:rsidRPr="001B3E4F" w:rsidDel="003D4643">
            <w:delText xml:space="preserve">UL WUS </w:delText>
          </w:r>
        </w:del>
        <w:r w:rsidRPr="001B3E4F">
          <w:t xml:space="preserve">CONFIGURATION PROVISION REQUEST (Naming FFS) message, </w:t>
        </w:r>
        <w:r>
          <w:t xml:space="preserve">the </w:t>
        </w:r>
      </w:ins>
      <w:ins w:id="824" w:author="Huawei" w:date="2025-05-04T22:23:00Z">
        <w:r w:rsidR="00AD235B" w:rsidRPr="00FD0425">
          <w:t>NG-RAN node</w:t>
        </w:r>
        <w:r w:rsidR="00AD235B" w:rsidRPr="00FD0425">
          <w:rPr>
            <w:vertAlign w:val="subscript"/>
          </w:rPr>
          <w:t>2</w:t>
        </w:r>
      </w:ins>
      <w:ins w:id="825" w:author="Author" w:date="2025-04-17T13:29:00Z">
        <w:del w:id="826" w:author="Huawei" w:date="2025-05-04T22:23:00Z">
          <w:r w:rsidRPr="001B3E4F" w:rsidDel="00AD235B">
            <w:delText xml:space="preserve">Cell A gNB </w:delText>
          </w:r>
          <w:r w:rsidDel="00AD235B">
            <w:delText>(Naming FFS)</w:delText>
          </w:r>
        </w:del>
        <w:r w:rsidRPr="001B3E4F">
          <w:t xml:space="preserve"> shall</w:t>
        </w:r>
        <w:r>
          <w:t xml:space="preserve">, </w:t>
        </w:r>
        <w:r w:rsidRPr="001B3E4F">
          <w:t xml:space="preserve">if supported, broadcast UL WUS Configuration </w:t>
        </w:r>
        <w:del w:id="827" w:author="Huawei" w:date="2025-05-04T22:23:00Z">
          <w:r w:rsidRPr="001B3E4F" w:rsidDel="008A0D8B">
            <w:delText xml:space="preserve">(Naming FFS) </w:delText>
          </w:r>
        </w:del>
        <w:r w:rsidRPr="001B3E4F">
          <w:t xml:space="preserve">in SIBx </w:t>
        </w:r>
        <w:del w:id="828" w:author="Huawei" w:date="2025-05-08T17:39:00Z">
          <w:r w:rsidRPr="001B3E4F" w:rsidDel="00E43648">
            <w:delText xml:space="preserve">(SIB </w:delText>
          </w:r>
        </w:del>
        <w:del w:id="829" w:author="Huawei" w:date="2025-05-04T22:23:00Z">
          <w:r w:rsidRPr="001B3E4F" w:rsidDel="008A0D8B">
            <w:delText xml:space="preserve">naming FFS) </w:delText>
          </w:r>
        </w:del>
        <w:r w:rsidRPr="001B3E4F">
          <w:t>and reply with the UL WUS CONFIGURATION PROVISION RESPONSE</w:t>
        </w:r>
        <w:del w:id="830" w:author="Huawei" w:date="2025-05-04T22:23:00Z">
          <w:r w:rsidRPr="001B3E4F" w:rsidDel="008A0D8B">
            <w:delText xml:space="preserve"> (Naming FFS) message</w:delText>
          </w:r>
        </w:del>
        <w:r w:rsidRPr="001B3E4F">
          <w:t xml:space="preserve">. </w:t>
        </w:r>
        <w:r>
          <w:t xml:space="preserve">The </w:t>
        </w:r>
      </w:ins>
      <w:ins w:id="831" w:author="Huawei" w:date="2025-05-04T22:24:00Z">
        <w:r w:rsidR="008A0D8B" w:rsidRPr="00FD0425">
          <w:t>NG-RAN node</w:t>
        </w:r>
        <w:r w:rsidR="008A0D8B" w:rsidRPr="00FD0425">
          <w:rPr>
            <w:vertAlign w:val="subscript"/>
          </w:rPr>
          <w:t>2</w:t>
        </w:r>
      </w:ins>
      <w:ins w:id="832" w:author="Author" w:date="2025-04-17T13:29:00Z">
        <w:del w:id="833" w:author="Huawei" w:date="2025-05-04T22:24:00Z">
          <w:r w:rsidRPr="001B3E4F" w:rsidDel="008A0D8B">
            <w:delText xml:space="preserve">Cell A </w:delText>
          </w:r>
          <w:r w:rsidDel="008A0D8B">
            <w:delText>gNB (Naming FFS)</w:delText>
          </w:r>
        </w:del>
        <w:r>
          <w:t xml:space="preserve"> </w:t>
        </w:r>
        <w:r w:rsidRPr="001B3E4F">
          <w:t xml:space="preserve">stores the </w:t>
        </w:r>
        <w:del w:id="834" w:author="Huawei" w:date="2025-05-08T17:39:00Z">
          <w:r w:rsidRPr="001B3E4F" w:rsidDel="000D0A4F">
            <w:delText>UL</w:delText>
          </w:r>
        </w:del>
      </w:ins>
      <w:ins w:id="835" w:author="Huawei" w:date="2025-05-08T17:39:00Z">
        <w:r w:rsidR="000D0A4F">
          <w:t>On-demand SIB1</w:t>
        </w:r>
      </w:ins>
      <w:ins w:id="836" w:author="Author" w:date="2025-04-17T13:29:00Z">
        <w:del w:id="837" w:author="Huawei" w:date="2025-05-08T17:39:00Z">
          <w:r w:rsidRPr="001B3E4F" w:rsidDel="000D0A4F">
            <w:delText xml:space="preserve"> WUS</w:delText>
          </w:r>
        </w:del>
        <w:r w:rsidRPr="001B3E4F">
          <w:t xml:space="preserve"> configuration</w:t>
        </w:r>
        <w:del w:id="838" w:author="Huawei" w:date="2025-05-08T17:39:00Z">
          <w:r w:rsidRPr="001B3E4F" w:rsidDel="000D0A4F">
            <w:delText xml:space="preserve"> information (Naming FFS)</w:delText>
          </w:r>
        </w:del>
        <w:r w:rsidRPr="001B3E4F">
          <w:t>.</w:t>
        </w:r>
        <w:r>
          <w:tab/>
        </w:r>
      </w:ins>
    </w:p>
    <w:p w14:paraId="65761388" w14:textId="559FF0AF" w:rsidR="00703192" w:rsidDel="00DB5A7F" w:rsidRDefault="00703192" w:rsidP="00703192">
      <w:pPr>
        <w:rPr>
          <w:del w:id="839" w:author="Author" w:date="2025-04-25T23:44:00Z"/>
        </w:rPr>
      </w:pPr>
      <w:ins w:id="840" w:author="Author" w:date="2025-04-25T23:44:00Z">
        <w:r w:rsidRPr="00C55704">
          <w:t xml:space="preserve">If the </w:t>
        </w:r>
        <w:del w:id="841" w:author="Huawei" w:date="2025-05-09T11:30:00Z">
          <w:r w:rsidRPr="00C55704" w:rsidDel="0003627C">
            <w:delText>“</w:delText>
          </w:r>
        </w:del>
        <w:r w:rsidRPr="00C55704">
          <w:t>stop</w:t>
        </w:r>
        <w:del w:id="842" w:author="Huawei" w:date="2025-05-09T11:30:00Z">
          <w:r w:rsidRPr="00C55704" w:rsidDel="0003627C">
            <w:delText>”</w:delText>
          </w:r>
        </w:del>
        <w:r w:rsidRPr="00C55704">
          <w:t xml:space="preserve"> is included in the UL WUS CONFIGURATION PROVISION REQUEST</w:t>
        </w:r>
        <w:del w:id="843" w:author="Huawei" w:date="2025-05-04T22:24:00Z">
          <w:r w:rsidRPr="00C55704" w:rsidDel="00CA6795">
            <w:delText xml:space="preserve"> (Naming FFS)</w:delText>
          </w:r>
        </w:del>
        <w:r w:rsidRPr="00C55704">
          <w:t xml:space="preserve"> message, the </w:t>
        </w:r>
      </w:ins>
      <w:ins w:id="844" w:author="Huawei" w:date="2025-05-04T22:25:00Z">
        <w:r w:rsidR="000749D7" w:rsidRPr="00FD0425">
          <w:t>NG-RAN node</w:t>
        </w:r>
        <w:r w:rsidR="000749D7" w:rsidRPr="00FD0425">
          <w:rPr>
            <w:vertAlign w:val="subscript"/>
          </w:rPr>
          <w:t>2</w:t>
        </w:r>
        <w:r w:rsidR="000749D7">
          <w:rPr>
            <w:vertAlign w:val="subscript"/>
          </w:rPr>
          <w:t xml:space="preserve"> </w:t>
        </w:r>
      </w:ins>
      <w:ins w:id="845" w:author="Author" w:date="2025-04-25T23:44:00Z">
        <w:del w:id="846" w:author="Huawei" w:date="2025-05-04T22:25:00Z">
          <w:r w:rsidRPr="00C55704" w:rsidDel="000749D7">
            <w:delText xml:space="preserve">Cell A gNB (Naming FFS) </w:delText>
          </w:r>
        </w:del>
        <w:r w:rsidRPr="00C55704">
          <w:t>shall, if supported, stop broadcasting UL WUS Configuration</w:t>
        </w:r>
        <w:del w:id="847" w:author="Huawei" w:date="2025-05-04T22:25:00Z">
          <w:r w:rsidRPr="00C55704" w:rsidDel="003052B0">
            <w:delText xml:space="preserve"> (Naming FFS)</w:delText>
          </w:r>
        </w:del>
        <w:r w:rsidRPr="00C55704">
          <w:t xml:space="preserve"> in SIBx (SIB naming FFS). Cell A gNB (Naming FFS) removes the </w:t>
        </w:r>
        <w:del w:id="848" w:author="Huawei" w:date="2025-05-09T11:39:00Z">
          <w:r w:rsidRPr="00C55704" w:rsidDel="00742F3F">
            <w:delText>0</w:delText>
          </w:r>
        </w:del>
        <w:r w:rsidRPr="00C55704">
          <w:t>received UL WUS Configuration.</w:t>
        </w:r>
      </w:ins>
    </w:p>
    <w:p w14:paraId="7DD83712" w14:textId="6D3545C6" w:rsidR="00703192" w:rsidRPr="007E2744" w:rsidRDefault="00703192" w:rsidP="00394A24">
      <w:pPr>
        <w:rPr>
          <w:ins w:id="849" w:author="Author" w:date="2025-04-17T13:29:00Z"/>
          <w:lang w:val="en-US"/>
        </w:rPr>
      </w:pPr>
      <w:ins w:id="850" w:author="Author" w:date="2025-04-17T13:29:00Z">
        <w:del w:id="851" w:author="Huawei" w:date="2025-05-08T17:35:00Z">
          <w:r w:rsidDel="004912DE">
            <w:rPr>
              <w:lang w:val="en-US"/>
            </w:rPr>
            <w:delText>“</w:delText>
          </w:r>
          <w:r w:rsidRPr="007E2744" w:rsidDel="004912DE">
            <w:rPr>
              <w:lang w:val="en-US"/>
            </w:rPr>
            <w:delText>Cell A stores the UL WUS configuration information after it has been requested to be discontinued (FFS)</w:delText>
          </w:r>
          <w:r w:rsidDel="004912DE">
            <w:rPr>
              <w:lang w:val="en-US"/>
            </w:rPr>
            <w:delText>”</w:delText>
          </w:r>
        </w:del>
      </w:ins>
    </w:p>
    <w:p w14:paraId="6AC5B89B" w14:textId="336919E3" w:rsidR="00703192" w:rsidRPr="007E2744" w:rsidDel="00EF78FB" w:rsidRDefault="00703192" w:rsidP="00703192">
      <w:pPr>
        <w:rPr>
          <w:ins w:id="852" w:author="Author" w:date="2025-04-17T13:29:00Z"/>
          <w:del w:id="853" w:author="Huawei" w:date="2025-05-09T11:30:00Z"/>
          <w:lang w:val="en-US"/>
        </w:rPr>
      </w:pPr>
      <w:ins w:id="854" w:author="Author" w:date="2025-04-17T13:29:00Z">
        <w:del w:id="855" w:author="Huawei" w:date="2025-05-09T11:30:00Z">
          <w:r w:rsidDel="00EF78FB">
            <w:rPr>
              <w:lang w:val="en-US"/>
            </w:rPr>
            <w:delText>“</w:delText>
          </w:r>
          <w:r w:rsidRPr="007E2744" w:rsidDel="00EF78FB">
            <w:rPr>
              <w:lang w:val="en-US"/>
            </w:rPr>
            <w:delText>Cell A removes the UL WUS configuration information after it has been requested to be stopped (FFS)</w:delText>
          </w:r>
          <w:r w:rsidDel="00EF78FB">
            <w:rPr>
              <w:lang w:val="en-US"/>
            </w:rPr>
            <w:delText>”</w:delText>
          </w:r>
        </w:del>
      </w:ins>
    </w:p>
    <w:p w14:paraId="3D2961C2" w14:textId="3B23003A" w:rsidR="008C4DA9" w:rsidDel="00084547" w:rsidRDefault="00341B6F" w:rsidP="00341B6F">
      <w:pPr>
        <w:rPr>
          <w:ins w:id="856" w:author="Ericsson" w:date="2025-03-07T08:33:00Z"/>
          <w:del w:id="857" w:author="Huawei" w:date="2025-05-04T22:31:00Z"/>
        </w:rPr>
      </w:pPr>
      <w:ins w:id="858" w:author="Ericsson" w:date="2025-03-07T08:33:00Z">
        <w:del w:id="859" w:author="Huawei" w:date="2025-05-04T22:31:00Z">
          <w:r w:rsidDel="00194655">
            <w:delText xml:space="preserve">If the </w:delText>
          </w:r>
        </w:del>
        <w:del w:id="860" w:author="Huawei" w:date="2025-03-26T14:31:00Z">
          <w:r w:rsidRPr="00DA02A9" w:rsidDel="00CE1D9E">
            <w:rPr>
              <w:i/>
              <w:iCs/>
            </w:rPr>
            <w:delText>“</w:delText>
          </w:r>
          <w:r w:rsidDel="00CE1D9E">
            <w:delText>start with UL WUS Configuration”</w:delText>
          </w:r>
        </w:del>
        <w:del w:id="861" w:author="Huawei" w:date="2025-05-04T22:31:00Z">
          <w:r w:rsidDel="00194655">
            <w:delText xml:space="preserve"> </w:delText>
          </w:r>
        </w:del>
        <w:del w:id="862" w:author="Huawei" w:date="2025-03-26T14:31:00Z">
          <w:r w:rsidDel="00CE1D9E">
            <w:delText>(details on this codepoint/choice of “start with UL WUS Configuration” are FFS)</w:delText>
          </w:r>
          <w:r w:rsidDel="00757647">
            <w:delText xml:space="preserve"> </w:delText>
          </w:r>
        </w:del>
        <w:del w:id="863" w:author="Huawei" w:date="2025-05-04T22:31:00Z">
          <w:r w:rsidDel="00194655">
            <w:delText>is included in the UL WUS CONFIGURATION PROVISION REQUEST</w:delText>
          </w:r>
        </w:del>
      </w:ins>
      <w:del w:id="864" w:author="Huawei" w:date="2025-05-04T22:31:00Z">
        <w:r w:rsidR="002913F8" w:rsidDel="00194655">
          <w:delText xml:space="preserve"> </w:delText>
        </w:r>
      </w:del>
      <w:ins w:id="865" w:author="Ericsson" w:date="2025-03-07T08:33:00Z">
        <w:del w:id="866" w:author="Huawei" w:date="2025-03-26T14:31:00Z">
          <w:r w:rsidDel="006A6B7F">
            <w:delText xml:space="preserve"> (Naming FFS) </w:delText>
          </w:r>
        </w:del>
        <w:del w:id="867" w:author="Huawei" w:date="2025-05-04T22:31:00Z">
          <w:r w:rsidDel="00194655">
            <w:delText xml:space="preserve">message, the </w:delText>
          </w:r>
        </w:del>
        <w:del w:id="868" w:author="Huawei" w:date="2025-03-26T14:31:00Z">
          <w:r w:rsidDel="009B6592">
            <w:delText>Cell A gNB (Naming FFS) shall, if supported,</w:delText>
          </w:r>
        </w:del>
        <w:del w:id="869" w:author="Huawei" w:date="2025-05-04T22:31:00Z">
          <w:r w:rsidDel="00194655">
            <w:delText xml:space="preserve">broadcast UL WUS Configuration </w:delText>
          </w:r>
        </w:del>
        <w:del w:id="870" w:author="Huawei" w:date="2025-03-26T14:32:00Z">
          <w:r w:rsidDel="00A373DA">
            <w:delText>(</w:delText>
          </w:r>
        </w:del>
        <w:del w:id="871" w:author="Huawei" w:date="2025-03-26T14:31:00Z">
          <w:r w:rsidDel="00A373DA">
            <w:delText>Naming FFS) in SIBx (SIB naming FFS</w:delText>
          </w:r>
        </w:del>
        <w:del w:id="872" w:author="Huawei" w:date="2025-03-26T14:32:00Z">
          <w:r w:rsidDel="00A373DA">
            <w:delText>)</w:delText>
          </w:r>
          <w:r w:rsidDel="00FA5E27">
            <w:delText xml:space="preserve"> </w:delText>
          </w:r>
        </w:del>
        <w:del w:id="873" w:author="Huawei" w:date="2025-05-04T22:31:00Z">
          <w:r w:rsidDel="00194655">
            <w:delText xml:space="preserve">and reply with the UL WUS CONFIGURATION PROVISION RESPONSE </w:delText>
          </w:r>
        </w:del>
        <w:del w:id="874" w:author="Huawei" w:date="2025-03-26T14:32:00Z">
          <w:r w:rsidDel="00E67537">
            <w:delText xml:space="preserve">(Naming FFS) </w:delText>
          </w:r>
        </w:del>
        <w:del w:id="875" w:author="Huawei" w:date="2025-05-04T22:31:00Z">
          <w:r w:rsidDel="00194655">
            <w:delText xml:space="preserve">message. The </w:delText>
          </w:r>
        </w:del>
        <w:del w:id="876" w:author="Huawei" w:date="2025-03-26T14:33:00Z">
          <w:r w:rsidDel="00627FE3">
            <w:delText xml:space="preserve">Cell A gNB (Naming FFS) </w:delText>
          </w:r>
        </w:del>
        <w:del w:id="877" w:author="Huawei" w:date="2025-05-04T22:31:00Z">
          <w:r w:rsidDel="00194655">
            <w:delText>stores the UL WUS configuration information</w:delText>
          </w:r>
        </w:del>
        <w:del w:id="878" w:author="Huawei" w:date="2025-03-26T14:33:00Z">
          <w:r w:rsidDel="00627FE3">
            <w:delText xml:space="preserve"> (Naming FFS)</w:delText>
          </w:r>
        </w:del>
        <w:del w:id="879" w:author="Huawei" w:date="2025-05-04T22:31:00Z">
          <w:r w:rsidDel="00194655">
            <w:delText>.</w:delText>
          </w:r>
          <w:r w:rsidDel="00194655">
            <w:tab/>
          </w:r>
        </w:del>
      </w:ins>
    </w:p>
    <w:p w14:paraId="5CF1C899" w14:textId="5002DF54" w:rsidR="00341B6F" w:rsidDel="008C4DA9" w:rsidRDefault="00341B6F" w:rsidP="00341B6F">
      <w:pPr>
        <w:rPr>
          <w:ins w:id="880" w:author="Ericsson" w:date="2024-11-22T17:40:00Z"/>
          <w:del w:id="881" w:author="Huawei" w:date="2025-03-26T14:35:00Z"/>
          <w:lang w:val="en-US"/>
        </w:rPr>
      </w:pPr>
      <w:ins w:id="882" w:author="Ericsson" w:date="2024-11-22T17:40:00Z">
        <w:del w:id="883" w:author="Huawei" w:date="2025-03-26T14:35:00Z">
          <w:r w:rsidDel="008C4DA9">
            <w:rPr>
              <w:lang w:val="en-US"/>
            </w:rPr>
            <w:delText>“Cell A stores the UL WUS configuration information after it has been requested to be discontinued (FFS)”</w:delText>
          </w:r>
        </w:del>
      </w:ins>
    </w:p>
    <w:p w14:paraId="42A98B12" w14:textId="1E90FCA4" w:rsidR="00341B6F" w:rsidDel="007B5DD7" w:rsidRDefault="00341B6F" w:rsidP="00341B6F">
      <w:pPr>
        <w:rPr>
          <w:ins w:id="884" w:author="Ericsson" w:date="2024-11-22T17:40:00Z"/>
          <w:del w:id="885" w:author="Huawei" w:date="2025-03-26T14:35:00Z"/>
          <w:lang w:val="en-US"/>
        </w:rPr>
      </w:pPr>
      <w:ins w:id="886" w:author="Ericsson" w:date="2024-11-22T17:40:00Z">
        <w:del w:id="887" w:author="Huawei" w:date="2025-03-26T14:35:00Z">
          <w:r w:rsidDel="007B5DD7">
            <w:rPr>
              <w:lang w:val="en-US"/>
            </w:rPr>
            <w:delText>“Cell A removes the UL WUS configuration information after it has been requested to be stopped (FFS)”</w:delText>
          </w:r>
        </w:del>
      </w:ins>
    </w:p>
    <w:p w14:paraId="54D82233" w14:textId="176230C8" w:rsidR="001E2CF1" w:rsidDel="00B82FAC" w:rsidRDefault="001E2CF1" w:rsidP="00714EEB">
      <w:pPr>
        <w:pStyle w:val="TH"/>
        <w:rPr>
          <w:del w:id="888" w:author="Huawei" w:date="2025-03-26T14:29:00Z"/>
          <w:lang w:val="en-US"/>
        </w:rPr>
      </w:pPr>
    </w:p>
    <w:p w14:paraId="40660BB1" w14:textId="1A515AAB" w:rsidR="001E2CF1" w:rsidDel="00B82FAC" w:rsidRDefault="001E2CF1" w:rsidP="00714EEB">
      <w:pPr>
        <w:pStyle w:val="TH"/>
        <w:rPr>
          <w:del w:id="889" w:author="Huawei" w:date="2025-03-26T14:29:00Z"/>
          <w:lang w:val="en-US"/>
        </w:rPr>
      </w:pPr>
    </w:p>
    <w:p w14:paraId="2C26FC29" w14:textId="5E352FE5" w:rsidR="001E2CF1" w:rsidRPr="00714EEB" w:rsidDel="004D2DF1" w:rsidRDefault="001E2CF1" w:rsidP="00714EEB">
      <w:pPr>
        <w:pStyle w:val="TH"/>
        <w:rPr>
          <w:del w:id="890" w:author="Huawei" w:date="2025-03-26T14:37:00Z"/>
          <w:lang w:val="en-US"/>
        </w:rPr>
      </w:pPr>
    </w:p>
    <w:p w14:paraId="634434B8" w14:textId="77777777" w:rsidR="00AF4812" w:rsidRDefault="00AF4812" w:rsidP="00AF4812">
      <w:pPr>
        <w:rPr>
          <w:ins w:id="891" w:author="Huawei" w:date="2024-11-07T20:24:00Z"/>
        </w:rPr>
      </w:pPr>
      <w:ins w:id="892" w:author="Huawei" w:date="2024-11-07T20:24:00Z">
        <w:r w:rsidRPr="00FD0425">
          <w:t xml:space="preserve">If case of network sharing with multiple cell ID broadcast with shared Xn-C signalling transport, as specified in TS 38.300 [9], the </w:t>
        </w:r>
      </w:ins>
      <w:ins w:id="893" w:author="Huawei" w:date="2024-11-07T23:15:00Z">
        <w:r>
          <w:t>UL WUS CONFIGURATION PROVISION</w:t>
        </w:r>
      </w:ins>
      <w:ins w:id="894" w:author="Huawei" w:date="2024-11-07T20:24:00Z">
        <w:r w:rsidRPr="00FD0425">
          <w:t xml:space="preserve"> REQUEST message and the </w:t>
        </w:r>
      </w:ins>
      <w:ins w:id="895" w:author="Huawei" w:date="2024-11-07T23:15:00Z">
        <w:r>
          <w:t>UL WUS CONFIGURATION PROVISION</w:t>
        </w:r>
      </w:ins>
      <w:ins w:id="896" w:author="Huawei" w:date="2024-11-07T20:24:00Z">
        <w:r w:rsidRPr="00FD0425">
          <w:t xml:space="preserve"> RESPONSE message shall include the </w:t>
        </w:r>
        <w:r w:rsidRPr="00FD0425">
          <w:rPr>
            <w:i/>
          </w:rPr>
          <w:t>Interface Instance Indication</w:t>
        </w:r>
        <w:r w:rsidRPr="00FD0425">
          <w:t xml:space="preserve"> IE to identify the corresponding interface instance.</w:t>
        </w:r>
      </w:ins>
    </w:p>
    <w:p w14:paraId="20635B7B" w14:textId="77777777" w:rsidR="00AF4812" w:rsidRPr="007E2744" w:rsidRDefault="00AF4812" w:rsidP="006D4B2B">
      <w:pPr>
        <w:rPr>
          <w:ins w:id="897" w:author="Author"/>
          <w:lang w:val="en-US"/>
        </w:rPr>
      </w:pPr>
    </w:p>
    <w:p w14:paraId="3E93B0F8" w14:textId="77777777" w:rsidR="00101336" w:rsidRDefault="00101336" w:rsidP="00101336">
      <w:pPr>
        <w:pStyle w:val="Heading4"/>
        <w:rPr>
          <w:ins w:id="898" w:author="Ericsson" w:date="2024-11-22T17:40:00Z"/>
          <w:rFonts w:eastAsiaTheme="minorEastAsia"/>
          <w:lang w:val="en-US" w:eastAsia="zh-CN"/>
        </w:rPr>
      </w:pPr>
      <w:bookmarkStart w:id="899" w:name="_Toc20955159"/>
      <w:bookmarkStart w:id="900" w:name="_Toc29991354"/>
      <w:bookmarkStart w:id="901" w:name="_Toc36555754"/>
      <w:bookmarkStart w:id="902" w:name="_Toc44497432"/>
      <w:bookmarkStart w:id="903" w:name="_Toc45107820"/>
      <w:bookmarkStart w:id="904" w:name="_Toc45901440"/>
      <w:bookmarkStart w:id="905" w:name="_Toc51850519"/>
      <w:bookmarkStart w:id="906" w:name="_Toc56693522"/>
      <w:bookmarkStart w:id="907" w:name="_Toc64447065"/>
      <w:bookmarkStart w:id="908" w:name="_Toc66286559"/>
      <w:bookmarkStart w:id="909" w:name="_Toc74151254"/>
      <w:bookmarkStart w:id="910" w:name="_Toc88653726"/>
      <w:bookmarkStart w:id="911" w:name="_Toc97904082"/>
      <w:bookmarkStart w:id="912" w:name="_Toc98868126"/>
      <w:bookmarkStart w:id="913" w:name="_Toc105174410"/>
      <w:bookmarkStart w:id="914" w:name="_Toc106109247"/>
      <w:bookmarkStart w:id="915" w:name="_Toc113825068"/>
      <w:bookmarkStart w:id="916" w:name="_Toc155959728"/>
      <w:ins w:id="917" w:author="Ericsson" w:date="2024-11-22T17:40:00Z">
        <w:r>
          <w:rPr>
            <w:rFonts w:eastAsiaTheme="minorEastAsia"/>
            <w:lang w:val="en-US"/>
          </w:rPr>
          <w:lastRenderedPageBreak/>
          <w:t>8.x.x.3</w:t>
        </w:r>
        <w:r>
          <w:rPr>
            <w:rFonts w:eastAsiaTheme="minorEastAsia"/>
            <w:lang w:val="en-US"/>
          </w:rPr>
          <w:tab/>
          <w:t>Unsuccessful Operation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ins>
    </w:p>
    <w:bookmarkStart w:id="918" w:name="_1324481215"/>
    <w:bookmarkEnd w:id="918"/>
    <w:p w14:paraId="42F8EDA4" w14:textId="0E4048FB" w:rsidR="00101336" w:rsidRDefault="00101336" w:rsidP="00101336">
      <w:pPr>
        <w:pStyle w:val="TH"/>
        <w:rPr>
          <w:ins w:id="919" w:author="Huawei" w:date="2025-05-08T17:25:00Z"/>
          <w:rFonts w:eastAsiaTheme="minorEastAsia"/>
          <w:noProof/>
          <w:lang w:val="en-US"/>
        </w:rPr>
      </w:pPr>
      <w:ins w:id="920" w:author="Ericsson" w:date="2024-11-22T17:40:00Z">
        <w:del w:id="921" w:author="Huawei" w:date="2025-05-08T17:25:00Z">
          <w:r w:rsidDel="001D505A">
            <w:rPr>
              <w:rFonts w:eastAsiaTheme="minorEastAsia"/>
              <w:noProof/>
              <w:lang w:val="en-US"/>
            </w:rPr>
            <w:object w:dxaOrig="6465" w:dyaOrig="2265" w14:anchorId="7AB2F5FC">
              <v:shape id="_x0000_i1027" type="#_x0000_t75" alt="" style="width:322.9pt;height:113.5pt;mso-width-percent:0;mso-height-percent:0;mso-width-percent:0;mso-height-percent:0" o:ole="">
                <v:imagedata r:id="rId18" o:title=""/>
              </v:shape>
              <o:OLEObject Type="Embed" ProgID="Word.Picture.8" ShapeID="_x0000_i1027" DrawAspect="Content" ObjectID="_1808300373" r:id="rId19"/>
            </w:object>
          </w:r>
        </w:del>
      </w:ins>
    </w:p>
    <w:bookmarkStart w:id="922" w:name="_MON_1808238085"/>
    <w:bookmarkEnd w:id="922"/>
    <w:p w14:paraId="533C8D7D" w14:textId="580FFC9D" w:rsidR="001D505A" w:rsidRDefault="00C66B9C" w:rsidP="00101336">
      <w:pPr>
        <w:pStyle w:val="TH"/>
        <w:rPr>
          <w:ins w:id="923" w:author="Ericsson" w:date="2024-11-22T17:40:00Z"/>
          <w:rFonts w:eastAsiaTheme="minorEastAsia"/>
          <w:lang w:val="en-US" w:eastAsia="zh-CN"/>
        </w:rPr>
      </w:pPr>
      <w:ins w:id="924" w:author="Huawei" w:date="2025-05-08T17:25:00Z">
        <w:r w:rsidRPr="007E2744">
          <w:rPr>
            <w:noProof/>
            <w:lang w:val="en-US"/>
          </w:rPr>
          <w:object w:dxaOrig="6792" w:dyaOrig="2355" w14:anchorId="550CD91D">
            <v:shape id="_x0000_i1028" type="#_x0000_t75" alt="" style="width:322.9pt;height:113.1pt" o:ole="">
              <v:imagedata r:id="rId20" o:title=""/>
            </v:shape>
            <o:OLEObject Type="Embed" ProgID="Word.Picture.8" ShapeID="_x0000_i1028" DrawAspect="Content" ObjectID="_1808300374" r:id="rId21"/>
          </w:object>
        </w:r>
      </w:ins>
    </w:p>
    <w:p w14:paraId="62C1745C" w14:textId="04BB8846" w:rsidR="00101336" w:rsidRDefault="00101336" w:rsidP="00101336">
      <w:pPr>
        <w:pStyle w:val="TF"/>
        <w:rPr>
          <w:lang w:val="en-US"/>
        </w:rPr>
      </w:pPr>
      <w:bookmarkStart w:id="925" w:name="_CRFigure8_4_3_31"/>
      <w:ins w:id="926" w:author="Ericsson" w:date="2024-11-22T17:40:00Z">
        <w:r>
          <w:rPr>
            <w:lang w:val="en-US"/>
          </w:rPr>
          <w:t xml:space="preserve">Figure </w:t>
        </w:r>
        <w:bookmarkEnd w:id="925"/>
        <w:r>
          <w:rPr>
            <w:lang w:val="en-US"/>
          </w:rPr>
          <w:t>8.x.x.</w:t>
        </w:r>
        <w:r>
          <w:rPr>
            <w:lang w:val="en-US" w:eastAsia="zh-CN"/>
          </w:rPr>
          <w:t>3</w:t>
        </w:r>
        <w:r>
          <w:rPr>
            <w:lang w:val="en-US"/>
          </w:rPr>
          <w:t xml:space="preserve">-1: </w:t>
        </w:r>
      </w:ins>
      <w:ins w:id="927" w:author="Huawei" w:date="2025-05-08T14:16:00Z">
        <w:r w:rsidR="00BB5867" w:rsidRPr="00E12150">
          <w:rPr>
            <w:lang w:val="en-US" w:eastAsia="ja-JP"/>
          </w:rPr>
          <w:t>On-demand SIB1</w:t>
        </w:r>
      </w:ins>
      <w:ins w:id="928" w:author="Ericsson" w:date="2024-11-22T17:40:00Z">
        <w:r>
          <w:rPr>
            <w:lang w:val="en-US" w:eastAsia="ja-JP"/>
          </w:rPr>
          <w:t xml:space="preserve"> Provision</w:t>
        </w:r>
        <w:r>
          <w:rPr>
            <w:lang w:val="en-US"/>
          </w:rPr>
          <w:t xml:space="preserve">, </w:t>
        </w:r>
        <w:r>
          <w:rPr>
            <w:lang w:val="en-US" w:eastAsia="zh-CN"/>
          </w:rPr>
          <w:t>un</w:t>
        </w:r>
        <w:r>
          <w:rPr>
            <w:lang w:val="en-US"/>
          </w:rPr>
          <w:t>successful operation</w:t>
        </w:r>
      </w:ins>
    </w:p>
    <w:p w14:paraId="3299C7B6" w14:textId="3CCD379D" w:rsidR="00101336" w:rsidDel="00CC7C6C" w:rsidRDefault="00101336" w:rsidP="00101336">
      <w:pPr>
        <w:rPr>
          <w:ins w:id="929" w:author="Ericsson" w:date="2025-03-07T08:34:00Z"/>
          <w:del w:id="930" w:author="Huawei" w:date="2025-03-26T14:38:00Z"/>
          <w:lang w:eastAsia="ja-JP"/>
        </w:rPr>
      </w:pPr>
      <w:ins w:id="931" w:author="Ericsson" w:date="2025-03-07T08:34:00Z">
        <w:del w:id="932" w:author="Huawei" w:date="2025-03-26T14:38:00Z">
          <w:r w:rsidDel="00CC7C6C">
            <w:rPr>
              <w:lang w:eastAsia="ja-JP"/>
            </w:rPr>
            <w:delText>If the Cell A gNB (Naming FFS) cannot broadcast UL WUS Configuration in SIBx (Naming FFS),</w:delText>
          </w:r>
          <w:r w:rsidDel="00CC7C6C">
            <w:delText xml:space="preserve"> or a failure occurs during UL WUS Configuration Provision (Naming FFS),</w:delText>
          </w:r>
          <w:r w:rsidDel="00CC7C6C">
            <w:rPr>
              <w:lang w:eastAsia="ja-JP"/>
            </w:rPr>
            <w:delText xml:space="preserve"> the Cell A gNB (Naming FFS) shall send UL WUS CONFIGURATION PROVISION FAILURE (Naming FFS) message. </w:delText>
          </w:r>
          <w:r w:rsidDel="00CC7C6C">
            <w:delText xml:space="preserve">The message shall contain the </w:delText>
          </w:r>
          <w:r w:rsidDel="00CC7C6C">
            <w:rPr>
              <w:i/>
            </w:rPr>
            <w:delText xml:space="preserve">Cause </w:delText>
          </w:r>
          <w:r w:rsidDel="00CC7C6C">
            <w:delText>IE with an appropriate value.</w:delText>
          </w:r>
        </w:del>
      </w:ins>
    </w:p>
    <w:p w14:paraId="48EB023B" w14:textId="5D153A5A" w:rsidR="00815E3A" w:rsidRPr="00FD0425" w:rsidRDefault="00815E3A" w:rsidP="00815E3A">
      <w:pPr>
        <w:rPr>
          <w:ins w:id="933" w:author="Huawei" w:date="2024-11-07T20:24:00Z"/>
        </w:rPr>
      </w:pPr>
      <w:ins w:id="934" w:author="Huawei" w:date="2024-11-07T20:24:00Z">
        <w:r w:rsidRPr="00FD0425">
          <w:t>If the NG-RAN node</w:t>
        </w:r>
        <w:r w:rsidRPr="00FD0425">
          <w:rPr>
            <w:vertAlign w:val="subscript"/>
          </w:rPr>
          <w:t>2</w:t>
        </w:r>
        <w:r w:rsidRPr="00FD0425">
          <w:t xml:space="preserve"> cannot </w:t>
        </w:r>
      </w:ins>
      <w:ins w:id="935" w:author="Huawei" w:date="2024-11-07T20:33:00Z">
        <w:r>
          <w:rPr>
            <w:lang w:eastAsia="zh-CN"/>
          </w:rPr>
          <w:t xml:space="preserve">accept the </w:t>
        </w:r>
      </w:ins>
      <w:ins w:id="936" w:author="Huawei" w:date="2024-11-07T20:24:00Z">
        <w:r w:rsidRPr="00FD0425">
          <w:rPr>
            <w:lang w:eastAsia="zh-CN"/>
          </w:rPr>
          <w:t xml:space="preserve">indicated </w:t>
        </w:r>
      </w:ins>
      <w:ins w:id="937" w:author="Huawei" w:date="2024-11-07T20:33:00Z">
        <w:r>
          <w:rPr>
            <w:lang w:eastAsia="zh-CN"/>
          </w:rPr>
          <w:t>UL WUS</w:t>
        </w:r>
      </w:ins>
      <w:ins w:id="938" w:author="Huawei" w:date="2024-11-07T23:15:00Z">
        <w:r>
          <w:rPr>
            <w:lang w:eastAsia="zh-CN"/>
          </w:rPr>
          <w:t xml:space="preserve"> </w:t>
        </w:r>
      </w:ins>
      <w:ins w:id="939" w:author="Huawei" w:date="2024-11-07T20:33:00Z">
        <w:r>
          <w:rPr>
            <w:lang w:eastAsia="zh-CN"/>
          </w:rPr>
          <w:t xml:space="preserve">config or the </w:t>
        </w:r>
      </w:ins>
      <w:ins w:id="940" w:author="Huawei" w:date="2025-03-26T14:38:00Z">
        <w:r w:rsidR="002F267C">
          <w:rPr>
            <w:lang w:eastAsia="ja-JP"/>
          </w:rPr>
          <w:t>SIB1 Broadcast Status Indicator</w:t>
        </w:r>
        <w:r w:rsidR="002F267C" w:rsidRPr="00FD0425">
          <w:rPr>
            <w:lang w:eastAsia="zh-CN"/>
          </w:rPr>
          <w:t xml:space="preserve"> </w:t>
        </w:r>
      </w:ins>
      <w:ins w:id="941" w:author="Huawei" w:date="2024-11-07T20:24:00Z">
        <w:r w:rsidRPr="00FD0425">
          <w:rPr>
            <w:lang w:eastAsia="zh-CN"/>
          </w:rPr>
          <w:t xml:space="preserve">in the </w:t>
        </w:r>
      </w:ins>
      <w:ins w:id="942" w:author="Huawei" w:date="2025-03-26T14:38:00Z">
        <w:r w:rsidR="006F79A9">
          <w:t>UL WUS CONFIGURATION PROVISION REQUEST message</w:t>
        </w:r>
      </w:ins>
      <w:ins w:id="943" w:author="Huawei" w:date="2024-11-07T20:24:00Z">
        <w:r w:rsidRPr="00FD0425">
          <w:rPr>
            <w:lang w:eastAsia="zh-CN"/>
          </w:rPr>
          <w:t>,</w:t>
        </w:r>
        <w:r w:rsidRPr="00FD0425">
          <w:t xml:space="preserve"> it shall respond with the</w:t>
        </w:r>
      </w:ins>
      <w:ins w:id="944" w:author="Huawei" w:date="2024-11-07T23:16:00Z">
        <w:r w:rsidRPr="00C0298F">
          <w:t xml:space="preserve"> </w:t>
        </w:r>
        <w:r>
          <w:t>UL WUS CONFIGURATION PROVISION</w:t>
        </w:r>
      </w:ins>
      <w:ins w:id="945" w:author="Huawei" w:date="2024-11-07T20:24:00Z">
        <w:r w:rsidRPr="00FD0425">
          <w:t xml:space="preserve"> FAILURE message with an appropriate cause value.</w:t>
        </w:r>
      </w:ins>
    </w:p>
    <w:p w14:paraId="7AC17649" w14:textId="77777777" w:rsidR="00815E3A" w:rsidRPr="00FD0425" w:rsidRDefault="00815E3A" w:rsidP="00815E3A">
      <w:pPr>
        <w:rPr>
          <w:ins w:id="946" w:author="Huawei" w:date="2024-11-07T20:24:00Z"/>
        </w:rPr>
      </w:pPr>
      <w:ins w:id="947" w:author="Huawei" w:date="2024-11-07T20:24:00Z">
        <w:r w:rsidRPr="00FD0425">
          <w:t xml:space="preserve">If case of network sharing with multiple cell ID broadcast with shared Xn-C signalling transport, as specified in TS 38.300 [9], the CELL ACTIVATION REQUEST message and the CELL ACTIVATION FAILURE message shall include the </w:t>
        </w:r>
        <w:r w:rsidRPr="00FD0425">
          <w:rPr>
            <w:i/>
          </w:rPr>
          <w:t>Interface Instance Indication</w:t>
        </w:r>
        <w:r w:rsidRPr="00FD0425">
          <w:t xml:space="preserve"> IE to identify the corresponding interface instance.</w:t>
        </w:r>
      </w:ins>
    </w:p>
    <w:p w14:paraId="508F663C" w14:textId="77777777" w:rsidR="00101336" w:rsidRDefault="00101336" w:rsidP="00101336">
      <w:pPr>
        <w:pStyle w:val="TF"/>
        <w:jc w:val="left"/>
        <w:rPr>
          <w:ins w:id="948" w:author="Ericsson" w:date="2024-11-22T17:40:00Z"/>
        </w:rPr>
      </w:pPr>
    </w:p>
    <w:p w14:paraId="2851F2D3" w14:textId="77777777" w:rsidR="00101336" w:rsidRDefault="00101336" w:rsidP="00101336">
      <w:pPr>
        <w:pStyle w:val="Heading4"/>
        <w:rPr>
          <w:ins w:id="949" w:author="Ericsson" w:date="2024-11-22T17:40:00Z"/>
          <w:rFonts w:eastAsiaTheme="minorEastAsia"/>
          <w:lang w:val="en-US"/>
        </w:rPr>
      </w:pPr>
      <w:bookmarkStart w:id="950" w:name="_Toc20955160"/>
      <w:bookmarkStart w:id="951" w:name="_Toc29991355"/>
      <w:bookmarkStart w:id="952" w:name="_Toc36555755"/>
      <w:bookmarkStart w:id="953" w:name="_Toc44497433"/>
      <w:bookmarkStart w:id="954" w:name="_Toc45107821"/>
      <w:bookmarkStart w:id="955" w:name="_Toc45901441"/>
      <w:bookmarkStart w:id="956" w:name="_Toc51850520"/>
      <w:bookmarkStart w:id="957" w:name="_Toc56693523"/>
      <w:bookmarkStart w:id="958" w:name="_Toc64447066"/>
      <w:bookmarkStart w:id="959" w:name="_Toc66286560"/>
      <w:bookmarkStart w:id="960" w:name="_Toc74151255"/>
      <w:bookmarkStart w:id="961" w:name="_Toc88653727"/>
      <w:bookmarkStart w:id="962" w:name="_Toc97904083"/>
      <w:bookmarkStart w:id="963" w:name="_Toc98868127"/>
      <w:bookmarkStart w:id="964" w:name="_Toc105174411"/>
      <w:bookmarkStart w:id="965" w:name="_Toc106109248"/>
      <w:bookmarkStart w:id="966" w:name="_Toc113825069"/>
      <w:ins w:id="967" w:author="Ericsson" w:date="2024-11-22T17:40:00Z">
        <w:r>
          <w:rPr>
            <w:rFonts w:eastAsiaTheme="minorEastAsia"/>
            <w:lang w:val="en-US"/>
          </w:rPr>
          <w:t>8.x.x.4</w:t>
        </w:r>
        <w:r>
          <w:rPr>
            <w:rFonts w:eastAsiaTheme="minorEastAsia"/>
            <w:lang w:val="en-US"/>
          </w:rPr>
          <w:tab/>
          <w:t>Abnormal Conditions</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ins>
    </w:p>
    <w:p w14:paraId="6ADD591F" w14:textId="77777777" w:rsidR="00101336" w:rsidRDefault="00101336" w:rsidP="00101336">
      <w:pPr>
        <w:rPr>
          <w:ins w:id="968" w:author="Ericsson" w:date="2024-11-22T17:40:00Z"/>
          <w:rFonts w:eastAsiaTheme="minorEastAsia"/>
          <w:color w:val="00B050"/>
          <w:lang w:val="en-US"/>
        </w:rPr>
      </w:pPr>
      <w:ins w:id="969" w:author="Ericsson" w:date="2024-11-22T17:40:00Z">
        <w:r>
          <w:rPr>
            <w:color w:val="00B050"/>
            <w:lang w:val="en-US"/>
          </w:rPr>
          <w:t>Void.</w:t>
        </w:r>
      </w:ins>
    </w:p>
    <w:p w14:paraId="6B38B209" w14:textId="77777777" w:rsidR="006D4B2B" w:rsidRPr="007E2744" w:rsidRDefault="006D4B2B" w:rsidP="006D4B2B">
      <w:pPr>
        <w:rPr>
          <w:ins w:id="970" w:author="Author"/>
          <w:lang w:val="en-US"/>
        </w:rPr>
      </w:pPr>
    </w:p>
    <w:p w14:paraId="7912E918" w14:textId="60EB3005" w:rsidR="006D4B2B" w:rsidRPr="007E2744" w:rsidRDefault="006D4B2B" w:rsidP="006D4B2B">
      <w:pPr>
        <w:pStyle w:val="Heading3"/>
        <w:rPr>
          <w:ins w:id="971" w:author="Author"/>
          <w:lang w:val="en-US"/>
        </w:rPr>
      </w:pPr>
      <w:bookmarkStart w:id="972" w:name="_Hlk44418834"/>
      <w:bookmarkStart w:id="973" w:name="_Toc44497469"/>
      <w:bookmarkStart w:id="974" w:name="_Toc45107857"/>
      <w:bookmarkStart w:id="975" w:name="_Toc45901477"/>
      <w:bookmarkStart w:id="976" w:name="_Toc51850556"/>
      <w:bookmarkStart w:id="977" w:name="_Toc56693559"/>
      <w:bookmarkStart w:id="978" w:name="_Toc64447102"/>
      <w:bookmarkStart w:id="979" w:name="_Toc66286596"/>
      <w:bookmarkStart w:id="980" w:name="_Toc74151291"/>
      <w:bookmarkStart w:id="981" w:name="_Toc88653763"/>
      <w:bookmarkStart w:id="982" w:name="_Toc97904119"/>
      <w:bookmarkStart w:id="983" w:name="_Toc98868163"/>
      <w:bookmarkStart w:id="984" w:name="_Toc105174447"/>
      <w:bookmarkStart w:id="985" w:name="_Toc106109284"/>
      <w:bookmarkStart w:id="986" w:name="_Toc113825105"/>
      <w:bookmarkStart w:id="987" w:name="_Toc155959765"/>
      <w:ins w:id="988" w:author="Author">
        <w:r w:rsidRPr="007E2744">
          <w:rPr>
            <w:lang w:val="en-US"/>
          </w:rPr>
          <w:t>8.x.</w:t>
        </w:r>
        <w:bookmarkEnd w:id="972"/>
        <w:r w:rsidRPr="007E2744">
          <w:rPr>
            <w:lang w:val="en-US"/>
          </w:rPr>
          <w:t>y</w:t>
        </w:r>
        <w:r w:rsidRPr="007E2744">
          <w:rPr>
            <w:lang w:val="en-US"/>
          </w:rPr>
          <w:tab/>
        </w:r>
      </w:ins>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ins w:id="989" w:author="Huawei" w:date="2025-05-08T14:19:00Z">
        <w:r w:rsidR="00E12150" w:rsidRPr="00E12150">
          <w:rPr>
            <w:lang w:eastAsia="zh-CN"/>
          </w:rPr>
          <w:t xml:space="preserve">On-demand SIB1 </w:t>
        </w:r>
      </w:ins>
      <w:ins w:id="990" w:author="Huawei" w:date="2025-01-22T09:44:00Z">
        <w:r w:rsidR="00EE6CB7">
          <w:rPr>
            <w:lang w:eastAsia="zh-CN"/>
          </w:rPr>
          <w:t>Configuration Provision Stop Indication</w:t>
        </w:r>
      </w:ins>
      <w:ins w:id="991" w:author="Author">
        <w:del w:id="992" w:author="Huawei" w:date="2025-01-22T09:44:00Z">
          <w:r w:rsidRPr="007E2744" w:rsidDel="00EE6CB7">
            <w:rPr>
              <w:lang w:val="en-US"/>
            </w:rPr>
            <w:delText>UL WUS Configuration Transmission Status Update (FFS)</w:delText>
          </w:r>
        </w:del>
      </w:ins>
    </w:p>
    <w:p w14:paraId="65853839" w14:textId="77777777" w:rsidR="006D4B2B" w:rsidRPr="007E2744" w:rsidRDefault="006D4B2B" w:rsidP="006D4B2B">
      <w:pPr>
        <w:pStyle w:val="Heading4"/>
        <w:rPr>
          <w:ins w:id="993" w:author="Author"/>
          <w:lang w:val="en-US"/>
        </w:rPr>
      </w:pPr>
      <w:bookmarkStart w:id="994" w:name="_CR8_4_11_1"/>
      <w:bookmarkStart w:id="995" w:name="_Toc44497470"/>
      <w:bookmarkStart w:id="996" w:name="_Toc45107858"/>
      <w:bookmarkStart w:id="997" w:name="_Toc45901478"/>
      <w:bookmarkStart w:id="998" w:name="_Toc51850557"/>
      <w:bookmarkStart w:id="999" w:name="_Toc56693560"/>
      <w:bookmarkStart w:id="1000" w:name="_Toc64447103"/>
      <w:bookmarkStart w:id="1001" w:name="_Toc66286597"/>
      <w:bookmarkStart w:id="1002" w:name="_Toc74151292"/>
      <w:bookmarkStart w:id="1003" w:name="_Toc88653764"/>
      <w:bookmarkStart w:id="1004" w:name="_Toc97904120"/>
      <w:bookmarkStart w:id="1005" w:name="_Toc98868164"/>
      <w:bookmarkStart w:id="1006" w:name="_Toc105174448"/>
      <w:bookmarkStart w:id="1007" w:name="_Toc106109285"/>
      <w:bookmarkStart w:id="1008" w:name="_Toc113825106"/>
      <w:bookmarkStart w:id="1009" w:name="_Toc155959766"/>
      <w:bookmarkEnd w:id="994"/>
      <w:ins w:id="1010" w:author="Author">
        <w:r w:rsidRPr="007E2744">
          <w:rPr>
            <w:lang w:val="en-US"/>
          </w:rPr>
          <w:t>8.x.y.1</w:t>
        </w:r>
        <w:r w:rsidRPr="007E2744">
          <w:rPr>
            <w:lang w:val="en-US"/>
          </w:rPr>
          <w:tab/>
          <w:t>General</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ins>
    </w:p>
    <w:p w14:paraId="13B15408" w14:textId="70506DBC" w:rsidR="00F24E30" w:rsidRPr="00AA5DA2" w:rsidRDefault="00F24E30" w:rsidP="00F24E30">
      <w:pPr>
        <w:rPr>
          <w:ins w:id="1011" w:author="Huawei" w:date="2024-11-07T23:20:00Z"/>
        </w:rPr>
      </w:pPr>
      <w:ins w:id="1012" w:author="Huawei" w:date="2024-11-07T23:20:00Z">
        <w:r w:rsidRPr="00AA5DA2">
          <w:t xml:space="preserve">The purpose of the </w:t>
        </w:r>
      </w:ins>
      <w:ins w:id="1013" w:author="Huawei" w:date="2024-11-07T23:21:00Z">
        <w:r>
          <w:rPr>
            <w:lang w:eastAsia="zh-CN"/>
          </w:rPr>
          <w:t>UL WUS Configuration Provision</w:t>
        </w:r>
      </w:ins>
      <w:ins w:id="1014" w:author="Huawei" w:date="2024-11-07T23:25:00Z">
        <w:r>
          <w:rPr>
            <w:lang w:eastAsia="zh-CN"/>
          </w:rPr>
          <w:t xml:space="preserve"> Stop</w:t>
        </w:r>
      </w:ins>
      <w:ins w:id="1015" w:author="Huawei" w:date="2024-11-07T23:21:00Z">
        <w:r>
          <w:rPr>
            <w:lang w:eastAsia="zh-CN"/>
          </w:rPr>
          <w:t xml:space="preserve"> Indication</w:t>
        </w:r>
      </w:ins>
      <w:ins w:id="1016" w:author="Huawei" w:date="2024-11-07T23:20:00Z">
        <w:r w:rsidRPr="00AA5DA2">
          <w:t xml:space="preserve"> procedure is to</w:t>
        </w:r>
      </w:ins>
      <w:ins w:id="1017" w:author="Huawei" w:date="2024-11-07T23:21:00Z">
        <w:r>
          <w:t xml:space="preserve"> </w:t>
        </w:r>
      </w:ins>
      <w:ins w:id="1018" w:author="Huawei" w:date="2024-11-07T23:23:00Z">
        <w:r>
          <w:t xml:space="preserve">stop the provision of the </w:t>
        </w:r>
      </w:ins>
      <w:ins w:id="1019" w:author="Huawei" w:date="2025-05-08T14:20:00Z">
        <w:r w:rsidR="00E12150" w:rsidRPr="00E12150">
          <w:t xml:space="preserve">On-demand SIB1 </w:t>
        </w:r>
      </w:ins>
      <w:ins w:id="1020" w:author="Huawei" w:date="2024-11-07T23:23:00Z">
        <w:r>
          <w:t>configuration</w:t>
        </w:r>
      </w:ins>
      <w:ins w:id="1021" w:author="Huawei" w:date="2024-11-07T23:22:00Z">
        <w:r>
          <w:t xml:space="preserve"> accepted by the NG-RAN node following a successful </w:t>
        </w:r>
      </w:ins>
      <w:ins w:id="1022" w:author="Huawei" w:date="2025-05-08T14:20:00Z">
        <w:r w:rsidR="00E12150" w:rsidRPr="00E12150">
          <w:t xml:space="preserve">On-demand SIB1 </w:t>
        </w:r>
      </w:ins>
      <w:ins w:id="1023" w:author="Huawei" w:date="2024-11-07T23:23:00Z">
        <w:r>
          <w:rPr>
            <w:rFonts w:hint="eastAsia"/>
            <w:lang w:eastAsia="zh-CN"/>
          </w:rPr>
          <w:t>Conf</w:t>
        </w:r>
        <w:r>
          <w:t xml:space="preserve">iguration Provision </w:t>
        </w:r>
      </w:ins>
      <w:ins w:id="1024" w:author="Huawei" w:date="2024-11-07T23:22:00Z">
        <w:r>
          <w:t>procedure</w:t>
        </w:r>
      </w:ins>
      <w:ins w:id="1025" w:author="Huawei" w:date="2024-11-07T23:20:00Z">
        <w:r w:rsidRPr="00AA5DA2">
          <w:t>.</w:t>
        </w:r>
      </w:ins>
    </w:p>
    <w:p w14:paraId="7C58D759" w14:textId="77777777" w:rsidR="006D4B2B" w:rsidRPr="007E2744" w:rsidRDefault="006D4B2B" w:rsidP="006D4B2B">
      <w:pPr>
        <w:rPr>
          <w:ins w:id="1026" w:author="Author"/>
          <w:lang w:val="en-US"/>
        </w:rPr>
      </w:pPr>
      <w:ins w:id="1027" w:author="Author">
        <w:r w:rsidRPr="007E2744">
          <w:rPr>
            <w:lang w:val="en-US"/>
          </w:rPr>
          <w:t xml:space="preserve">The procedure uses </w:t>
        </w:r>
        <w:r w:rsidRPr="007E2744">
          <w:rPr>
            <w:lang w:val="en-US" w:eastAsia="zh-CN"/>
          </w:rPr>
          <w:t>non UE-associated signalling</w:t>
        </w:r>
        <w:r w:rsidRPr="007E2744">
          <w:rPr>
            <w:lang w:val="en-US"/>
          </w:rPr>
          <w:t>.</w:t>
        </w:r>
      </w:ins>
    </w:p>
    <w:p w14:paraId="774A6BB0" w14:textId="77777777" w:rsidR="006D4B2B" w:rsidRPr="007E2744" w:rsidRDefault="006D4B2B" w:rsidP="006D4B2B">
      <w:pPr>
        <w:pStyle w:val="Heading4"/>
        <w:rPr>
          <w:ins w:id="1028" w:author="Author"/>
          <w:lang w:val="en-US"/>
        </w:rPr>
      </w:pPr>
      <w:bookmarkStart w:id="1029" w:name="_CR8_4_11_2"/>
      <w:bookmarkStart w:id="1030" w:name="_Toc44497471"/>
      <w:bookmarkStart w:id="1031" w:name="_Toc45107859"/>
      <w:bookmarkStart w:id="1032" w:name="_Toc45901479"/>
      <w:bookmarkStart w:id="1033" w:name="_Toc51850558"/>
      <w:bookmarkStart w:id="1034" w:name="_Toc56693561"/>
      <w:bookmarkStart w:id="1035" w:name="_Toc64447104"/>
      <w:bookmarkStart w:id="1036" w:name="_Toc66286598"/>
      <w:bookmarkStart w:id="1037" w:name="_Toc74151293"/>
      <w:bookmarkStart w:id="1038" w:name="_Toc88653765"/>
      <w:bookmarkStart w:id="1039" w:name="_Toc97904121"/>
      <w:bookmarkStart w:id="1040" w:name="_Toc98868165"/>
      <w:bookmarkStart w:id="1041" w:name="_Toc105174449"/>
      <w:bookmarkStart w:id="1042" w:name="_Toc106109286"/>
      <w:bookmarkStart w:id="1043" w:name="_Toc113825107"/>
      <w:bookmarkStart w:id="1044" w:name="_Toc155959767"/>
      <w:bookmarkEnd w:id="1029"/>
      <w:ins w:id="1045" w:author="Author">
        <w:r w:rsidRPr="007E2744">
          <w:rPr>
            <w:lang w:val="en-US"/>
          </w:rPr>
          <w:t>8.x.y.2</w:t>
        </w:r>
        <w:r w:rsidRPr="007E2744">
          <w:rPr>
            <w:lang w:val="en-US"/>
          </w:rPr>
          <w:tab/>
          <w:t>Successful Operation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ins>
    </w:p>
    <w:p w14:paraId="7D12309A" w14:textId="33166304" w:rsidR="006D4B2B" w:rsidRPr="007E2744" w:rsidRDefault="0054068B" w:rsidP="006D4B2B">
      <w:pPr>
        <w:pStyle w:val="TH"/>
        <w:rPr>
          <w:ins w:id="1046" w:author="Author"/>
          <w:lang w:val="en-US"/>
        </w:rPr>
      </w:pPr>
      <w:ins w:id="1047" w:author="Huawei" w:date="2025-01-22T09:46:00Z">
        <w:r w:rsidRPr="0090263D">
          <w:rPr>
            <w:noProof/>
          </w:rPr>
          <w:object w:dxaOrig="7185" w:dyaOrig="2310" w14:anchorId="5B8CC23E">
            <v:shape id="_x0000_i1029" type="#_x0000_t75" alt="" style="width:5in;height:113.5pt" o:ole="">
              <v:imagedata r:id="rId22" o:title=""/>
            </v:shape>
            <o:OLEObject Type="Embed" ProgID="Visio.Drawing.11" ShapeID="_x0000_i1029" DrawAspect="Content" ObjectID="_1808300375" r:id="rId23"/>
          </w:object>
        </w:r>
      </w:ins>
      <w:bookmarkStart w:id="1048" w:name="_MON_1788330384"/>
      <w:bookmarkEnd w:id="1048"/>
      <w:ins w:id="1049" w:author="Author">
        <w:del w:id="1050" w:author="Huawei" w:date="2025-01-22T09:46:00Z">
          <w:r w:rsidR="006D4B2B" w:rsidRPr="007E2744" w:rsidDel="001421B9">
            <w:rPr>
              <w:noProof/>
              <w:lang w:val="en-US"/>
            </w:rPr>
            <w:object w:dxaOrig="8352" w:dyaOrig="2355" w14:anchorId="07D17608">
              <v:shape id="_x0000_i1030" type="#_x0000_t75" alt="" style="width:410.8pt;height:125pt;mso-width-percent:0;mso-height-percent:0;mso-width-percent:0;mso-height-percent:0" o:ole="">
                <v:imagedata r:id="rId24" o:title=""/>
              </v:shape>
              <o:OLEObject Type="Embed" ProgID="Word.Picture.8" ShapeID="_x0000_i1030" DrawAspect="Content" ObjectID="_1808300376" r:id="rId25"/>
            </w:object>
          </w:r>
        </w:del>
      </w:ins>
    </w:p>
    <w:p w14:paraId="3DDF72EA" w14:textId="59E2AC93" w:rsidR="006D4B2B" w:rsidRPr="007E2744" w:rsidRDefault="006D4B2B" w:rsidP="006D4B2B">
      <w:pPr>
        <w:pStyle w:val="TF"/>
        <w:rPr>
          <w:ins w:id="1051" w:author="Author"/>
          <w:lang w:val="en-US"/>
        </w:rPr>
      </w:pPr>
      <w:bookmarkStart w:id="1052" w:name="_CRFigure8_4_11_21"/>
      <w:ins w:id="1053" w:author="Author">
        <w:r w:rsidRPr="007E2744">
          <w:rPr>
            <w:lang w:val="en-US"/>
          </w:rPr>
          <w:t xml:space="preserve">Figure </w:t>
        </w:r>
        <w:bookmarkEnd w:id="1052"/>
        <w:r w:rsidRPr="007E2744">
          <w:rPr>
            <w:lang w:val="en-US"/>
          </w:rPr>
          <w:t xml:space="preserve">8.x.y.2-1: </w:t>
        </w:r>
      </w:ins>
      <w:ins w:id="1054" w:author="Huawei" w:date="2025-05-08T14:19:00Z">
        <w:r w:rsidR="00E12150" w:rsidRPr="00E12150">
          <w:rPr>
            <w:lang w:val="en-US"/>
          </w:rPr>
          <w:t xml:space="preserve">On-demand SIB1 </w:t>
        </w:r>
      </w:ins>
      <w:ins w:id="1055" w:author="Author">
        <w:del w:id="1056" w:author="Huawei" w:date="2025-05-08T14:19:00Z">
          <w:r w:rsidRPr="007E2744" w:rsidDel="00E12150">
            <w:rPr>
              <w:lang w:val="en-US"/>
            </w:rPr>
            <w:delText xml:space="preserve">UL WUS </w:delText>
          </w:r>
        </w:del>
        <w:r w:rsidRPr="007E2744">
          <w:rPr>
            <w:lang w:val="en-US"/>
          </w:rPr>
          <w:t>Configuration Transmission Status Update, successful operation</w:t>
        </w:r>
      </w:ins>
    </w:p>
    <w:p w14:paraId="203F0CBF" w14:textId="07EB8C78" w:rsidR="00E93AA5" w:rsidRDefault="00E93AA5" w:rsidP="00E93AA5">
      <w:pPr>
        <w:rPr>
          <w:ins w:id="1057" w:author="Huawei" w:date="2024-11-07T23:20:00Z"/>
        </w:rPr>
      </w:pPr>
      <w:ins w:id="1058" w:author="Huawei" w:date="2024-11-07T23:20:00Z">
        <w:r>
          <w:t>NG-RAN node</w:t>
        </w:r>
        <w:r w:rsidRPr="00A425B0">
          <w:rPr>
            <w:vertAlign w:val="subscript"/>
          </w:rPr>
          <w:t>1</w:t>
        </w:r>
        <w:r w:rsidRPr="00AA5DA2">
          <w:t xml:space="preserve"> initiates the procedure by sending </w:t>
        </w:r>
        <w:r w:rsidRPr="00A425B0">
          <w:t>the</w:t>
        </w:r>
        <w:r w:rsidRPr="00AA5DA2">
          <w:t xml:space="preserve"> </w:t>
        </w:r>
      </w:ins>
      <w:ins w:id="1059" w:author="Huawei" w:date="2025-05-08T14:19:00Z">
        <w:r w:rsidR="00E12150" w:rsidRPr="00E12150">
          <w:rPr>
            <w:lang w:val="en-US"/>
          </w:rPr>
          <w:t xml:space="preserve">On-demand SIB1 </w:t>
        </w:r>
      </w:ins>
      <w:ins w:id="1060" w:author="Huawei" w:date="2024-11-07T23:25:00Z">
        <w:r>
          <w:rPr>
            <w:lang w:val="en-US"/>
          </w:rPr>
          <w:t>CONFIGURATION PROVISION STOP INDICATION</w:t>
        </w:r>
      </w:ins>
      <w:ins w:id="1061" w:author="Huawei" w:date="2024-11-07T23:20:00Z">
        <w:r w:rsidRPr="00AA5DA2">
          <w:t xml:space="preserve"> message to </w:t>
        </w:r>
        <w:r>
          <w:rPr>
            <w:rFonts w:eastAsia="Malgun Gothic"/>
          </w:rPr>
          <w:t>NG-RAN node</w:t>
        </w:r>
        <w:r w:rsidRPr="00A425B0">
          <w:rPr>
            <w:rFonts w:eastAsia="Malgun Gothic"/>
            <w:vertAlign w:val="subscript"/>
          </w:rPr>
          <w:t>2</w:t>
        </w:r>
        <w:r w:rsidRPr="00A425B0">
          <w:t>.</w:t>
        </w:r>
      </w:ins>
    </w:p>
    <w:p w14:paraId="4048554C" w14:textId="77777777" w:rsidR="006D4B2B" w:rsidRPr="007E2744" w:rsidRDefault="006D4B2B" w:rsidP="006D4B2B">
      <w:pPr>
        <w:rPr>
          <w:ins w:id="1062" w:author="Author"/>
          <w:lang w:val="en-US"/>
        </w:rPr>
      </w:pPr>
    </w:p>
    <w:p w14:paraId="31FD19BB" w14:textId="77777777" w:rsidR="006D4B2B" w:rsidRPr="007E2744" w:rsidRDefault="006D4B2B" w:rsidP="006D4B2B">
      <w:pPr>
        <w:pStyle w:val="Heading4"/>
        <w:rPr>
          <w:ins w:id="1063" w:author="Author"/>
          <w:lang w:val="en-US"/>
        </w:rPr>
      </w:pPr>
      <w:bookmarkStart w:id="1064" w:name="_CR8_4_11_3"/>
      <w:bookmarkStart w:id="1065" w:name="_Toc44497472"/>
      <w:bookmarkStart w:id="1066" w:name="_Toc45107860"/>
      <w:bookmarkStart w:id="1067" w:name="_Toc45901480"/>
      <w:bookmarkStart w:id="1068" w:name="_Toc51850559"/>
      <w:bookmarkStart w:id="1069" w:name="_Toc56693562"/>
      <w:bookmarkStart w:id="1070" w:name="_Toc64447105"/>
      <w:bookmarkStart w:id="1071" w:name="_Toc66286599"/>
      <w:bookmarkStart w:id="1072" w:name="_Toc74151294"/>
      <w:bookmarkStart w:id="1073" w:name="_Toc88653766"/>
      <w:bookmarkStart w:id="1074" w:name="_Toc97904122"/>
      <w:bookmarkStart w:id="1075" w:name="_Toc98868166"/>
      <w:bookmarkStart w:id="1076" w:name="_Toc105174450"/>
      <w:bookmarkStart w:id="1077" w:name="_Toc106109287"/>
      <w:bookmarkStart w:id="1078" w:name="_Toc113825108"/>
      <w:bookmarkStart w:id="1079" w:name="_Toc155959768"/>
      <w:bookmarkEnd w:id="1064"/>
      <w:ins w:id="1080" w:author="Author">
        <w:r w:rsidRPr="007E2744">
          <w:rPr>
            <w:lang w:val="en-US"/>
          </w:rPr>
          <w:lastRenderedPageBreak/>
          <w:t>8.x.y.3</w:t>
        </w:r>
        <w:r w:rsidRPr="007E2744">
          <w:rPr>
            <w:lang w:val="en-US"/>
          </w:rPr>
          <w:tab/>
          <w:t>Unsuccessful Operation</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ins>
    </w:p>
    <w:p w14:paraId="55D0DB99" w14:textId="77777777" w:rsidR="006D4B2B" w:rsidRPr="007E2744" w:rsidRDefault="006D4B2B" w:rsidP="006D4B2B">
      <w:pPr>
        <w:rPr>
          <w:ins w:id="1081" w:author="Author"/>
          <w:lang w:val="en-US"/>
        </w:rPr>
      </w:pPr>
      <w:bookmarkStart w:id="1082" w:name="_CR8_4_11_4"/>
      <w:bookmarkStart w:id="1083" w:name="_Toc44497473"/>
      <w:bookmarkStart w:id="1084" w:name="_Toc45107861"/>
      <w:bookmarkStart w:id="1085" w:name="_Toc45901481"/>
      <w:bookmarkStart w:id="1086" w:name="_Toc51850560"/>
      <w:bookmarkStart w:id="1087" w:name="_Toc56693563"/>
      <w:bookmarkStart w:id="1088" w:name="_Toc64447106"/>
      <w:bookmarkStart w:id="1089" w:name="_Toc66286600"/>
      <w:bookmarkStart w:id="1090" w:name="_Toc74151295"/>
      <w:bookmarkStart w:id="1091" w:name="_Toc88653767"/>
      <w:bookmarkStart w:id="1092" w:name="_Toc97904123"/>
      <w:bookmarkStart w:id="1093" w:name="_Toc98868167"/>
      <w:bookmarkStart w:id="1094" w:name="_Toc105174451"/>
      <w:bookmarkStart w:id="1095" w:name="_Toc106109288"/>
      <w:bookmarkStart w:id="1096" w:name="_Toc113825109"/>
      <w:bookmarkStart w:id="1097" w:name="_Toc155959769"/>
      <w:bookmarkEnd w:id="1082"/>
      <w:ins w:id="1098" w:author="Author">
        <w:r w:rsidRPr="007E2744">
          <w:rPr>
            <w:lang w:val="en-US"/>
          </w:rPr>
          <w:t>Not applicable.</w:t>
        </w:r>
      </w:ins>
    </w:p>
    <w:p w14:paraId="48854D0E" w14:textId="77777777" w:rsidR="006D4B2B" w:rsidRPr="007E2744" w:rsidRDefault="006D4B2B" w:rsidP="006D4B2B">
      <w:pPr>
        <w:pStyle w:val="Heading4"/>
        <w:rPr>
          <w:ins w:id="1099" w:author="Author"/>
          <w:lang w:val="en-US"/>
        </w:rPr>
      </w:pPr>
      <w:ins w:id="1100" w:author="Author">
        <w:r w:rsidRPr="007E2744">
          <w:rPr>
            <w:lang w:val="en-US"/>
          </w:rPr>
          <w:t>8.x.y.4</w:t>
        </w:r>
        <w:r w:rsidRPr="007E2744">
          <w:rPr>
            <w:lang w:val="en-US"/>
          </w:rPr>
          <w:tab/>
          <w:t>Abnormal Conditions</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ins>
    </w:p>
    <w:p w14:paraId="3CE9EF13" w14:textId="77777777" w:rsidR="006D4B2B" w:rsidRPr="004D0133" w:rsidRDefault="006D4B2B" w:rsidP="006D4B2B">
      <w:pPr>
        <w:rPr>
          <w:ins w:id="1101" w:author="Author"/>
          <w:lang w:val="en-US" w:eastAsia="zh-CN"/>
        </w:rPr>
      </w:pPr>
      <w:ins w:id="1102" w:author="Author">
        <w:r w:rsidRPr="007E2744">
          <w:rPr>
            <w:lang w:val="en-US"/>
          </w:rPr>
          <w:t>Void.</w:t>
        </w:r>
      </w:ins>
    </w:p>
    <w:p w14:paraId="75856F56" w14:textId="77777777" w:rsidR="006D4B2B" w:rsidRPr="004D0133" w:rsidRDefault="006D4B2B" w:rsidP="006D4B2B">
      <w:pPr>
        <w:rPr>
          <w:ins w:id="1103" w:author="Author"/>
          <w:lang w:val="en-US"/>
        </w:rPr>
      </w:pPr>
    </w:p>
    <w:p w14:paraId="53B7A0A1" w14:textId="77777777" w:rsidR="0083288A" w:rsidRDefault="0083288A" w:rsidP="0083288A">
      <w:pPr>
        <w:pStyle w:val="FirstChange"/>
      </w:pPr>
      <w:bookmarkStart w:id="1104" w:name="_CR8_4_3_4"/>
      <w:bookmarkEnd w:id="1104"/>
      <w:r w:rsidRPr="00CE63E2">
        <w:t xml:space="preserve">&lt;&lt;&lt;&lt;&lt;&lt;&lt;&lt;&lt;&lt;&lt;&lt;&lt;&lt;&lt;&lt;&lt;&lt;&lt;&lt; </w:t>
      </w:r>
      <w:r>
        <w:t>Unmodified Text</w:t>
      </w:r>
      <w:r w:rsidRPr="00CE63E2">
        <w:t xml:space="preserve"> </w:t>
      </w:r>
      <w:r>
        <w:t xml:space="preserve">Omitted </w:t>
      </w:r>
      <w:r w:rsidRPr="00CE63E2">
        <w:t>&gt;&gt;&gt;&gt;&gt;&gt;&gt;&gt;&gt;&gt;&gt;&gt;&gt;&gt;&gt;&gt;&gt;&gt;&gt;&gt;</w:t>
      </w:r>
    </w:p>
    <w:p w14:paraId="5B213B68" w14:textId="05CC2BBA" w:rsidR="00940CE5" w:rsidRPr="000E564A" w:rsidRDefault="00940CE5" w:rsidP="00940CE5">
      <w:pPr>
        <w:pStyle w:val="Heading3"/>
        <w:ind w:left="851" w:hanging="851"/>
        <w:rPr>
          <w:ins w:id="1105" w:author="Author" w:date="2025-04-25T23:45:00Z"/>
          <w:lang w:val="en-US"/>
        </w:rPr>
      </w:pPr>
      <w:bookmarkStart w:id="1106" w:name="_CR8_4_8_1"/>
      <w:bookmarkStart w:id="1107" w:name="_CR8_4_8_3"/>
      <w:bookmarkEnd w:id="1106"/>
      <w:bookmarkEnd w:id="1107"/>
      <w:ins w:id="1108" w:author="Author" w:date="2025-04-25T23:45:00Z">
        <w:r w:rsidRPr="000E564A">
          <w:rPr>
            <w:lang w:val="en-US"/>
          </w:rPr>
          <w:t>9.x.x.x</w:t>
        </w:r>
        <w:r w:rsidRPr="000E564A">
          <w:rPr>
            <w:lang w:val="en-US"/>
          </w:rPr>
          <w:tab/>
        </w:r>
      </w:ins>
      <w:ins w:id="1109" w:author="Huawei" w:date="2025-05-08T14:19:00Z">
        <w:r w:rsidR="00E12150" w:rsidRPr="00E12150">
          <w:rPr>
            <w:lang w:val="en-US"/>
          </w:rPr>
          <w:t xml:space="preserve">On-demand SIB1 </w:t>
        </w:r>
      </w:ins>
      <w:ins w:id="1110" w:author="Author" w:date="2025-04-25T23:45:00Z">
        <w:del w:id="1111" w:author="Huawei" w:date="2025-05-08T14:19:00Z">
          <w:r w:rsidRPr="000E564A" w:rsidDel="00E12150">
            <w:rPr>
              <w:lang w:val="en-US"/>
            </w:rPr>
            <w:delText xml:space="preserve">UL WUS </w:delText>
          </w:r>
        </w:del>
        <w:r w:rsidRPr="000E564A">
          <w:rPr>
            <w:lang w:val="en-US"/>
          </w:rPr>
          <w:t>CONFIGURATION PROVISION REQUEST</w:t>
        </w:r>
      </w:ins>
    </w:p>
    <w:p w14:paraId="24F0DF85" w14:textId="6A79BB1B" w:rsidR="00940CE5" w:rsidRPr="001C4C55" w:rsidRDefault="00940CE5" w:rsidP="00940CE5">
      <w:pPr>
        <w:widowControl w:val="0"/>
        <w:rPr>
          <w:ins w:id="1112" w:author="Author" w:date="2025-04-25T23:45:00Z"/>
        </w:rPr>
      </w:pPr>
      <w:ins w:id="1113" w:author="Author" w:date="2025-04-25T23:45:00Z">
        <w:r w:rsidRPr="001C4C55">
          <w:t>This message is sent by the NG-RAN node</w:t>
        </w:r>
        <w:r w:rsidRPr="001C4C55">
          <w:rPr>
            <w:vertAlign w:val="subscript"/>
          </w:rPr>
          <w:t>1</w:t>
        </w:r>
        <w:r w:rsidRPr="001C4C55">
          <w:t xml:space="preserve"> to the peer NG-RAN node</w:t>
        </w:r>
        <w:r w:rsidRPr="001C4C55">
          <w:rPr>
            <w:vertAlign w:val="subscript"/>
          </w:rPr>
          <w:t>2</w:t>
        </w:r>
        <w:r w:rsidRPr="001C4C55">
          <w:t xml:space="preserve"> to request</w:t>
        </w:r>
        <w:r>
          <w:t xml:space="preserve"> or stop</w:t>
        </w:r>
        <w:r w:rsidRPr="001C4C55">
          <w:t xml:space="preserve"> provisioning of an </w:t>
        </w:r>
      </w:ins>
      <w:ins w:id="1114" w:author="Huawei" w:date="2025-05-08T14:19:00Z">
        <w:r w:rsidR="00E12150" w:rsidRPr="00E12150">
          <w:t xml:space="preserve">On-demand SIB1 </w:t>
        </w:r>
      </w:ins>
      <w:ins w:id="1115" w:author="Author" w:date="2025-04-25T23:45:00Z">
        <w:del w:id="1116" w:author="Huawei" w:date="2025-05-08T14:19:00Z">
          <w:r w:rsidRPr="001C4C55" w:rsidDel="00E12150">
            <w:delText xml:space="preserve">UL WUS </w:delText>
          </w:r>
        </w:del>
        <w:r w:rsidRPr="001C4C55">
          <w:t>configuration in one or more cells.</w:t>
        </w:r>
      </w:ins>
    </w:p>
    <w:p w14:paraId="47BBC9E2" w14:textId="77777777" w:rsidR="00940CE5" w:rsidRPr="001C4C55" w:rsidRDefault="00940CE5" w:rsidP="00940CE5">
      <w:pPr>
        <w:widowControl w:val="0"/>
        <w:rPr>
          <w:ins w:id="1117" w:author="Author" w:date="2025-04-25T23:45:00Z"/>
        </w:rPr>
      </w:pPr>
      <w:ins w:id="1118" w:author="Author" w:date="2025-04-25T23:45:00Z">
        <w:r w:rsidRPr="001C4C55">
          <w:t>Direction: NG-RAN node</w:t>
        </w:r>
        <w:r w:rsidRPr="001C4C55">
          <w:rPr>
            <w:vertAlign w:val="subscript"/>
          </w:rPr>
          <w:t>1</w:t>
        </w:r>
        <w:r w:rsidRPr="001C4C55">
          <w:t xml:space="preserve"> </w:t>
        </w:r>
        <w:r w:rsidRPr="00363CE7">
          <w:rPr>
            <w:rFonts w:ascii="Symbol" w:eastAsia="Symbol" w:hAnsi="Symbol" w:cs="Symbol"/>
          </w:rPr>
          <w:t></w:t>
        </w:r>
        <w:r w:rsidRPr="001C4C55">
          <w:t xml:space="preserve"> NG-RAN node</w:t>
        </w:r>
        <w:r w:rsidRPr="001C4C55">
          <w:rPr>
            <w:vertAlign w:val="subscript"/>
          </w:rPr>
          <w:t>2</w:t>
        </w:r>
        <w:r w:rsidRPr="001C4C5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40CE5" w:rsidRPr="00363CE7" w14:paraId="594C0604" w14:textId="77777777" w:rsidTr="00037693">
        <w:trPr>
          <w:tblHeader/>
          <w:ins w:id="1119" w:author="Author" w:date="2025-04-25T23:45:00Z"/>
        </w:trPr>
        <w:tc>
          <w:tcPr>
            <w:tcW w:w="2160" w:type="dxa"/>
            <w:tcBorders>
              <w:top w:val="single" w:sz="4" w:space="0" w:color="auto"/>
              <w:left w:val="single" w:sz="4" w:space="0" w:color="auto"/>
              <w:bottom w:val="single" w:sz="4" w:space="0" w:color="auto"/>
              <w:right w:val="single" w:sz="4" w:space="0" w:color="auto"/>
            </w:tcBorders>
          </w:tcPr>
          <w:p w14:paraId="0A3CB168" w14:textId="77777777" w:rsidR="00940CE5" w:rsidRPr="00363CE7" w:rsidRDefault="00940CE5" w:rsidP="00037693">
            <w:pPr>
              <w:pStyle w:val="TAH"/>
              <w:keepNext w:val="0"/>
              <w:keepLines w:val="0"/>
              <w:widowControl w:val="0"/>
              <w:rPr>
                <w:ins w:id="1120" w:author="Author" w:date="2025-04-25T23:45:00Z"/>
                <w:lang w:eastAsia="ja-JP"/>
              </w:rPr>
            </w:pPr>
            <w:ins w:id="1121" w:author="Author" w:date="2025-04-25T23:45:00Z">
              <w:r w:rsidRPr="00363CE7">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56E8F23" w14:textId="77777777" w:rsidR="00940CE5" w:rsidRPr="00363CE7" w:rsidRDefault="00940CE5" w:rsidP="00037693">
            <w:pPr>
              <w:pStyle w:val="TAH"/>
              <w:keepNext w:val="0"/>
              <w:keepLines w:val="0"/>
              <w:widowControl w:val="0"/>
              <w:rPr>
                <w:ins w:id="1122" w:author="Author" w:date="2025-04-25T23:45:00Z"/>
                <w:lang w:eastAsia="ja-JP"/>
              </w:rPr>
            </w:pPr>
            <w:ins w:id="1123" w:author="Author" w:date="2025-04-25T23:45:00Z">
              <w:r w:rsidRPr="00363CE7">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D761FF0" w14:textId="77777777" w:rsidR="00940CE5" w:rsidRPr="00363CE7" w:rsidRDefault="00940CE5" w:rsidP="00037693">
            <w:pPr>
              <w:pStyle w:val="TAH"/>
              <w:keepNext w:val="0"/>
              <w:keepLines w:val="0"/>
              <w:widowControl w:val="0"/>
              <w:rPr>
                <w:ins w:id="1124" w:author="Author" w:date="2025-04-25T23:45:00Z"/>
                <w:lang w:eastAsia="ja-JP"/>
              </w:rPr>
            </w:pPr>
            <w:ins w:id="1125" w:author="Author" w:date="2025-04-25T23:45:00Z">
              <w:r w:rsidRPr="00363CE7">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7B3F516" w14:textId="77777777" w:rsidR="00940CE5" w:rsidRPr="00363CE7" w:rsidRDefault="00940CE5" w:rsidP="00037693">
            <w:pPr>
              <w:pStyle w:val="TAH"/>
              <w:keepNext w:val="0"/>
              <w:keepLines w:val="0"/>
              <w:widowControl w:val="0"/>
              <w:rPr>
                <w:ins w:id="1126" w:author="Author" w:date="2025-04-25T23:45:00Z"/>
                <w:lang w:eastAsia="ja-JP"/>
              </w:rPr>
            </w:pPr>
            <w:ins w:id="1127" w:author="Author" w:date="2025-04-25T23:45:00Z">
              <w:r w:rsidRPr="00363CE7">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DCDF7A1" w14:textId="77777777" w:rsidR="00940CE5" w:rsidRPr="00363CE7" w:rsidRDefault="00940CE5" w:rsidP="00037693">
            <w:pPr>
              <w:pStyle w:val="TAH"/>
              <w:keepNext w:val="0"/>
              <w:keepLines w:val="0"/>
              <w:widowControl w:val="0"/>
              <w:rPr>
                <w:ins w:id="1128" w:author="Author" w:date="2025-04-25T23:45:00Z"/>
                <w:lang w:eastAsia="ja-JP"/>
              </w:rPr>
            </w:pPr>
            <w:ins w:id="1129" w:author="Author" w:date="2025-04-25T23:45:00Z">
              <w:r w:rsidRPr="00363CE7">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1A19C88" w14:textId="77777777" w:rsidR="00940CE5" w:rsidRPr="00363CE7" w:rsidRDefault="00940CE5" w:rsidP="00037693">
            <w:pPr>
              <w:pStyle w:val="TAH"/>
              <w:keepNext w:val="0"/>
              <w:keepLines w:val="0"/>
              <w:widowControl w:val="0"/>
              <w:rPr>
                <w:ins w:id="1130" w:author="Author" w:date="2025-04-25T23:45:00Z"/>
                <w:highlight w:val="yellow"/>
                <w:lang w:eastAsia="ja-JP"/>
              </w:rPr>
            </w:pPr>
            <w:ins w:id="1131" w:author="Author" w:date="2025-04-25T23:45:00Z">
              <w:r w:rsidRPr="00363CE7">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FFEB3FF" w14:textId="77777777" w:rsidR="00940CE5" w:rsidRPr="00363CE7" w:rsidRDefault="00940CE5" w:rsidP="00037693">
            <w:pPr>
              <w:pStyle w:val="TAH"/>
              <w:keepNext w:val="0"/>
              <w:keepLines w:val="0"/>
              <w:widowControl w:val="0"/>
              <w:rPr>
                <w:ins w:id="1132" w:author="Author" w:date="2025-04-25T23:45:00Z"/>
                <w:highlight w:val="yellow"/>
                <w:lang w:eastAsia="ja-JP"/>
              </w:rPr>
            </w:pPr>
            <w:ins w:id="1133" w:author="Author" w:date="2025-04-25T23:45:00Z">
              <w:r w:rsidRPr="00363CE7">
                <w:rPr>
                  <w:lang w:eastAsia="ja-JP"/>
                </w:rPr>
                <w:t>Assigned Criticality</w:t>
              </w:r>
            </w:ins>
          </w:p>
        </w:tc>
      </w:tr>
      <w:tr w:rsidR="00940CE5" w:rsidRPr="00363CE7" w14:paraId="0D01E109" w14:textId="77777777" w:rsidTr="00037693">
        <w:trPr>
          <w:ins w:id="1134" w:author="Author" w:date="2025-04-25T23:45:00Z"/>
        </w:trPr>
        <w:tc>
          <w:tcPr>
            <w:tcW w:w="2160" w:type="dxa"/>
            <w:tcBorders>
              <w:top w:val="single" w:sz="4" w:space="0" w:color="auto"/>
              <w:left w:val="single" w:sz="4" w:space="0" w:color="auto"/>
              <w:bottom w:val="single" w:sz="4" w:space="0" w:color="auto"/>
              <w:right w:val="single" w:sz="4" w:space="0" w:color="auto"/>
            </w:tcBorders>
          </w:tcPr>
          <w:p w14:paraId="548FBEA0" w14:textId="77777777" w:rsidR="00940CE5" w:rsidRPr="00363CE7" w:rsidRDefault="00940CE5" w:rsidP="00037693">
            <w:pPr>
              <w:pStyle w:val="TAL"/>
              <w:keepNext w:val="0"/>
              <w:keepLines w:val="0"/>
              <w:widowControl w:val="0"/>
              <w:rPr>
                <w:ins w:id="1135" w:author="Author" w:date="2025-04-25T23:45:00Z"/>
                <w:lang w:eastAsia="ja-JP"/>
              </w:rPr>
            </w:pPr>
            <w:ins w:id="1136" w:author="Author" w:date="2025-04-25T23:45:00Z">
              <w:r w:rsidRPr="00363CE7">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990E953" w14:textId="77777777" w:rsidR="00940CE5" w:rsidRPr="00363CE7" w:rsidRDefault="00940CE5" w:rsidP="00037693">
            <w:pPr>
              <w:pStyle w:val="TAL"/>
              <w:keepNext w:val="0"/>
              <w:keepLines w:val="0"/>
              <w:widowControl w:val="0"/>
              <w:rPr>
                <w:ins w:id="1137" w:author="Author" w:date="2025-04-25T23:45:00Z"/>
                <w:lang w:eastAsia="ja-JP"/>
              </w:rPr>
            </w:pPr>
            <w:ins w:id="1138" w:author="Author" w:date="2025-04-25T23:45:00Z">
              <w:r w:rsidRPr="00363CE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753EFE4" w14:textId="77777777" w:rsidR="00940CE5" w:rsidRPr="00363CE7" w:rsidRDefault="00940CE5" w:rsidP="00037693">
            <w:pPr>
              <w:pStyle w:val="TAL"/>
              <w:keepNext w:val="0"/>
              <w:keepLines w:val="0"/>
              <w:widowControl w:val="0"/>
              <w:rPr>
                <w:ins w:id="1139" w:author="Author" w:date="2025-04-25T23:45: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26D665" w14:textId="77777777" w:rsidR="00940CE5" w:rsidRPr="00363CE7" w:rsidRDefault="00940CE5" w:rsidP="00037693">
            <w:pPr>
              <w:pStyle w:val="TAL"/>
              <w:keepNext w:val="0"/>
              <w:keepLines w:val="0"/>
              <w:widowControl w:val="0"/>
              <w:rPr>
                <w:ins w:id="1140" w:author="Author" w:date="2025-04-25T23:45:00Z"/>
                <w:lang w:eastAsia="ja-JP"/>
              </w:rPr>
            </w:pPr>
            <w:ins w:id="1141" w:author="Author" w:date="2025-04-25T23:45:00Z">
              <w:r w:rsidRPr="00363CE7">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EFBAEFE" w14:textId="77777777" w:rsidR="00940CE5" w:rsidRPr="00363CE7" w:rsidRDefault="00940CE5" w:rsidP="00037693">
            <w:pPr>
              <w:pStyle w:val="TAL"/>
              <w:keepNext w:val="0"/>
              <w:keepLines w:val="0"/>
              <w:widowControl w:val="0"/>
              <w:rPr>
                <w:ins w:id="1142" w:author="Author" w:date="2025-04-25T23: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087518FF" w14:textId="77777777" w:rsidR="00940CE5" w:rsidRPr="00363CE7" w:rsidRDefault="00940CE5" w:rsidP="00037693">
            <w:pPr>
              <w:pStyle w:val="TAC"/>
              <w:keepNext w:val="0"/>
              <w:keepLines w:val="0"/>
              <w:widowControl w:val="0"/>
              <w:rPr>
                <w:ins w:id="1143" w:author="Author" w:date="2025-04-25T23:45:00Z"/>
                <w:lang w:eastAsia="ja-JP"/>
              </w:rPr>
            </w:pPr>
            <w:ins w:id="1144" w:author="Author" w:date="2025-04-25T23:45:00Z">
              <w:r w:rsidRPr="00363CE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4CB67F" w14:textId="77777777" w:rsidR="00940CE5" w:rsidRPr="00363CE7" w:rsidRDefault="00940CE5" w:rsidP="00037693">
            <w:pPr>
              <w:pStyle w:val="TAC"/>
              <w:keepNext w:val="0"/>
              <w:keepLines w:val="0"/>
              <w:widowControl w:val="0"/>
              <w:rPr>
                <w:ins w:id="1145" w:author="Author" w:date="2025-04-25T23:45:00Z"/>
                <w:lang w:eastAsia="ja-JP"/>
              </w:rPr>
            </w:pPr>
            <w:ins w:id="1146" w:author="Author" w:date="2025-04-25T23:45:00Z">
              <w:r w:rsidRPr="00363CE7">
                <w:rPr>
                  <w:lang w:eastAsia="ja-JP"/>
                </w:rPr>
                <w:t>reject</w:t>
              </w:r>
            </w:ins>
          </w:p>
        </w:tc>
      </w:tr>
      <w:tr w:rsidR="00E12150" w:rsidRPr="00363CE7" w14:paraId="24AC7817" w14:textId="77777777" w:rsidTr="00037693">
        <w:trPr>
          <w:ins w:id="1147" w:author="Huawei" w:date="2025-05-08T14:12:00Z"/>
        </w:trPr>
        <w:tc>
          <w:tcPr>
            <w:tcW w:w="2160" w:type="dxa"/>
            <w:tcBorders>
              <w:top w:val="single" w:sz="4" w:space="0" w:color="auto"/>
              <w:left w:val="single" w:sz="4" w:space="0" w:color="auto"/>
              <w:bottom w:val="single" w:sz="4" w:space="0" w:color="auto"/>
              <w:right w:val="single" w:sz="4" w:space="0" w:color="auto"/>
            </w:tcBorders>
          </w:tcPr>
          <w:p w14:paraId="6BF9079F" w14:textId="127EE674" w:rsidR="00E12150" w:rsidRPr="00363CE7" w:rsidRDefault="00E12150" w:rsidP="00E12150">
            <w:pPr>
              <w:pStyle w:val="TAL"/>
              <w:keepNext w:val="0"/>
              <w:keepLines w:val="0"/>
              <w:widowControl w:val="0"/>
              <w:rPr>
                <w:ins w:id="1148" w:author="Huawei" w:date="2025-05-08T14:12:00Z"/>
                <w:lang w:eastAsia="ja-JP"/>
              </w:rPr>
            </w:pPr>
            <w:ins w:id="1149" w:author="Huawei" w:date="2025-05-08T14:13:00Z">
              <w:r>
                <w:rPr>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4BA63CDF" w14:textId="295BBBD2" w:rsidR="00E12150" w:rsidRPr="00363CE7" w:rsidRDefault="00E12150" w:rsidP="00E12150">
            <w:pPr>
              <w:pStyle w:val="TAL"/>
              <w:keepNext w:val="0"/>
              <w:keepLines w:val="0"/>
              <w:widowControl w:val="0"/>
              <w:rPr>
                <w:ins w:id="1150" w:author="Huawei" w:date="2025-05-08T14:12:00Z"/>
                <w:lang w:eastAsia="ja-JP"/>
              </w:rPr>
            </w:pPr>
            <w:ins w:id="1151" w:author="Huawei" w:date="2025-05-08T14:1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37A163F" w14:textId="77777777" w:rsidR="00E12150" w:rsidRPr="00363CE7" w:rsidRDefault="00E12150" w:rsidP="00E12150">
            <w:pPr>
              <w:pStyle w:val="TAL"/>
              <w:keepNext w:val="0"/>
              <w:keepLines w:val="0"/>
              <w:widowControl w:val="0"/>
              <w:rPr>
                <w:ins w:id="1152" w:author="Huawei" w:date="2025-05-08T14: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3DB4438E" w14:textId="3F412C4C" w:rsidR="00E12150" w:rsidRPr="00363CE7" w:rsidRDefault="00E12150" w:rsidP="00E12150">
            <w:pPr>
              <w:pStyle w:val="TAL"/>
              <w:keepNext w:val="0"/>
              <w:keepLines w:val="0"/>
              <w:widowControl w:val="0"/>
              <w:rPr>
                <w:ins w:id="1153" w:author="Huawei" w:date="2025-05-08T14:12:00Z"/>
                <w:lang w:eastAsia="ja-JP"/>
              </w:rPr>
            </w:pPr>
            <w:ins w:id="1154" w:author="Huawei" w:date="2025-05-08T14:13: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790822A" w14:textId="77777777" w:rsidR="00E12150" w:rsidRPr="00363CE7" w:rsidRDefault="00E12150" w:rsidP="00E12150">
            <w:pPr>
              <w:pStyle w:val="TAL"/>
              <w:keepNext w:val="0"/>
              <w:keepLines w:val="0"/>
              <w:widowControl w:val="0"/>
              <w:rPr>
                <w:ins w:id="1155" w:author="Huawei" w:date="2025-05-08T14: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DDE6E76" w14:textId="424D449D" w:rsidR="00E12150" w:rsidRPr="00363CE7" w:rsidRDefault="00E12150" w:rsidP="00E12150">
            <w:pPr>
              <w:pStyle w:val="TAC"/>
              <w:keepNext w:val="0"/>
              <w:keepLines w:val="0"/>
              <w:widowControl w:val="0"/>
              <w:rPr>
                <w:ins w:id="1156" w:author="Huawei" w:date="2025-05-08T14:12:00Z"/>
                <w:lang w:eastAsia="ja-JP"/>
              </w:rPr>
            </w:pPr>
            <w:ins w:id="1157" w:author="Huawei" w:date="2025-05-08T14:13: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940593E" w14:textId="294E0F2E" w:rsidR="00E12150" w:rsidRPr="00363CE7" w:rsidRDefault="00E12150" w:rsidP="00E12150">
            <w:pPr>
              <w:pStyle w:val="TAC"/>
              <w:keepNext w:val="0"/>
              <w:keepLines w:val="0"/>
              <w:widowControl w:val="0"/>
              <w:rPr>
                <w:ins w:id="1158" w:author="Huawei" w:date="2025-05-08T14:12:00Z"/>
                <w:lang w:eastAsia="ja-JP"/>
              </w:rPr>
            </w:pPr>
            <w:ins w:id="1159" w:author="Huawei" w:date="2025-05-08T14:13:00Z">
              <w:r>
                <w:rPr>
                  <w:lang w:eastAsia="ja-JP"/>
                </w:rPr>
                <w:t>reject</w:t>
              </w:r>
            </w:ins>
          </w:p>
        </w:tc>
      </w:tr>
      <w:tr w:rsidR="00940CE5" w:rsidRPr="00363CE7" w14:paraId="48F3CD84" w14:textId="77777777" w:rsidTr="00037693">
        <w:trPr>
          <w:ins w:id="1160" w:author="Author" w:date="2025-04-25T23:45:00Z"/>
        </w:trPr>
        <w:tc>
          <w:tcPr>
            <w:tcW w:w="2160" w:type="dxa"/>
            <w:tcBorders>
              <w:top w:val="single" w:sz="4" w:space="0" w:color="auto"/>
              <w:left w:val="single" w:sz="4" w:space="0" w:color="auto"/>
              <w:bottom w:val="single" w:sz="4" w:space="0" w:color="auto"/>
              <w:right w:val="single" w:sz="4" w:space="0" w:color="auto"/>
            </w:tcBorders>
          </w:tcPr>
          <w:p w14:paraId="1C22C0E8" w14:textId="77777777" w:rsidR="00940CE5" w:rsidRPr="00363CE7" w:rsidRDefault="00940CE5" w:rsidP="00037693">
            <w:pPr>
              <w:pStyle w:val="TAL"/>
              <w:keepNext w:val="0"/>
              <w:keepLines w:val="0"/>
              <w:widowControl w:val="0"/>
              <w:rPr>
                <w:ins w:id="1161" w:author="Author" w:date="2025-04-25T23:45:00Z"/>
                <w:lang w:eastAsia="ja-JP"/>
              </w:rPr>
            </w:pPr>
            <w:ins w:id="1162" w:author="Author" w:date="2025-04-25T23:45:00Z">
              <w:r w:rsidRPr="00FD0425">
                <w:rPr>
                  <w:lang w:eastAsia="zh-CN"/>
                </w:rPr>
                <w:t>CHOICE</w:t>
              </w:r>
              <w:r w:rsidRPr="00FD0425">
                <w:rPr>
                  <w:b/>
                  <w:lang w:eastAsia="zh-CN"/>
                </w:rPr>
                <w:t xml:space="preserve"> </w:t>
              </w:r>
              <w:r>
                <w:rPr>
                  <w:i/>
                  <w:lang w:eastAsia="zh-CN"/>
                </w:rPr>
                <w:t xml:space="preserve">Request </w:t>
              </w:r>
              <w:r w:rsidRPr="00FD0425">
                <w:rPr>
                  <w:i/>
                  <w:lang w:eastAsia="zh-CN"/>
                </w:rPr>
                <w:t>Type</w:t>
              </w:r>
            </w:ins>
          </w:p>
        </w:tc>
        <w:tc>
          <w:tcPr>
            <w:tcW w:w="1080" w:type="dxa"/>
            <w:tcBorders>
              <w:top w:val="single" w:sz="4" w:space="0" w:color="auto"/>
              <w:left w:val="single" w:sz="4" w:space="0" w:color="auto"/>
              <w:bottom w:val="single" w:sz="4" w:space="0" w:color="auto"/>
              <w:right w:val="single" w:sz="4" w:space="0" w:color="auto"/>
            </w:tcBorders>
          </w:tcPr>
          <w:p w14:paraId="7C4F4551" w14:textId="77777777" w:rsidR="00940CE5" w:rsidRPr="00363CE7" w:rsidRDefault="00940CE5" w:rsidP="00037693">
            <w:pPr>
              <w:pStyle w:val="TAL"/>
              <w:keepNext w:val="0"/>
              <w:keepLines w:val="0"/>
              <w:widowControl w:val="0"/>
              <w:rPr>
                <w:ins w:id="1163" w:author="Author" w:date="2025-04-25T23:45:00Z"/>
                <w:lang w:eastAsia="ja-JP"/>
              </w:rPr>
            </w:pPr>
            <w:ins w:id="1164" w:author="Author" w:date="2025-04-25T23:45: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82327BF" w14:textId="77777777" w:rsidR="00940CE5" w:rsidRPr="00363CE7" w:rsidRDefault="00940CE5" w:rsidP="00037693">
            <w:pPr>
              <w:pStyle w:val="TAL"/>
              <w:keepNext w:val="0"/>
              <w:keepLines w:val="0"/>
              <w:widowControl w:val="0"/>
              <w:rPr>
                <w:ins w:id="1165" w:author="Author" w:date="2025-04-25T23:45:00Z"/>
                <w:lang w:eastAsia="ja-JP"/>
              </w:rPr>
            </w:pPr>
          </w:p>
        </w:tc>
        <w:tc>
          <w:tcPr>
            <w:tcW w:w="1512" w:type="dxa"/>
            <w:tcBorders>
              <w:top w:val="single" w:sz="4" w:space="0" w:color="auto"/>
              <w:left w:val="single" w:sz="4" w:space="0" w:color="auto"/>
              <w:bottom w:val="single" w:sz="4" w:space="0" w:color="auto"/>
              <w:right w:val="single" w:sz="4" w:space="0" w:color="auto"/>
            </w:tcBorders>
          </w:tcPr>
          <w:p w14:paraId="47B86C7B" w14:textId="77777777" w:rsidR="00940CE5" w:rsidRPr="00363CE7" w:rsidRDefault="00940CE5" w:rsidP="00037693">
            <w:pPr>
              <w:pStyle w:val="TAL"/>
              <w:keepNext w:val="0"/>
              <w:keepLines w:val="0"/>
              <w:widowControl w:val="0"/>
              <w:rPr>
                <w:ins w:id="1166" w:author="Author" w:date="2025-04-25T23:45:00Z"/>
                <w:lang w:eastAsia="ja-JP"/>
              </w:rPr>
            </w:pPr>
          </w:p>
        </w:tc>
        <w:tc>
          <w:tcPr>
            <w:tcW w:w="1728" w:type="dxa"/>
            <w:tcBorders>
              <w:top w:val="single" w:sz="4" w:space="0" w:color="auto"/>
              <w:left w:val="single" w:sz="4" w:space="0" w:color="auto"/>
              <w:bottom w:val="single" w:sz="4" w:space="0" w:color="auto"/>
              <w:right w:val="single" w:sz="4" w:space="0" w:color="auto"/>
            </w:tcBorders>
          </w:tcPr>
          <w:p w14:paraId="092676F7" w14:textId="77777777" w:rsidR="00940CE5" w:rsidRPr="00363CE7" w:rsidRDefault="00940CE5" w:rsidP="00037693">
            <w:pPr>
              <w:pStyle w:val="TAL"/>
              <w:keepNext w:val="0"/>
              <w:keepLines w:val="0"/>
              <w:widowControl w:val="0"/>
              <w:rPr>
                <w:ins w:id="1167" w:author="Author" w:date="2025-04-25T23: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AE91C3" w14:textId="77777777" w:rsidR="00940CE5" w:rsidRPr="00266269" w:rsidRDefault="00940CE5" w:rsidP="00037693">
            <w:pPr>
              <w:pStyle w:val="TAC"/>
              <w:keepNext w:val="0"/>
              <w:keepLines w:val="0"/>
              <w:widowControl w:val="0"/>
              <w:rPr>
                <w:ins w:id="1168" w:author="Author" w:date="2025-04-25T23:45:00Z"/>
                <w:lang w:eastAsia="zh-CN"/>
              </w:rPr>
            </w:pPr>
            <w:ins w:id="1169" w:author="Author" w:date="2025-04-25T23:45: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7B1AA9DF" w14:textId="77777777" w:rsidR="00940CE5" w:rsidRPr="00266269" w:rsidRDefault="00940CE5" w:rsidP="00037693">
            <w:pPr>
              <w:pStyle w:val="TAC"/>
              <w:keepNext w:val="0"/>
              <w:keepLines w:val="0"/>
              <w:widowControl w:val="0"/>
              <w:rPr>
                <w:ins w:id="1170" w:author="Author" w:date="2025-04-25T23:45:00Z"/>
                <w:lang w:eastAsia="zh-CN"/>
              </w:rPr>
            </w:pPr>
            <w:ins w:id="1171" w:author="Author" w:date="2025-04-25T23:45:00Z">
              <w:r>
                <w:rPr>
                  <w:rFonts w:hint="eastAsia"/>
                  <w:lang w:eastAsia="zh-CN"/>
                </w:rPr>
                <w:t>r</w:t>
              </w:r>
              <w:r>
                <w:rPr>
                  <w:lang w:eastAsia="zh-CN"/>
                </w:rPr>
                <w:t>eject</w:t>
              </w:r>
            </w:ins>
          </w:p>
        </w:tc>
      </w:tr>
      <w:tr w:rsidR="00940CE5" w:rsidRPr="00363CE7" w14:paraId="712D7B36" w14:textId="77777777" w:rsidTr="00037693">
        <w:trPr>
          <w:ins w:id="1172" w:author="Author" w:date="2025-04-25T23:45:00Z"/>
        </w:trPr>
        <w:tc>
          <w:tcPr>
            <w:tcW w:w="2160" w:type="dxa"/>
            <w:tcBorders>
              <w:top w:val="single" w:sz="4" w:space="0" w:color="auto"/>
              <w:left w:val="single" w:sz="4" w:space="0" w:color="auto"/>
              <w:bottom w:val="single" w:sz="4" w:space="0" w:color="auto"/>
              <w:right w:val="single" w:sz="4" w:space="0" w:color="auto"/>
            </w:tcBorders>
          </w:tcPr>
          <w:p w14:paraId="4C202462" w14:textId="77777777" w:rsidR="00940CE5" w:rsidRPr="00363CE7" w:rsidRDefault="00940CE5" w:rsidP="00037693">
            <w:pPr>
              <w:pStyle w:val="TAL"/>
              <w:keepNext w:val="0"/>
              <w:keepLines w:val="0"/>
              <w:widowControl w:val="0"/>
              <w:rPr>
                <w:ins w:id="1173" w:author="Author" w:date="2025-04-25T23:45:00Z"/>
                <w:lang w:eastAsia="ja-JP"/>
              </w:rPr>
            </w:pPr>
            <w:ins w:id="1174" w:author="Author" w:date="2025-04-25T23:45:00Z">
              <w:r w:rsidRPr="00FD0425">
                <w:rPr>
                  <w:rFonts w:cs="Arial"/>
                  <w:bCs/>
                  <w:szCs w:val="18"/>
                  <w:lang w:eastAsia="zh-CN"/>
                </w:rPr>
                <w:t>&gt;</w:t>
              </w:r>
              <w:r>
                <w:rPr>
                  <w:rFonts w:cs="Arial"/>
                  <w:bCs/>
                  <w:i/>
                  <w:iCs/>
                  <w:szCs w:val="18"/>
                  <w:lang w:eastAsia="zh-CN"/>
                </w:rPr>
                <w:t>Start</w:t>
              </w:r>
            </w:ins>
          </w:p>
        </w:tc>
        <w:tc>
          <w:tcPr>
            <w:tcW w:w="1080" w:type="dxa"/>
            <w:tcBorders>
              <w:top w:val="single" w:sz="4" w:space="0" w:color="auto"/>
              <w:left w:val="single" w:sz="4" w:space="0" w:color="auto"/>
              <w:bottom w:val="single" w:sz="4" w:space="0" w:color="auto"/>
              <w:right w:val="single" w:sz="4" w:space="0" w:color="auto"/>
            </w:tcBorders>
          </w:tcPr>
          <w:p w14:paraId="08209EDE" w14:textId="77777777" w:rsidR="00940CE5" w:rsidRPr="00363CE7" w:rsidRDefault="00940CE5" w:rsidP="00037693">
            <w:pPr>
              <w:pStyle w:val="TAL"/>
              <w:keepNext w:val="0"/>
              <w:keepLines w:val="0"/>
              <w:widowControl w:val="0"/>
              <w:rPr>
                <w:ins w:id="1175" w:author="Author" w:date="2025-04-25T23: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7B6743" w14:textId="77777777" w:rsidR="00940CE5" w:rsidRPr="00363CE7" w:rsidRDefault="00940CE5" w:rsidP="00037693">
            <w:pPr>
              <w:pStyle w:val="TAL"/>
              <w:keepNext w:val="0"/>
              <w:keepLines w:val="0"/>
              <w:widowControl w:val="0"/>
              <w:rPr>
                <w:ins w:id="1176" w:author="Author" w:date="2025-04-25T23:45:00Z"/>
                <w:lang w:eastAsia="ja-JP"/>
              </w:rPr>
            </w:pPr>
          </w:p>
        </w:tc>
        <w:tc>
          <w:tcPr>
            <w:tcW w:w="1512" w:type="dxa"/>
            <w:tcBorders>
              <w:top w:val="single" w:sz="4" w:space="0" w:color="auto"/>
              <w:left w:val="single" w:sz="4" w:space="0" w:color="auto"/>
              <w:bottom w:val="single" w:sz="4" w:space="0" w:color="auto"/>
              <w:right w:val="single" w:sz="4" w:space="0" w:color="auto"/>
            </w:tcBorders>
          </w:tcPr>
          <w:p w14:paraId="27357385" w14:textId="77777777" w:rsidR="00940CE5" w:rsidRPr="00363CE7" w:rsidRDefault="00940CE5" w:rsidP="00037693">
            <w:pPr>
              <w:pStyle w:val="TAL"/>
              <w:keepNext w:val="0"/>
              <w:keepLines w:val="0"/>
              <w:widowControl w:val="0"/>
              <w:rPr>
                <w:ins w:id="1177" w:author="Author" w:date="2025-04-25T23:45:00Z"/>
                <w:lang w:eastAsia="ja-JP"/>
              </w:rPr>
            </w:pPr>
          </w:p>
        </w:tc>
        <w:tc>
          <w:tcPr>
            <w:tcW w:w="1728" w:type="dxa"/>
            <w:tcBorders>
              <w:top w:val="single" w:sz="4" w:space="0" w:color="auto"/>
              <w:left w:val="single" w:sz="4" w:space="0" w:color="auto"/>
              <w:bottom w:val="single" w:sz="4" w:space="0" w:color="auto"/>
              <w:right w:val="single" w:sz="4" w:space="0" w:color="auto"/>
            </w:tcBorders>
          </w:tcPr>
          <w:p w14:paraId="489D8AA9" w14:textId="77777777" w:rsidR="00940CE5" w:rsidRPr="00363CE7" w:rsidRDefault="00940CE5" w:rsidP="00037693">
            <w:pPr>
              <w:pStyle w:val="TAL"/>
              <w:keepNext w:val="0"/>
              <w:keepLines w:val="0"/>
              <w:widowControl w:val="0"/>
              <w:rPr>
                <w:ins w:id="1178" w:author="Author" w:date="2025-04-25T23: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DD4AF6" w14:textId="77777777" w:rsidR="00940CE5" w:rsidRPr="00363CE7" w:rsidRDefault="00940CE5" w:rsidP="00037693">
            <w:pPr>
              <w:pStyle w:val="TAC"/>
              <w:keepNext w:val="0"/>
              <w:keepLines w:val="0"/>
              <w:widowControl w:val="0"/>
              <w:rPr>
                <w:ins w:id="1179" w:author="Author" w:date="2025-04-25T23: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A91A9D7" w14:textId="77777777" w:rsidR="00940CE5" w:rsidRPr="00363CE7" w:rsidRDefault="00940CE5" w:rsidP="00037693">
            <w:pPr>
              <w:pStyle w:val="TAC"/>
              <w:keepNext w:val="0"/>
              <w:keepLines w:val="0"/>
              <w:widowControl w:val="0"/>
              <w:rPr>
                <w:ins w:id="1180" w:author="Author" w:date="2025-04-25T23:45:00Z"/>
                <w:lang w:eastAsia="ja-JP"/>
              </w:rPr>
            </w:pPr>
          </w:p>
        </w:tc>
      </w:tr>
      <w:tr w:rsidR="00940CE5" w:rsidRPr="00363CE7" w14:paraId="504AF028" w14:textId="77777777" w:rsidTr="00037693">
        <w:trPr>
          <w:ins w:id="1181" w:author="Author" w:date="2025-04-25T23:45:00Z"/>
        </w:trPr>
        <w:tc>
          <w:tcPr>
            <w:tcW w:w="2160" w:type="dxa"/>
            <w:tcBorders>
              <w:top w:val="single" w:sz="4" w:space="0" w:color="auto"/>
              <w:left w:val="single" w:sz="4" w:space="0" w:color="auto"/>
              <w:bottom w:val="single" w:sz="4" w:space="0" w:color="auto"/>
              <w:right w:val="single" w:sz="4" w:space="0" w:color="auto"/>
            </w:tcBorders>
          </w:tcPr>
          <w:p w14:paraId="78DCCC36" w14:textId="27E90348" w:rsidR="00940CE5" w:rsidRPr="00363CE7" w:rsidRDefault="00940CE5" w:rsidP="00037693">
            <w:pPr>
              <w:pStyle w:val="TAL"/>
              <w:keepNext w:val="0"/>
              <w:keepLines w:val="0"/>
              <w:widowControl w:val="0"/>
              <w:rPr>
                <w:ins w:id="1182" w:author="Author" w:date="2025-04-25T23:45:00Z"/>
                <w:lang w:eastAsia="ja-JP"/>
              </w:rPr>
            </w:pPr>
            <w:ins w:id="1183" w:author="Author" w:date="2025-04-25T23:45:00Z">
              <w:r>
                <w:rPr>
                  <w:rFonts w:cs="Arial"/>
                  <w:szCs w:val="18"/>
                </w:rPr>
                <w:t xml:space="preserve">  </w:t>
              </w:r>
              <w:r w:rsidRPr="00FD0425">
                <w:rPr>
                  <w:rFonts w:cs="Arial"/>
                  <w:szCs w:val="18"/>
                </w:rPr>
                <w:t>&gt;&gt;</w:t>
              </w:r>
              <w:del w:id="1184" w:author="Huawei" w:date="2025-05-04T22:18:00Z">
                <w:r w:rsidRPr="00363CE7" w:rsidDel="009B7977">
                  <w:rPr>
                    <w:lang w:eastAsia="ja-JP"/>
                  </w:rPr>
                  <w:delText xml:space="preserve"> </w:delText>
                </w:r>
              </w:del>
            </w:ins>
            <w:ins w:id="1185" w:author="Huawei" w:date="2025-05-08T17:39:00Z">
              <w:r w:rsidR="004123FD">
                <w:rPr>
                  <w:lang w:eastAsia="ja-JP"/>
                </w:rPr>
                <w:t>O</w:t>
              </w:r>
            </w:ins>
            <w:ins w:id="1186" w:author="Huawei" w:date="2025-05-08T17:40:00Z">
              <w:r w:rsidR="004123FD">
                <w:rPr>
                  <w:lang w:eastAsia="ja-JP"/>
                </w:rPr>
                <w:t xml:space="preserve">n-demand </w:t>
              </w:r>
            </w:ins>
            <w:ins w:id="1187" w:author="Huawei" w:date="2025-05-04T22:18:00Z">
              <w:r w:rsidR="00BA5A75" w:rsidRPr="00043D6D">
                <w:rPr>
                  <w:lang w:eastAsia="ja-JP"/>
                </w:rPr>
                <w:t>SIB1</w:t>
              </w:r>
            </w:ins>
            <w:ins w:id="1188" w:author="Huawei" w:date="2025-05-08T17:40:00Z">
              <w:r w:rsidR="004123FD">
                <w:rPr>
                  <w:lang w:eastAsia="ja-JP"/>
                </w:rPr>
                <w:t xml:space="preserve"> </w:t>
              </w:r>
            </w:ins>
            <w:ins w:id="1189" w:author="Huawei" w:date="2025-05-04T22:18:00Z">
              <w:r w:rsidR="00BA5A75" w:rsidRPr="00043D6D">
                <w:rPr>
                  <w:lang w:eastAsia="ja-JP"/>
                </w:rPr>
                <w:t>Config</w:t>
              </w:r>
            </w:ins>
            <w:ins w:id="1190" w:author="Author" w:date="2025-04-25T23:45:00Z">
              <w:del w:id="1191" w:author="Huawei" w:date="2025-05-04T22:17:00Z">
                <w:r w:rsidRPr="00363CE7" w:rsidDel="00AA4B50">
                  <w:rPr>
                    <w:lang w:eastAsia="ja-JP"/>
                  </w:rPr>
                  <w:delText>UL WUS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49932EB9" w14:textId="77777777" w:rsidR="00940CE5" w:rsidRPr="00363CE7" w:rsidRDefault="00940CE5" w:rsidP="00037693">
            <w:pPr>
              <w:pStyle w:val="TAL"/>
              <w:keepNext w:val="0"/>
              <w:keepLines w:val="0"/>
              <w:widowControl w:val="0"/>
              <w:rPr>
                <w:ins w:id="1192" w:author="Author" w:date="2025-04-25T23:45:00Z"/>
                <w:lang w:eastAsia="ja-JP"/>
              </w:rPr>
            </w:pPr>
            <w:ins w:id="1193" w:author="Author" w:date="2025-04-25T23:45: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E7459D5" w14:textId="77777777" w:rsidR="00940CE5" w:rsidRPr="00363CE7" w:rsidRDefault="00940CE5" w:rsidP="00037693">
            <w:pPr>
              <w:pStyle w:val="TAL"/>
              <w:keepNext w:val="0"/>
              <w:keepLines w:val="0"/>
              <w:widowControl w:val="0"/>
              <w:rPr>
                <w:ins w:id="1194" w:author="Author" w:date="2025-04-25T23:45:00Z"/>
                <w:lang w:eastAsia="ja-JP"/>
              </w:rPr>
            </w:pPr>
          </w:p>
        </w:tc>
        <w:tc>
          <w:tcPr>
            <w:tcW w:w="1512" w:type="dxa"/>
            <w:tcBorders>
              <w:top w:val="single" w:sz="4" w:space="0" w:color="auto"/>
              <w:left w:val="single" w:sz="4" w:space="0" w:color="auto"/>
              <w:bottom w:val="single" w:sz="4" w:space="0" w:color="auto"/>
              <w:right w:val="single" w:sz="4" w:space="0" w:color="auto"/>
            </w:tcBorders>
          </w:tcPr>
          <w:p w14:paraId="40A70610" w14:textId="77777777" w:rsidR="00940CE5" w:rsidRPr="00363CE7" w:rsidRDefault="00940CE5" w:rsidP="00037693">
            <w:pPr>
              <w:pStyle w:val="TAL"/>
              <w:keepNext w:val="0"/>
              <w:keepLines w:val="0"/>
              <w:widowControl w:val="0"/>
              <w:rPr>
                <w:ins w:id="1195" w:author="Author" w:date="2025-04-25T23:45:00Z"/>
                <w:lang w:eastAsia="ja-JP"/>
              </w:rPr>
            </w:pPr>
            <w:ins w:id="1196" w:author="Author" w:date="2025-04-25T23:45:00Z">
              <w:r w:rsidRPr="00363CE7">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2A06ACD" w14:textId="3BFBA3E5" w:rsidR="00940CE5" w:rsidRPr="00363CE7" w:rsidRDefault="00940CE5" w:rsidP="00037693">
            <w:pPr>
              <w:pStyle w:val="TAL"/>
              <w:keepNext w:val="0"/>
              <w:keepLines w:val="0"/>
              <w:widowControl w:val="0"/>
              <w:rPr>
                <w:ins w:id="1197" w:author="Author" w:date="2025-04-25T23:45:00Z"/>
                <w:lang w:eastAsia="ja-JP"/>
              </w:rPr>
            </w:pPr>
            <w:ins w:id="1198" w:author="Author" w:date="2025-04-25T23:45:00Z">
              <w:r w:rsidRPr="00363CE7">
                <w:rPr>
                  <w:lang w:eastAsia="zh-CN"/>
                </w:rPr>
                <w:t xml:space="preserve">Includes the </w:t>
              </w:r>
            </w:ins>
            <w:ins w:id="1199" w:author="Huawei" w:date="2025-05-04T22:18:00Z">
              <w:r w:rsidR="007F517C" w:rsidRPr="00CF1F08">
                <w:rPr>
                  <w:i/>
                  <w:iCs/>
                  <w:lang w:eastAsia="ja-JP"/>
                </w:rPr>
                <w:t>od-SIB1-Config</w:t>
              </w:r>
              <w:r w:rsidR="007F517C">
                <w:rPr>
                  <w:lang w:eastAsia="zh-CN"/>
                </w:rPr>
                <w:t xml:space="preserve"> contained in the SIBxx</w:t>
              </w:r>
              <w:r w:rsidR="007F517C" w:rsidRPr="00363CE7">
                <w:rPr>
                  <w:lang w:eastAsia="zh-CN"/>
                </w:rPr>
                <w:t xml:space="preserve"> </w:t>
              </w:r>
            </w:ins>
            <w:ins w:id="1200" w:author="Author" w:date="2025-04-25T23:45:00Z">
              <w:del w:id="1201" w:author="Huawei" w:date="2025-05-04T22:18:00Z">
                <w:r w:rsidRPr="00363CE7" w:rsidDel="007F517C">
                  <w:rPr>
                    <w:i/>
                    <w:iCs/>
                    <w:highlight w:val="cyan"/>
                    <w:lang w:eastAsia="zh-CN"/>
                  </w:rPr>
                  <w:delText>xyz</w:delText>
                </w:r>
                <w:r w:rsidRPr="00363CE7" w:rsidDel="00B01C15">
                  <w:rPr>
                    <w:lang w:eastAsia="zh-CN"/>
                  </w:rPr>
                  <w:delText xml:space="preserve"> </w:delText>
                </w:r>
              </w:del>
              <w:r w:rsidRPr="00363CE7">
                <w:rPr>
                  <w:lang w:eastAsia="zh-CN"/>
                </w:rPr>
                <w:t xml:space="preserve">message as defined </w:t>
              </w:r>
              <w:del w:id="1202" w:author="Huawei" w:date="2025-05-04T22:18:00Z">
                <w:r w:rsidRPr="00363CE7" w:rsidDel="00AA437B">
                  <w:rPr>
                    <w:lang w:eastAsia="zh-CN"/>
                  </w:rPr>
                  <w:delText xml:space="preserve">in subclause </w:delText>
                </w:r>
                <w:r w:rsidRPr="00363CE7" w:rsidDel="00AA437B">
                  <w:rPr>
                    <w:highlight w:val="cyan"/>
                    <w:lang w:eastAsia="zh-CN"/>
                  </w:rPr>
                  <w:delText>a.b.c</w:delText>
                </w:r>
                <w:r w:rsidRPr="00363CE7" w:rsidDel="00AA437B">
                  <w:rPr>
                    <w:lang w:eastAsia="zh-CN"/>
                  </w:rPr>
                  <w:delText xml:space="preserve"> of </w:delText>
                </w:r>
              </w:del>
            </w:ins>
            <w:ins w:id="1203" w:author="Huawei" w:date="2025-05-04T22:18:00Z">
              <w:r w:rsidR="00AA437B">
                <w:rPr>
                  <w:lang w:eastAsia="zh-CN"/>
                </w:rPr>
                <w:t xml:space="preserve">in </w:t>
              </w:r>
            </w:ins>
            <w:ins w:id="1204" w:author="Author" w:date="2025-04-25T23:45:00Z">
              <w:r w:rsidRPr="00363CE7">
                <w:rPr>
                  <w:lang w:eastAsia="zh-CN"/>
                </w:rPr>
                <w:t>TS 38.331</w:t>
              </w:r>
              <w:r>
                <w:rPr>
                  <w:lang w:eastAsia="zh-CN"/>
                </w:rPr>
                <w:t xml:space="preserve"> [10]</w:t>
              </w:r>
              <w:r w:rsidRPr="00363CE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F2E3641" w14:textId="77777777" w:rsidR="00940CE5" w:rsidRPr="00363CE7" w:rsidRDefault="00940CE5" w:rsidP="00037693">
            <w:pPr>
              <w:pStyle w:val="TAC"/>
              <w:keepNext w:val="0"/>
              <w:keepLines w:val="0"/>
              <w:widowControl w:val="0"/>
              <w:jc w:val="left"/>
              <w:rPr>
                <w:ins w:id="1205" w:author="Author" w:date="2025-04-25T23: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AE43826" w14:textId="77777777" w:rsidR="00940CE5" w:rsidRPr="00363CE7" w:rsidRDefault="00940CE5" w:rsidP="00037693">
            <w:pPr>
              <w:pStyle w:val="TAC"/>
              <w:keepNext w:val="0"/>
              <w:keepLines w:val="0"/>
              <w:widowControl w:val="0"/>
              <w:rPr>
                <w:ins w:id="1206" w:author="Author" w:date="2025-04-25T23:45:00Z"/>
                <w:lang w:eastAsia="ja-JP"/>
              </w:rPr>
            </w:pPr>
          </w:p>
        </w:tc>
      </w:tr>
      <w:tr w:rsidR="00940CE5" w:rsidRPr="00363CE7" w14:paraId="374D695A" w14:textId="77777777" w:rsidTr="00037693">
        <w:trPr>
          <w:ins w:id="1207" w:author="Author" w:date="2025-04-25T23:45:00Z"/>
        </w:trPr>
        <w:tc>
          <w:tcPr>
            <w:tcW w:w="2160" w:type="dxa"/>
            <w:tcBorders>
              <w:top w:val="single" w:sz="4" w:space="0" w:color="auto"/>
              <w:left w:val="single" w:sz="4" w:space="0" w:color="auto"/>
              <w:bottom w:val="single" w:sz="4" w:space="0" w:color="auto"/>
              <w:right w:val="single" w:sz="4" w:space="0" w:color="auto"/>
            </w:tcBorders>
          </w:tcPr>
          <w:p w14:paraId="65EC0D2A" w14:textId="77777777" w:rsidR="00940CE5" w:rsidRPr="00363CE7" w:rsidRDefault="00940CE5" w:rsidP="00037693">
            <w:pPr>
              <w:pStyle w:val="TAL"/>
              <w:keepNext w:val="0"/>
              <w:keepLines w:val="0"/>
              <w:widowControl w:val="0"/>
              <w:rPr>
                <w:ins w:id="1208" w:author="Author" w:date="2025-04-25T23:45:00Z"/>
                <w:lang w:eastAsia="ja-JP"/>
              </w:rPr>
            </w:pPr>
            <w:ins w:id="1209" w:author="Author" w:date="2025-04-25T23:45:00Z">
              <w:r w:rsidRPr="00FD0425">
                <w:rPr>
                  <w:rFonts w:cs="Arial"/>
                  <w:bCs/>
                  <w:szCs w:val="18"/>
                  <w:lang w:eastAsia="zh-CN"/>
                </w:rPr>
                <w:t>&gt;</w:t>
              </w:r>
              <w:r>
                <w:rPr>
                  <w:rFonts w:cs="Arial"/>
                  <w:bCs/>
                  <w:i/>
                  <w:iCs/>
                  <w:szCs w:val="18"/>
                  <w:lang w:eastAsia="zh-CN"/>
                </w:rPr>
                <w:t>Stop</w:t>
              </w:r>
            </w:ins>
          </w:p>
        </w:tc>
        <w:tc>
          <w:tcPr>
            <w:tcW w:w="1080" w:type="dxa"/>
            <w:tcBorders>
              <w:top w:val="single" w:sz="4" w:space="0" w:color="auto"/>
              <w:left w:val="single" w:sz="4" w:space="0" w:color="auto"/>
              <w:bottom w:val="single" w:sz="4" w:space="0" w:color="auto"/>
              <w:right w:val="single" w:sz="4" w:space="0" w:color="auto"/>
            </w:tcBorders>
          </w:tcPr>
          <w:p w14:paraId="2BC1EDE9" w14:textId="77777777" w:rsidR="00940CE5" w:rsidRPr="00363CE7" w:rsidRDefault="00940CE5" w:rsidP="00037693">
            <w:pPr>
              <w:pStyle w:val="TAL"/>
              <w:keepNext w:val="0"/>
              <w:keepLines w:val="0"/>
              <w:widowControl w:val="0"/>
              <w:rPr>
                <w:ins w:id="1210" w:author="Author" w:date="2025-04-25T23: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D0BB77" w14:textId="77777777" w:rsidR="00940CE5" w:rsidRPr="00363CE7" w:rsidRDefault="00940CE5" w:rsidP="00037693">
            <w:pPr>
              <w:pStyle w:val="TAL"/>
              <w:keepNext w:val="0"/>
              <w:keepLines w:val="0"/>
              <w:widowControl w:val="0"/>
              <w:rPr>
                <w:ins w:id="1211" w:author="Author" w:date="2025-04-25T23:45:00Z"/>
                <w:lang w:eastAsia="ja-JP"/>
              </w:rPr>
            </w:pPr>
          </w:p>
        </w:tc>
        <w:tc>
          <w:tcPr>
            <w:tcW w:w="1512" w:type="dxa"/>
            <w:tcBorders>
              <w:top w:val="single" w:sz="4" w:space="0" w:color="auto"/>
              <w:left w:val="single" w:sz="4" w:space="0" w:color="auto"/>
              <w:bottom w:val="single" w:sz="4" w:space="0" w:color="auto"/>
              <w:right w:val="single" w:sz="4" w:space="0" w:color="auto"/>
            </w:tcBorders>
          </w:tcPr>
          <w:p w14:paraId="67B4AA6E" w14:textId="77777777" w:rsidR="00940CE5" w:rsidRPr="00363CE7" w:rsidRDefault="00940CE5" w:rsidP="00037693">
            <w:pPr>
              <w:pStyle w:val="TAL"/>
              <w:keepNext w:val="0"/>
              <w:keepLines w:val="0"/>
              <w:widowControl w:val="0"/>
              <w:rPr>
                <w:ins w:id="1212" w:author="Author" w:date="2025-04-25T23:45:00Z"/>
                <w:lang w:eastAsia="ja-JP"/>
              </w:rPr>
            </w:pPr>
          </w:p>
        </w:tc>
        <w:tc>
          <w:tcPr>
            <w:tcW w:w="1728" w:type="dxa"/>
            <w:tcBorders>
              <w:top w:val="single" w:sz="4" w:space="0" w:color="auto"/>
              <w:left w:val="single" w:sz="4" w:space="0" w:color="auto"/>
              <w:bottom w:val="single" w:sz="4" w:space="0" w:color="auto"/>
              <w:right w:val="single" w:sz="4" w:space="0" w:color="auto"/>
            </w:tcBorders>
          </w:tcPr>
          <w:p w14:paraId="18FB34E0" w14:textId="77777777" w:rsidR="00940CE5" w:rsidRPr="00363CE7" w:rsidRDefault="00940CE5" w:rsidP="00037693">
            <w:pPr>
              <w:pStyle w:val="TAL"/>
              <w:keepNext w:val="0"/>
              <w:keepLines w:val="0"/>
              <w:widowControl w:val="0"/>
              <w:rPr>
                <w:ins w:id="1213" w:author="Author" w:date="2025-04-25T23: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2832F7" w14:textId="77777777" w:rsidR="00940CE5" w:rsidRPr="00363CE7" w:rsidRDefault="00940CE5" w:rsidP="00037693">
            <w:pPr>
              <w:pStyle w:val="TAC"/>
              <w:keepNext w:val="0"/>
              <w:keepLines w:val="0"/>
              <w:widowControl w:val="0"/>
              <w:rPr>
                <w:ins w:id="1214" w:author="Author" w:date="2025-04-25T23: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9381369" w14:textId="77777777" w:rsidR="00940CE5" w:rsidRPr="00363CE7" w:rsidRDefault="00940CE5" w:rsidP="00037693">
            <w:pPr>
              <w:pStyle w:val="TAC"/>
              <w:keepNext w:val="0"/>
              <w:keepLines w:val="0"/>
              <w:widowControl w:val="0"/>
              <w:rPr>
                <w:ins w:id="1215" w:author="Author" w:date="2025-04-25T23:45:00Z"/>
                <w:lang w:eastAsia="ja-JP"/>
              </w:rPr>
            </w:pPr>
          </w:p>
        </w:tc>
      </w:tr>
      <w:tr w:rsidR="001416F0" w:rsidRPr="00363CE7" w14:paraId="67C1C719" w14:textId="77777777" w:rsidTr="00037693">
        <w:trPr>
          <w:ins w:id="1216" w:author="Huawei" w:date="2025-05-04T22:16:00Z"/>
        </w:trPr>
        <w:tc>
          <w:tcPr>
            <w:tcW w:w="2160" w:type="dxa"/>
            <w:tcBorders>
              <w:top w:val="single" w:sz="4" w:space="0" w:color="auto"/>
              <w:left w:val="single" w:sz="4" w:space="0" w:color="auto"/>
              <w:bottom w:val="single" w:sz="4" w:space="0" w:color="auto"/>
              <w:right w:val="single" w:sz="4" w:space="0" w:color="auto"/>
            </w:tcBorders>
          </w:tcPr>
          <w:p w14:paraId="61F322D4" w14:textId="13D94B85" w:rsidR="001416F0" w:rsidRPr="00FD0425" w:rsidRDefault="001416F0" w:rsidP="001416F0">
            <w:pPr>
              <w:pStyle w:val="TAL"/>
              <w:keepNext w:val="0"/>
              <w:keepLines w:val="0"/>
              <w:widowControl w:val="0"/>
              <w:rPr>
                <w:ins w:id="1217" w:author="Huawei" w:date="2025-05-04T22:16:00Z"/>
                <w:rFonts w:cs="Arial"/>
                <w:bCs/>
                <w:szCs w:val="18"/>
                <w:lang w:eastAsia="zh-CN"/>
              </w:rPr>
            </w:pPr>
            <w:ins w:id="1218" w:author="Huawei" w:date="2025-05-04T22:16:00Z">
              <w:r w:rsidRPr="00FD0425">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478C0D76" w14:textId="1232D81B" w:rsidR="001416F0" w:rsidRPr="00363CE7" w:rsidRDefault="001416F0" w:rsidP="001416F0">
            <w:pPr>
              <w:pStyle w:val="TAL"/>
              <w:keepNext w:val="0"/>
              <w:keepLines w:val="0"/>
              <w:widowControl w:val="0"/>
              <w:rPr>
                <w:ins w:id="1219" w:author="Huawei" w:date="2025-05-04T22:16:00Z"/>
                <w:lang w:eastAsia="ja-JP"/>
              </w:rPr>
            </w:pPr>
            <w:ins w:id="1220" w:author="Huawei" w:date="2025-05-04T22:16: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ED37AA" w14:textId="77777777" w:rsidR="001416F0" w:rsidRPr="00363CE7" w:rsidRDefault="001416F0" w:rsidP="001416F0">
            <w:pPr>
              <w:pStyle w:val="TAL"/>
              <w:keepNext w:val="0"/>
              <w:keepLines w:val="0"/>
              <w:widowControl w:val="0"/>
              <w:rPr>
                <w:ins w:id="1221" w:author="Huawei" w:date="2025-05-04T22:16:00Z"/>
                <w:lang w:eastAsia="ja-JP"/>
              </w:rPr>
            </w:pPr>
          </w:p>
        </w:tc>
        <w:tc>
          <w:tcPr>
            <w:tcW w:w="1512" w:type="dxa"/>
            <w:tcBorders>
              <w:top w:val="single" w:sz="4" w:space="0" w:color="auto"/>
              <w:left w:val="single" w:sz="4" w:space="0" w:color="auto"/>
              <w:bottom w:val="single" w:sz="4" w:space="0" w:color="auto"/>
              <w:right w:val="single" w:sz="4" w:space="0" w:color="auto"/>
            </w:tcBorders>
          </w:tcPr>
          <w:p w14:paraId="417D5FC1" w14:textId="43992C6B" w:rsidR="001416F0" w:rsidRPr="00363CE7" w:rsidRDefault="001416F0" w:rsidP="001416F0">
            <w:pPr>
              <w:pStyle w:val="TAL"/>
              <w:keepNext w:val="0"/>
              <w:keepLines w:val="0"/>
              <w:widowControl w:val="0"/>
              <w:rPr>
                <w:ins w:id="1222" w:author="Huawei" w:date="2025-05-04T22:16:00Z"/>
                <w:lang w:eastAsia="ja-JP"/>
              </w:rPr>
            </w:pPr>
            <w:ins w:id="1223" w:author="Huawei" w:date="2025-05-04T22:16: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01CF57A4" w14:textId="77777777" w:rsidR="001416F0" w:rsidRPr="00363CE7" w:rsidRDefault="001416F0" w:rsidP="001416F0">
            <w:pPr>
              <w:pStyle w:val="TAL"/>
              <w:keepNext w:val="0"/>
              <w:keepLines w:val="0"/>
              <w:widowControl w:val="0"/>
              <w:rPr>
                <w:ins w:id="1224" w:author="Huawei" w:date="2025-05-04T22: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61F0F8" w14:textId="6649EFF1" w:rsidR="001416F0" w:rsidRPr="00363CE7" w:rsidRDefault="001416F0" w:rsidP="001416F0">
            <w:pPr>
              <w:pStyle w:val="TAC"/>
              <w:keepNext w:val="0"/>
              <w:keepLines w:val="0"/>
              <w:widowControl w:val="0"/>
              <w:rPr>
                <w:ins w:id="1225" w:author="Huawei" w:date="2025-05-04T22:16:00Z"/>
                <w:lang w:eastAsia="ja-JP"/>
              </w:rPr>
            </w:pPr>
            <w:ins w:id="1226" w:author="Huawei" w:date="2025-05-04T22:16: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A660B06" w14:textId="3D86E00B" w:rsidR="001416F0" w:rsidRPr="00363CE7" w:rsidRDefault="001416F0" w:rsidP="001416F0">
            <w:pPr>
              <w:pStyle w:val="TAC"/>
              <w:keepNext w:val="0"/>
              <w:keepLines w:val="0"/>
              <w:widowControl w:val="0"/>
              <w:rPr>
                <w:ins w:id="1227" w:author="Huawei" w:date="2025-05-04T22:16:00Z"/>
                <w:lang w:eastAsia="ja-JP"/>
              </w:rPr>
            </w:pPr>
            <w:ins w:id="1228" w:author="Huawei" w:date="2025-05-04T22:16:00Z">
              <w:r w:rsidRPr="00FD0425" w:rsidDel="006E4110">
                <w:rPr>
                  <w:lang w:eastAsia="ja-JP"/>
                </w:rPr>
                <w:t>reject</w:t>
              </w:r>
            </w:ins>
          </w:p>
        </w:tc>
      </w:tr>
    </w:tbl>
    <w:p w14:paraId="2FCF831A" w14:textId="77777777" w:rsidR="00940CE5" w:rsidRDefault="00940CE5" w:rsidP="00940CE5">
      <w:pPr>
        <w:widowControl w:val="0"/>
        <w:rPr>
          <w:ins w:id="1229" w:author="Author" w:date="2025-04-25T23:45:00Z"/>
        </w:rPr>
      </w:pPr>
    </w:p>
    <w:p w14:paraId="73F3A07B" w14:textId="28E185CA" w:rsidR="00057BC2" w:rsidRDefault="00057BC2" w:rsidP="00057BC2">
      <w:pPr>
        <w:widowControl w:val="0"/>
        <w:rPr>
          <w:ins w:id="1230" w:author="Huawei" w:date="2024-11-07T22:52:00Z"/>
        </w:rPr>
      </w:pPr>
    </w:p>
    <w:p w14:paraId="2F12C0A1" w14:textId="285B4114" w:rsidR="00844F56" w:rsidRPr="00FD0425" w:rsidRDefault="00844F56" w:rsidP="00844F56">
      <w:pPr>
        <w:pStyle w:val="Heading4"/>
        <w:keepNext w:val="0"/>
        <w:keepLines w:val="0"/>
        <w:widowControl w:val="0"/>
        <w:rPr>
          <w:ins w:id="1231" w:author="Huawei" w:date="2024-11-07T22:52:00Z"/>
          <w:lang w:val="fr-FR"/>
        </w:rPr>
      </w:pPr>
      <w:bookmarkStart w:id="1232" w:name="_Toc20955225"/>
      <w:bookmarkStart w:id="1233" w:name="_Toc29991422"/>
      <w:bookmarkStart w:id="1234" w:name="_Toc36555822"/>
      <w:bookmarkStart w:id="1235" w:name="_Toc44497532"/>
      <w:bookmarkStart w:id="1236" w:name="_Toc45107920"/>
      <w:bookmarkStart w:id="1237" w:name="_Toc45901540"/>
      <w:bookmarkStart w:id="1238" w:name="_Toc51850619"/>
      <w:bookmarkStart w:id="1239" w:name="_Toc56693622"/>
      <w:bookmarkStart w:id="1240" w:name="_Toc64447165"/>
      <w:bookmarkStart w:id="1241" w:name="_Toc66286659"/>
      <w:bookmarkStart w:id="1242" w:name="_Toc74151354"/>
      <w:bookmarkStart w:id="1243" w:name="_Toc88653826"/>
      <w:bookmarkStart w:id="1244" w:name="_Toc97904182"/>
      <w:bookmarkStart w:id="1245" w:name="_Toc98868255"/>
      <w:bookmarkStart w:id="1246" w:name="_Toc105174540"/>
      <w:bookmarkStart w:id="1247" w:name="_Toc106109377"/>
      <w:bookmarkStart w:id="1248" w:name="_Toc113825198"/>
      <w:bookmarkStart w:id="1249" w:name="_Toc175587552"/>
      <w:ins w:id="1250" w:author="Huawei" w:date="2024-11-07T22:52:00Z">
        <w:r w:rsidRPr="00FD0425">
          <w:rPr>
            <w:lang w:val="fr-FR"/>
          </w:rPr>
          <w:t>9.1.3.</w:t>
        </w:r>
      </w:ins>
      <w:ins w:id="1251" w:author="Huawei" w:date="2024-11-07T23:09:00Z">
        <w:r w:rsidR="008C5F96">
          <w:rPr>
            <w:lang w:val="fr-FR"/>
          </w:rPr>
          <w:t>x2</w:t>
        </w:r>
      </w:ins>
      <w:ins w:id="1252" w:author="Huawei" w:date="2024-11-07T22:52:00Z">
        <w:r w:rsidRPr="00FD0425">
          <w:rPr>
            <w:lang w:val="fr-FR"/>
          </w:rPr>
          <w:tab/>
        </w:r>
      </w:ins>
      <w:ins w:id="1253" w:author="Huawei" w:date="2025-05-08T14:17:00Z">
        <w:r w:rsidR="00E12150" w:rsidRPr="00E12150">
          <w:rPr>
            <w:lang w:val="en-US"/>
          </w:rPr>
          <w:t>On-demand SIB1</w:t>
        </w:r>
      </w:ins>
      <w:ins w:id="1254" w:author="Huawei" w:date="2024-11-07T22:58:00Z">
        <w:r w:rsidR="00D24EAB">
          <w:rPr>
            <w:lang w:val="en-US"/>
          </w:rPr>
          <w:t xml:space="preserve"> CONFIGURATION PROVISION </w:t>
        </w:r>
      </w:ins>
      <w:ins w:id="1255" w:author="Huawei" w:date="2024-11-07T22:52:00Z">
        <w:r w:rsidRPr="00FD0425">
          <w:rPr>
            <w:lang w:val="fr-FR" w:eastAsia="ja-JP"/>
          </w:rPr>
          <w:t>RESPONSE</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ins>
    </w:p>
    <w:p w14:paraId="7D74A2F2" w14:textId="40ADBA6C" w:rsidR="00844F56" w:rsidRPr="00FD0425" w:rsidRDefault="00844F56" w:rsidP="00844F56">
      <w:pPr>
        <w:widowControl w:val="0"/>
        <w:rPr>
          <w:ins w:id="1256" w:author="Huawei" w:date="2024-11-07T22:52:00Z"/>
        </w:rPr>
      </w:pPr>
      <w:ins w:id="1257" w:author="Huawei" w:date="2024-11-07T22:52:00Z">
        <w:r w:rsidRPr="00FD0425">
          <w:t>This message is sent by an NG-RAN node</w:t>
        </w:r>
        <w:r w:rsidRPr="00FD0425">
          <w:rPr>
            <w:vertAlign w:val="subscript"/>
          </w:rPr>
          <w:t>2</w:t>
        </w:r>
        <w:r w:rsidRPr="00FD0425">
          <w:t xml:space="preserve"> to a peer NG-RAN node</w:t>
        </w:r>
        <w:r w:rsidRPr="00FD0425">
          <w:rPr>
            <w:vertAlign w:val="subscript"/>
          </w:rPr>
          <w:t>1</w:t>
        </w:r>
        <w:r w:rsidRPr="00FD0425">
          <w:t xml:space="preserve"> to indicate that one or more cell(s) </w:t>
        </w:r>
      </w:ins>
      <w:ins w:id="1258" w:author="Huawei" w:date="2024-11-07T23:08:00Z">
        <w:r w:rsidR="00E77448">
          <w:t xml:space="preserve">has </w:t>
        </w:r>
      </w:ins>
      <w:ins w:id="1259" w:author="Huawei" w:date="2024-11-07T22:52:00Z">
        <w:r w:rsidRPr="00FD0425">
          <w:t xml:space="preserve">(have) been </w:t>
        </w:r>
      </w:ins>
      <w:ins w:id="1260" w:author="Huawei" w:date="2024-11-07T23:08:00Z">
        <w:r w:rsidR="00C84AFA">
          <w:t xml:space="preserve">successfully provisioned with the </w:t>
        </w:r>
      </w:ins>
      <w:ins w:id="1261" w:author="Huawei" w:date="2025-05-08T14:17:00Z">
        <w:r w:rsidR="00E12150" w:rsidRPr="00E12150">
          <w:t xml:space="preserve">On-demand SIB1 </w:t>
        </w:r>
      </w:ins>
      <w:ins w:id="1262" w:author="Huawei" w:date="2024-11-07T23:08:00Z">
        <w:r w:rsidR="00C84AFA">
          <w:t>configuration</w:t>
        </w:r>
      </w:ins>
      <w:ins w:id="1263" w:author="Huawei" w:date="2024-11-07T22:52:00Z">
        <w:r w:rsidRPr="00FD0425">
          <w:t>.</w:t>
        </w:r>
      </w:ins>
    </w:p>
    <w:p w14:paraId="7E9C2289" w14:textId="77777777" w:rsidR="00844F56" w:rsidRPr="00FD0425" w:rsidRDefault="00844F56" w:rsidP="00844F56">
      <w:pPr>
        <w:widowControl w:val="0"/>
        <w:rPr>
          <w:ins w:id="1264" w:author="Huawei" w:date="2024-11-07T22:52:00Z"/>
        </w:rPr>
      </w:pPr>
      <w:ins w:id="1265" w:author="Huawei" w:date="2024-11-07T22:52:00Z">
        <w:r w:rsidRPr="00FD0425">
          <w:t>Direction: NG-RAN node</w:t>
        </w:r>
        <w:r w:rsidRPr="00FD0425">
          <w:rPr>
            <w:vertAlign w:val="subscript"/>
          </w:rPr>
          <w:t>2</w:t>
        </w:r>
        <w:r w:rsidRPr="00FD0425">
          <w:t xml:space="preserve"> </w:t>
        </w:r>
        <w:r w:rsidRPr="00FD0425">
          <w:sym w:font="Symbol" w:char="F0AE"/>
        </w:r>
        <w:r w:rsidRPr="00FD0425">
          <w:t xml:space="preserve"> NG-RAN node</w:t>
        </w:r>
        <w:r w:rsidRPr="00FD0425">
          <w:rPr>
            <w:vertAlign w:val="subscript"/>
          </w:rPr>
          <w:t>1</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4F56" w:rsidRPr="00FD0425" w14:paraId="7A7C97E1" w14:textId="77777777" w:rsidTr="00627E3B">
        <w:trPr>
          <w:tblHeader/>
          <w:ins w:id="1266"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46E5CF17" w14:textId="77777777" w:rsidR="00844F56" w:rsidRPr="00FD0425" w:rsidRDefault="00844F56" w:rsidP="00627E3B">
            <w:pPr>
              <w:pStyle w:val="TAH"/>
              <w:keepNext w:val="0"/>
              <w:keepLines w:val="0"/>
              <w:widowControl w:val="0"/>
              <w:rPr>
                <w:ins w:id="1267" w:author="Huawei" w:date="2024-11-07T22:52:00Z"/>
                <w:lang w:eastAsia="ja-JP"/>
              </w:rPr>
            </w:pPr>
            <w:ins w:id="1268" w:author="Huawei" w:date="2024-11-07T22:52: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9467FCA" w14:textId="77777777" w:rsidR="00844F56" w:rsidRPr="00FD0425" w:rsidRDefault="00844F56" w:rsidP="00627E3B">
            <w:pPr>
              <w:pStyle w:val="TAH"/>
              <w:keepNext w:val="0"/>
              <w:keepLines w:val="0"/>
              <w:widowControl w:val="0"/>
              <w:rPr>
                <w:ins w:id="1269" w:author="Huawei" w:date="2024-11-07T22:52:00Z"/>
                <w:lang w:eastAsia="ja-JP"/>
              </w:rPr>
            </w:pPr>
            <w:ins w:id="1270" w:author="Huawei" w:date="2024-11-07T22:52: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0A171CE" w14:textId="77777777" w:rsidR="00844F56" w:rsidRPr="00FD0425" w:rsidRDefault="00844F56" w:rsidP="00627E3B">
            <w:pPr>
              <w:pStyle w:val="TAH"/>
              <w:keepNext w:val="0"/>
              <w:keepLines w:val="0"/>
              <w:widowControl w:val="0"/>
              <w:rPr>
                <w:ins w:id="1271" w:author="Huawei" w:date="2024-11-07T22:52:00Z"/>
                <w:lang w:eastAsia="ja-JP"/>
              </w:rPr>
            </w:pPr>
            <w:ins w:id="1272" w:author="Huawei" w:date="2024-11-07T22:52: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C97A468" w14:textId="77777777" w:rsidR="00844F56" w:rsidRPr="00FD0425" w:rsidRDefault="00844F56" w:rsidP="00627E3B">
            <w:pPr>
              <w:pStyle w:val="TAH"/>
              <w:keepNext w:val="0"/>
              <w:keepLines w:val="0"/>
              <w:widowControl w:val="0"/>
              <w:rPr>
                <w:ins w:id="1273" w:author="Huawei" w:date="2024-11-07T22:52:00Z"/>
                <w:lang w:eastAsia="ja-JP"/>
              </w:rPr>
            </w:pPr>
            <w:ins w:id="1274" w:author="Huawei" w:date="2024-11-07T22:52: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08B08F2" w14:textId="77777777" w:rsidR="00844F56" w:rsidRPr="00FD0425" w:rsidRDefault="00844F56" w:rsidP="00627E3B">
            <w:pPr>
              <w:pStyle w:val="TAH"/>
              <w:keepNext w:val="0"/>
              <w:keepLines w:val="0"/>
              <w:widowControl w:val="0"/>
              <w:rPr>
                <w:ins w:id="1275" w:author="Huawei" w:date="2024-11-07T22:52:00Z"/>
                <w:lang w:eastAsia="ja-JP"/>
              </w:rPr>
            </w:pPr>
            <w:ins w:id="1276" w:author="Huawei" w:date="2024-11-07T22:52: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0E2D367" w14:textId="77777777" w:rsidR="00844F56" w:rsidRPr="00FD0425" w:rsidRDefault="00844F56" w:rsidP="00627E3B">
            <w:pPr>
              <w:pStyle w:val="TAH"/>
              <w:keepNext w:val="0"/>
              <w:keepLines w:val="0"/>
              <w:widowControl w:val="0"/>
              <w:rPr>
                <w:ins w:id="1277" w:author="Huawei" w:date="2024-11-07T22:52:00Z"/>
                <w:lang w:eastAsia="ja-JP"/>
              </w:rPr>
            </w:pPr>
            <w:ins w:id="1278" w:author="Huawei" w:date="2024-11-07T22:52: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8D4E5B1" w14:textId="77777777" w:rsidR="00844F56" w:rsidRPr="00FD0425" w:rsidRDefault="00844F56" w:rsidP="00627E3B">
            <w:pPr>
              <w:pStyle w:val="TAH"/>
              <w:keepNext w:val="0"/>
              <w:keepLines w:val="0"/>
              <w:widowControl w:val="0"/>
              <w:rPr>
                <w:ins w:id="1279" w:author="Huawei" w:date="2024-11-07T22:52:00Z"/>
                <w:lang w:eastAsia="ja-JP"/>
              </w:rPr>
            </w:pPr>
            <w:ins w:id="1280" w:author="Huawei" w:date="2024-11-07T22:52:00Z">
              <w:r w:rsidRPr="00FD0425">
                <w:rPr>
                  <w:lang w:eastAsia="ja-JP"/>
                </w:rPr>
                <w:t>Assigned Criticality</w:t>
              </w:r>
            </w:ins>
          </w:p>
        </w:tc>
      </w:tr>
      <w:tr w:rsidR="00844F56" w:rsidRPr="00FD0425" w14:paraId="730815BD" w14:textId="77777777" w:rsidTr="00627E3B">
        <w:trPr>
          <w:ins w:id="1281"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18DB981D" w14:textId="77777777" w:rsidR="00844F56" w:rsidRPr="00FD0425" w:rsidRDefault="00844F56" w:rsidP="00627E3B">
            <w:pPr>
              <w:pStyle w:val="TAL"/>
              <w:keepNext w:val="0"/>
              <w:keepLines w:val="0"/>
              <w:widowControl w:val="0"/>
              <w:rPr>
                <w:ins w:id="1282" w:author="Huawei" w:date="2024-11-07T22:52:00Z"/>
                <w:lang w:eastAsia="ja-JP"/>
              </w:rPr>
            </w:pPr>
            <w:ins w:id="1283" w:author="Huawei" w:date="2024-11-07T22:5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B67504D" w14:textId="77777777" w:rsidR="00844F56" w:rsidRPr="00FD0425" w:rsidRDefault="00844F56" w:rsidP="00627E3B">
            <w:pPr>
              <w:pStyle w:val="TAL"/>
              <w:keepNext w:val="0"/>
              <w:keepLines w:val="0"/>
              <w:widowControl w:val="0"/>
              <w:rPr>
                <w:ins w:id="1284" w:author="Huawei" w:date="2024-11-07T22:52:00Z"/>
                <w:lang w:eastAsia="ja-JP"/>
              </w:rPr>
            </w:pPr>
            <w:ins w:id="1285" w:author="Huawei" w:date="2024-11-07T22:5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580638E" w14:textId="77777777" w:rsidR="00844F56" w:rsidRPr="00FD0425" w:rsidRDefault="00844F56" w:rsidP="00627E3B">
            <w:pPr>
              <w:pStyle w:val="TAL"/>
              <w:keepNext w:val="0"/>
              <w:keepLines w:val="0"/>
              <w:widowControl w:val="0"/>
              <w:rPr>
                <w:ins w:id="1286" w:author="Huawei" w:date="2024-11-07T22:52: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78004D" w14:textId="77777777" w:rsidR="00844F56" w:rsidRPr="00FD0425" w:rsidRDefault="00844F56" w:rsidP="00627E3B">
            <w:pPr>
              <w:pStyle w:val="TAL"/>
              <w:keepNext w:val="0"/>
              <w:keepLines w:val="0"/>
              <w:widowControl w:val="0"/>
              <w:rPr>
                <w:ins w:id="1287" w:author="Huawei" w:date="2024-11-07T22:52:00Z"/>
                <w:lang w:eastAsia="ja-JP"/>
              </w:rPr>
            </w:pPr>
            <w:ins w:id="1288" w:author="Huawei" w:date="2024-11-07T22:5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BB048E9" w14:textId="77777777" w:rsidR="00844F56" w:rsidRPr="00FD0425" w:rsidRDefault="00844F56" w:rsidP="00627E3B">
            <w:pPr>
              <w:pStyle w:val="TAL"/>
              <w:keepNext w:val="0"/>
              <w:keepLines w:val="0"/>
              <w:widowControl w:val="0"/>
              <w:rPr>
                <w:ins w:id="1289" w:author="Huawei" w:date="2024-11-07T22: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EA02AA" w14:textId="77777777" w:rsidR="00844F56" w:rsidRPr="00FD0425" w:rsidRDefault="00844F56" w:rsidP="00627E3B">
            <w:pPr>
              <w:pStyle w:val="TAC"/>
              <w:keepNext w:val="0"/>
              <w:keepLines w:val="0"/>
              <w:widowControl w:val="0"/>
              <w:rPr>
                <w:ins w:id="1290" w:author="Huawei" w:date="2024-11-07T22:52:00Z"/>
                <w:lang w:eastAsia="ja-JP"/>
              </w:rPr>
            </w:pPr>
            <w:ins w:id="1291" w:author="Huawei" w:date="2024-11-07T22:5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074FC84" w14:textId="77777777" w:rsidR="00844F56" w:rsidRPr="00FD0425" w:rsidRDefault="00844F56" w:rsidP="00627E3B">
            <w:pPr>
              <w:pStyle w:val="TAC"/>
              <w:keepNext w:val="0"/>
              <w:keepLines w:val="0"/>
              <w:widowControl w:val="0"/>
              <w:rPr>
                <w:ins w:id="1292" w:author="Huawei" w:date="2024-11-07T22:52:00Z"/>
                <w:lang w:eastAsia="ja-JP"/>
              </w:rPr>
            </w:pPr>
            <w:ins w:id="1293" w:author="Huawei" w:date="2024-11-07T22:52:00Z">
              <w:r w:rsidRPr="00FD0425">
                <w:rPr>
                  <w:lang w:eastAsia="ja-JP"/>
                </w:rPr>
                <w:t>reject</w:t>
              </w:r>
            </w:ins>
          </w:p>
        </w:tc>
      </w:tr>
      <w:tr w:rsidR="00112D68" w:rsidRPr="00FD0425" w14:paraId="1BFE7425" w14:textId="77777777" w:rsidTr="00627E3B">
        <w:trPr>
          <w:ins w:id="1294"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1836DFEF" w14:textId="2F634E87" w:rsidR="00112D68" w:rsidRPr="00FD0425" w:rsidRDefault="00112D68" w:rsidP="00112D68">
            <w:pPr>
              <w:pStyle w:val="TAL"/>
              <w:keepNext w:val="0"/>
              <w:keepLines w:val="0"/>
              <w:widowControl w:val="0"/>
              <w:rPr>
                <w:ins w:id="1295" w:author="Huawei" w:date="2024-11-07T22:52:00Z"/>
                <w:b/>
                <w:lang w:eastAsia="ja-JP"/>
              </w:rPr>
            </w:pPr>
            <w:ins w:id="1296" w:author="Huawei" w:date="2025-05-08T15:36:00Z">
              <w:r>
                <w:rPr>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0C399970" w14:textId="0FC855FB" w:rsidR="00112D68" w:rsidRPr="00FD0425" w:rsidRDefault="00112D68" w:rsidP="00112D68">
            <w:pPr>
              <w:pStyle w:val="TAL"/>
              <w:keepNext w:val="0"/>
              <w:keepLines w:val="0"/>
              <w:widowControl w:val="0"/>
              <w:rPr>
                <w:ins w:id="1297" w:author="Huawei" w:date="2024-11-07T22:52:00Z"/>
                <w:lang w:eastAsia="ja-JP"/>
              </w:rPr>
            </w:pPr>
            <w:ins w:id="1298" w:author="Huawei" w:date="2025-05-08T15:3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8C0075A" w14:textId="1EF70A48" w:rsidR="00112D68" w:rsidRPr="00FD0425" w:rsidRDefault="00112D68" w:rsidP="00112D68">
            <w:pPr>
              <w:pStyle w:val="TAL"/>
              <w:keepNext w:val="0"/>
              <w:keepLines w:val="0"/>
              <w:widowControl w:val="0"/>
              <w:rPr>
                <w:ins w:id="1299" w:author="Huawei" w:date="2024-11-07T22: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E6BAE0" w14:textId="139735DC" w:rsidR="00112D68" w:rsidRPr="00FD0425" w:rsidRDefault="00112D68" w:rsidP="00112D68">
            <w:pPr>
              <w:pStyle w:val="TAL"/>
              <w:keepNext w:val="0"/>
              <w:keepLines w:val="0"/>
              <w:widowControl w:val="0"/>
              <w:rPr>
                <w:ins w:id="1300" w:author="Huawei" w:date="2024-11-07T22:52:00Z"/>
                <w:lang w:eastAsia="ja-JP"/>
              </w:rPr>
            </w:pPr>
            <w:ins w:id="1301" w:author="Huawei" w:date="2025-05-08T15:36: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39BD92C" w14:textId="5821AD02" w:rsidR="00112D68" w:rsidRPr="00FD0425" w:rsidRDefault="00112D68" w:rsidP="00112D68">
            <w:pPr>
              <w:pStyle w:val="TAL"/>
              <w:keepNext w:val="0"/>
              <w:keepLines w:val="0"/>
              <w:widowControl w:val="0"/>
              <w:rPr>
                <w:ins w:id="1302" w:author="Huawei" w:date="2024-11-07T22: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CE756DC" w14:textId="2AF9EAD3" w:rsidR="00112D68" w:rsidRPr="00FD0425" w:rsidRDefault="00112D68" w:rsidP="00112D68">
            <w:pPr>
              <w:pStyle w:val="TAC"/>
              <w:keepNext w:val="0"/>
              <w:keepLines w:val="0"/>
              <w:widowControl w:val="0"/>
              <w:rPr>
                <w:ins w:id="1303" w:author="Huawei" w:date="2024-11-07T22:52:00Z"/>
                <w:lang w:eastAsia="ja-JP"/>
              </w:rPr>
            </w:pPr>
            <w:ins w:id="1304" w:author="Huawei" w:date="2025-05-08T15:3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1FC02A6" w14:textId="50B27971" w:rsidR="00112D68" w:rsidRPr="00FD0425" w:rsidRDefault="00112D68" w:rsidP="00112D68">
            <w:pPr>
              <w:pStyle w:val="TAC"/>
              <w:keepNext w:val="0"/>
              <w:keepLines w:val="0"/>
              <w:widowControl w:val="0"/>
              <w:rPr>
                <w:ins w:id="1305" w:author="Huawei" w:date="2024-11-07T22:52:00Z"/>
                <w:lang w:eastAsia="ja-JP"/>
              </w:rPr>
            </w:pPr>
            <w:ins w:id="1306" w:author="Huawei" w:date="2025-05-08T15:36:00Z">
              <w:r>
                <w:rPr>
                  <w:lang w:eastAsia="ja-JP"/>
                </w:rPr>
                <w:t>reject</w:t>
              </w:r>
            </w:ins>
          </w:p>
        </w:tc>
      </w:tr>
      <w:tr w:rsidR="00112D68" w:rsidRPr="00FD0425" w14:paraId="274FA491" w14:textId="77777777" w:rsidTr="00627E3B">
        <w:trPr>
          <w:ins w:id="1307"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5892D0C9" w14:textId="77777777" w:rsidR="00112D68" w:rsidRPr="00FD0425" w:rsidRDefault="00112D68" w:rsidP="00112D68">
            <w:pPr>
              <w:pStyle w:val="TAL"/>
              <w:keepNext w:val="0"/>
              <w:keepLines w:val="0"/>
              <w:widowControl w:val="0"/>
              <w:rPr>
                <w:ins w:id="1308" w:author="Huawei" w:date="2024-11-07T22:52:00Z"/>
                <w:lang w:eastAsia="ja-JP"/>
              </w:rPr>
            </w:pPr>
            <w:ins w:id="1309" w:author="Huawei" w:date="2024-11-07T22:52:00Z">
              <w:r w:rsidRPr="00FD0425">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360979F" w14:textId="77777777" w:rsidR="00112D68" w:rsidRPr="00FD0425" w:rsidRDefault="00112D68" w:rsidP="00112D68">
            <w:pPr>
              <w:pStyle w:val="TAL"/>
              <w:keepNext w:val="0"/>
              <w:keepLines w:val="0"/>
              <w:widowControl w:val="0"/>
              <w:rPr>
                <w:ins w:id="1310" w:author="Huawei" w:date="2024-11-07T22:52:00Z"/>
                <w:lang w:eastAsia="ja-JP"/>
              </w:rPr>
            </w:pPr>
            <w:ins w:id="1311" w:author="Huawei" w:date="2024-11-07T22:52:00Z">
              <w:r w:rsidRPr="00FD042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BA5781D" w14:textId="77777777" w:rsidR="00112D68" w:rsidRPr="00FD0425" w:rsidRDefault="00112D68" w:rsidP="00112D68">
            <w:pPr>
              <w:pStyle w:val="TAL"/>
              <w:keepNext w:val="0"/>
              <w:keepLines w:val="0"/>
              <w:widowControl w:val="0"/>
              <w:rPr>
                <w:ins w:id="1312" w:author="Huawei" w:date="2024-11-07T22: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FDEA12" w14:textId="77777777" w:rsidR="00112D68" w:rsidRPr="00FD0425" w:rsidRDefault="00112D68" w:rsidP="00112D68">
            <w:pPr>
              <w:pStyle w:val="TAL"/>
              <w:keepNext w:val="0"/>
              <w:keepLines w:val="0"/>
              <w:widowControl w:val="0"/>
              <w:rPr>
                <w:ins w:id="1313" w:author="Huawei" w:date="2024-11-07T22:52:00Z"/>
                <w:lang w:eastAsia="ja-JP"/>
              </w:rPr>
            </w:pPr>
            <w:ins w:id="1314" w:author="Huawei" w:date="2024-11-07T22:52:00Z">
              <w:r w:rsidRPr="00FD042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49097FFE" w14:textId="77777777" w:rsidR="00112D68" w:rsidRPr="00FD0425" w:rsidRDefault="00112D68" w:rsidP="00112D68">
            <w:pPr>
              <w:pStyle w:val="TAL"/>
              <w:keepNext w:val="0"/>
              <w:keepLines w:val="0"/>
              <w:widowControl w:val="0"/>
              <w:rPr>
                <w:ins w:id="1315" w:author="Huawei" w:date="2024-11-07T22: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0C8009BF" w14:textId="77777777" w:rsidR="00112D68" w:rsidRPr="00FD0425" w:rsidRDefault="00112D68" w:rsidP="00112D68">
            <w:pPr>
              <w:pStyle w:val="TAC"/>
              <w:keepNext w:val="0"/>
              <w:keepLines w:val="0"/>
              <w:widowControl w:val="0"/>
              <w:rPr>
                <w:ins w:id="1316" w:author="Huawei" w:date="2024-11-07T22:52:00Z"/>
                <w:lang w:eastAsia="ja-JP"/>
              </w:rPr>
            </w:pPr>
            <w:ins w:id="1317" w:author="Huawei" w:date="2024-11-07T22:5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028907" w14:textId="77777777" w:rsidR="00112D68" w:rsidRPr="00FD0425" w:rsidRDefault="00112D68" w:rsidP="00112D68">
            <w:pPr>
              <w:pStyle w:val="TAC"/>
              <w:keepNext w:val="0"/>
              <w:keepLines w:val="0"/>
              <w:widowControl w:val="0"/>
              <w:rPr>
                <w:ins w:id="1318" w:author="Huawei" w:date="2024-11-07T22:52:00Z"/>
                <w:lang w:eastAsia="ja-JP"/>
              </w:rPr>
            </w:pPr>
            <w:ins w:id="1319" w:author="Huawei" w:date="2024-11-07T22:52:00Z">
              <w:r w:rsidRPr="00FD0425">
                <w:rPr>
                  <w:lang w:eastAsia="ja-JP"/>
                </w:rPr>
                <w:t>ignore</w:t>
              </w:r>
            </w:ins>
          </w:p>
        </w:tc>
      </w:tr>
      <w:tr w:rsidR="00112D68" w:rsidRPr="00FD0425" w14:paraId="29CC8D75" w14:textId="77777777" w:rsidTr="00627E3B">
        <w:trPr>
          <w:ins w:id="1320" w:author="Huawei" w:date="2024-11-07T22:52:00Z"/>
        </w:trPr>
        <w:tc>
          <w:tcPr>
            <w:tcW w:w="2160" w:type="dxa"/>
            <w:tcBorders>
              <w:top w:val="single" w:sz="4" w:space="0" w:color="auto"/>
              <w:left w:val="single" w:sz="4" w:space="0" w:color="auto"/>
              <w:bottom w:val="single" w:sz="4" w:space="0" w:color="auto"/>
              <w:right w:val="single" w:sz="4" w:space="0" w:color="auto"/>
            </w:tcBorders>
          </w:tcPr>
          <w:p w14:paraId="35690C0B" w14:textId="77777777" w:rsidR="00112D68" w:rsidRPr="00FD0425" w:rsidRDefault="00112D68" w:rsidP="00112D68">
            <w:pPr>
              <w:pStyle w:val="TAL"/>
              <w:keepNext w:val="0"/>
              <w:keepLines w:val="0"/>
              <w:widowControl w:val="0"/>
              <w:rPr>
                <w:ins w:id="1321" w:author="Huawei" w:date="2024-11-07T22:52:00Z"/>
                <w:lang w:eastAsia="ja-JP"/>
              </w:rPr>
            </w:pPr>
            <w:ins w:id="1322" w:author="Huawei" w:date="2024-11-07T22:52:00Z">
              <w:r w:rsidRPr="00FD0425">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19FFD2C5" w14:textId="77777777" w:rsidR="00112D68" w:rsidRPr="00FD0425" w:rsidRDefault="00112D68" w:rsidP="00112D68">
            <w:pPr>
              <w:pStyle w:val="TAL"/>
              <w:keepNext w:val="0"/>
              <w:keepLines w:val="0"/>
              <w:widowControl w:val="0"/>
              <w:rPr>
                <w:ins w:id="1323" w:author="Huawei" w:date="2024-11-07T22:52:00Z"/>
                <w:lang w:eastAsia="ja-JP"/>
              </w:rPr>
            </w:pPr>
            <w:ins w:id="1324" w:author="Huawei" w:date="2024-11-07T22:52: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645A211" w14:textId="77777777" w:rsidR="00112D68" w:rsidRPr="00FD0425" w:rsidRDefault="00112D68" w:rsidP="00112D68">
            <w:pPr>
              <w:pStyle w:val="TAL"/>
              <w:keepNext w:val="0"/>
              <w:keepLines w:val="0"/>
              <w:widowControl w:val="0"/>
              <w:rPr>
                <w:ins w:id="1325" w:author="Huawei" w:date="2024-11-07T22: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671921" w14:textId="77777777" w:rsidR="00112D68" w:rsidRPr="00FD0425" w:rsidRDefault="00112D68" w:rsidP="00112D68">
            <w:pPr>
              <w:pStyle w:val="TAL"/>
              <w:keepNext w:val="0"/>
              <w:keepLines w:val="0"/>
              <w:widowControl w:val="0"/>
              <w:rPr>
                <w:ins w:id="1326" w:author="Huawei" w:date="2024-11-07T22:52:00Z"/>
                <w:lang w:eastAsia="ja-JP"/>
              </w:rPr>
            </w:pPr>
            <w:ins w:id="1327" w:author="Huawei" w:date="2024-11-07T22:52: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663BCE3E" w14:textId="77777777" w:rsidR="00112D68" w:rsidRPr="00FD0425" w:rsidRDefault="00112D68" w:rsidP="00112D68">
            <w:pPr>
              <w:pStyle w:val="TAL"/>
              <w:keepNext w:val="0"/>
              <w:keepLines w:val="0"/>
              <w:widowControl w:val="0"/>
              <w:rPr>
                <w:ins w:id="1328" w:author="Huawei" w:date="2024-11-07T22: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1F6416C3" w14:textId="77777777" w:rsidR="00112D68" w:rsidRPr="00FD0425" w:rsidRDefault="00112D68" w:rsidP="00112D68">
            <w:pPr>
              <w:pStyle w:val="TAC"/>
              <w:keepNext w:val="0"/>
              <w:keepLines w:val="0"/>
              <w:widowControl w:val="0"/>
              <w:rPr>
                <w:ins w:id="1329" w:author="Huawei" w:date="2024-11-07T22:52:00Z"/>
                <w:lang w:eastAsia="ja-JP"/>
              </w:rPr>
            </w:pPr>
            <w:ins w:id="1330" w:author="Huawei" w:date="2024-11-07T22:5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CA0271" w14:textId="77777777" w:rsidR="00112D68" w:rsidRPr="00FD0425" w:rsidRDefault="00112D68" w:rsidP="00112D68">
            <w:pPr>
              <w:pStyle w:val="TAC"/>
              <w:keepNext w:val="0"/>
              <w:keepLines w:val="0"/>
              <w:widowControl w:val="0"/>
              <w:rPr>
                <w:ins w:id="1331" w:author="Huawei" w:date="2024-11-07T22:52:00Z"/>
                <w:lang w:eastAsia="ja-JP"/>
              </w:rPr>
            </w:pPr>
            <w:ins w:id="1332" w:author="Huawei" w:date="2024-11-07T22:52:00Z">
              <w:r w:rsidRPr="00FD0425" w:rsidDel="006E4110">
                <w:rPr>
                  <w:lang w:eastAsia="ja-JP"/>
                </w:rPr>
                <w:t>reject</w:t>
              </w:r>
            </w:ins>
          </w:p>
        </w:tc>
      </w:tr>
    </w:tbl>
    <w:p w14:paraId="275B8444" w14:textId="77777777" w:rsidR="00844F56" w:rsidRPr="00FD0425" w:rsidRDefault="00844F56" w:rsidP="00844F56">
      <w:pPr>
        <w:widowControl w:val="0"/>
        <w:rPr>
          <w:ins w:id="1333" w:author="Huawei" w:date="2024-11-07T22:52: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844F56" w:rsidRPr="00FD0425" w14:paraId="5E0B85F1" w14:textId="77777777" w:rsidTr="00627E3B">
        <w:trPr>
          <w:tblHeader/>
          <w:ins w:id="1334" w:author="Huawei" w:date="2024-11-07T22:52:00Z"/>
        </w:trPr>
        <w:tc>
          <w:tcPr>
            <w:tcW w:w="3436" w:type="dxa"/>
          </w:tcPr>
          <w:p w14:paraId="7CEDF878" w14:textId="77777777" w:rsidR="00844F56" w:rsidRPr="00FD0425" w:rsidRDefault="00844F56" w:rsidP="00627E3B">
            <w:pPr>
              <w:pStyle w:val="TAH"/>
              <w:keepNext w:val="0"/>
              <w:keepLines w:val="0"/>
              <w:widowControl w:val="0"/>
              <w:rPr>
                <w:ins w:id="1335" w:author="Huawei" w:date="2024-11-07T22:52:00Z"/>
                <w:lang w:eastAsia="ja-JP"/>
              </w:rPr>
            </w:pPr>
            <w:ins w:id="1336" w:author="Huawei" w:date="2024-11-07T22:52:00Z">
              <w:r w:rsidRPr="00FD0425">
                <w:rPr>
                  <w:lang w:eastAsia="ja-JP"/>
                </w:rPr>
                <w:t>Range bound</w:t>
              </w:r>
            </w:ins>
          </w:p>
        </w:tc>
        <w:tc>
          <w:tcPr>
            <w:tcW w:w="5670" w:type="dxa"/>
          </w:tcPr>
          <w:p w14:paraId="506216A5" w14:textId="77777777" w:rsidR="00844F56" w:rsidRPr="00FD0425" w:rsidRDefault="00844F56" w:rsidP="00627E3B">
            <w:pPr>
              <w:pStyle w:val="TAH"/>
              <w:keepNext w:val="0"/>
              <w:keepLines w:val="0"/>
              <w:widowControl w:val="0"/>
              <w:rPr>
                <w:ins w:id="1337" w:author="Huawei" w:date="2024-11-07T22:52:00Z"/>
                <w:lang w:eastAsia="ja-JP"/>
              </w:rPr>
            </w:pPr>
            <w:ins w:id="1338" w:author="Huawei" w:date="2024-11-07T22:52:00Z">
              <w:r w:rsidRPr="00FD0425">
                <w:rPr>
                  <w:lang w:eastAsia="ja-JP"/>
                </w:rPr>
                <w:t>Explanation</w:t>
              </w:r>
            </w:ins>
          </w:p>
        </w:tc>
      </w:tr>
      <w:tr w:rsidR="00844F56" w:rsidRPr="00FD0425" w14:paraId="3509D48C" w14:textId="77777777" w:rsidTr="00627E3B">
        <w:trPr>
          <w:ins w:id="1339" w:author="Huawei" w:date="2024-11-07T22:52:00Z"/>
        </w:trPr>
        <w:tc>
          <w:tcPr>
            <w:tcW w:w="3436" w:type="dxa"/>
          </w:tcPr>
          <w:p w14:paraId="7B1E4BC2" w14:textId="77777777" w:rsidR="00844F56" w:rsidRPr="00FD0425" w:rsidRDefault="00844F56" w:rsidP="00627E3B">
            <w:pPr>
              <w:pStyle w:val="TAL"/>
              <w:keepNext w:val="0"/>
              <w:keepLines w:val="0"/>
              <w:widowControl w:val="0"/>
              <w:rPr>
                <w:ins w:id="1340" w:author="Huawei" w:date="2024-11-07T22:52:00Z"/>
                <w:lang w:eastAsia="ja-JP"/>
              </w:rPr>
            </w:pPr>
            <w:ins w:id="1341" w:author="Huawei" w:date="2024-11-07T22:52:00Z">
              <w:r w:rsidRPr="00FD0425">
                <w:rPr>
                  <w:bCs/>
                  <w:lang w:eastAsia="ja-JP"/>
                </w:rPr>
                <w:t>maxnoofCellsinNG-RANnode</w:t>
              </w:r>
            </w:ins>
          </w:p>
        </w:tc>
        <w:tc>
          <w:tcPr>
            <w:tcW w:w="5670" w:type="dxa"/>
          </w:tcPr>
          <w:p w14:paraId="544D502E" w14:textId="77777777" w:rsidR="00844F56" w:rsidRPr="00FD0425" w:rsidRDefault="00844F56" w:rsidP="00627E3B">
            <w:pPr>
              <w:pStyle w:val="TAL"/>
              <w:keepNext w:val="0"/>
              <w:keepLines w:val="0"/>
              <w:widowControl w:val="0"/>
              <w:rPr>
                <w:ins w:id="1342" w:author="Huawei" w:date="2024-11-07T22:52:00Z"/>
                <w:lang w:eastAsia="ja-JP"/>
              </w:rPr>
            </w:pPr>
            <w:ins w:id="1343" w:author="Huawei" w:date="2024-11-07T22:52:00Z">
              <w:r w:rsidRPr="00FD0425">
                <w:rPr>
                  <w:lang w:eastAsia="ja-JP"/>
                </w:rPr>
                <w:t xml:space="preserve">Maximum no. cells that can be served by an NG-RAN node. Value is </w:t>
              </w:r>
              <w:r w:rsidRPr="00FD0425">
                <w:rPr>
                  <w:rFonts w:cs="Arial"/>
                  <w:lang w:eastAsia="ja-JP"/>
                </w:rPr>
                <w:t>16384</w:t>
              </w:r>
              <w:r w:rsidRPr="00FD0425">
                <w:rPr>
                  <w:lang w:eastAsia="ja-JP"/>
                </w:rPr>
                <w:t>.</w:t>
              </w:r>
            </w:ins>
          </w:p>
        </w:tc>
      </w:tr>
    </w:tbl>
    <w:p w14:paraId="41D3F855" w14:textId="77777777" w:rsidR="00844F56" w:rsidRPr="00FD0425" w:rsidRDefault="00844F56" w:rsidP="00844F56">
      <w:pPr>
        <w:widowControl w:val="0"/>
        <w:rPr>
          <w:ins w:id="1344" w:author="Huawei" w:date="2024-11-07T22:52:00Z"/>
        </w:rPr>
      </w:pPr>
    </w:p>
    <w:p w14:paraId="67440A70" w14:textId="2BA4878B" w:rsidR="00AD7BC1" w:rsidRPr="00FD0425" w:rsidRDefault="00AD7BC1" w:rsidP="00AD7BC1">
      <w:pPr>
        <w:pStyle w:val="Heading4"/>
        <w:keepNext w:val="0"/>
        <w:keepLines w:val="0"/>
        <w:widowControl w:val="0"/>
        <w:rPr>
          <w:ins w:id="1345" w:author="Huawei" w:date="2024-11-07T22:58:00Z"/>
          <w:lang w:val="fr-FR" w:eastAsia="zh-CN"/>
        </w:rPr>
      </w:pPr>
      <w:bookmarkStart w:id="1346" w:name="_Toc20955226"/>
      <w:bookmarkStart w:id="1347" w:name="_Toc29991423"/>
      <w:bookmarkStart w:id="1348" w:name="_Toc36555823"/>
      <w:bookmarkStart w:id="1349" w:name="_Toc44497533"/>
      <w:bookmarkStart w:id="1350" w:name="_Toc45107921"/>
      <w:bookmarkStart w:id="1351" w:name="_Toc45901541"/>
      <w:bookmarkStart w:id="1352" w:name="_Toc51850620"/>
      <w:bookmarkStart w:id="1353" w:name="_Toc56693623"/>
      <w:bookmarkStart w:id="1354" w:name="_Toc64447166"/>
      <w:bookmarkStart w:id="1355" w:name="_Toc66286660"/>
      <w:bookmarkStart w:id="1356" w:name="_Toc74151355"/>
      <w:bookmarkStart w:id="1357" w:name="_Toc88653827"/>
      <w:bookmarkStart w:id="1358" w:name="_Toc97904183"/>
      <w:bookmarkStart w:id="1359" w:name="_Toc98868256"/>
      <w:bookmarkStart w:id="1360" w:name="_Toc105174541"/>
      <w:bookmarkStart w:id="1361" w:name="_Toc106109378"/>
      <w:bookmarkStart w:id="1362" w:name="_Toc113825199"/>
      <w:bookmarkStart w:id="1363" w:name="_Toc175587553"/>
      <w:ins w:id="1364" w:author="Huawei" w:date="2024-11-07T22:58:00Z">
        <w:r w:rsidRPr="00FD0425">
          <w:rPr>
            <w:lang w:val="fr-FR"/>
          </w:rPr>
          <w:t>9.1.</w:t>
        </w:r>
        <w:r w:rsidRPr="00FD0425">
          <w:rPr>
            <w:lang w:val="fr-FR" w:eastAsia="zh-CN"/>
          </w:rPr>
          <w:t>3.</w:t>
        </w:r>
      </w:ins>
      <w:ins w:id="1365" w:author="Huawei" w:date="2024-11-07T23:09:00Z">
        <w:r w:rsidR="008C5F96">
          <w:rPr>
            <w:lang w:val="fr-FR" w:eastAsia="zh-CN"/>
          </w:rPr>
          <w:t>x3</w:t>
        </w:r>
      </w:ins>
      <w:ins w:id="1366" w:author="Huawei" w:date="2024-11-07T22:58:00Z">
        <w:r w:rsidRPr="00FD0425">
          <w:rPr>
            <w:lang w:val="fr-FR"/>
          </w:rPr>
          <w:tab/>
        </w:r>
      </w:ins>
      <w:ins w:id="1367" w:author="Huawei" w:date="2025-05-08T14:17:00Z">
        <w:r w:rsidR="00E12150" w:rsidRPr="00E12150">
          <w:rPr>
            <w:lang w:val="en-US"/>
          </w:rPr>
          <w:t xml:space="preserve">On-demand SIB1 </w:t>
        </w:r>
      </w:ins>
      <w:ins w:id="1368" w:author="Huawei" w:date="2024-11-07T22:58:00Z">
        <w:r w:rsidR="0026444F">
          <w:rPr>
            <w:lang w:val="en-US"/>
          </w:rPr>
          <w:t xml:space="preserve">CONFIGURATION PROVISION </w:t>
        </w:r>
        <w:r w:rsidRPr="00FD0425">
          <w:rPr>
            <w:lang w:val="fr-FR" w:eastAsia="zh-CN"/>
          </w:rPr>
          <w:t>FAILURE</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ins>
    </w:p>
    <w:p w14:paraId="38516831" w14:textId="379CA433" w:rsidR="00AD7BC1" w:rsidRPr="00FD0425" w:rsidRDefault="00AD7BC1" w:rsidP="00AD7BC1">
      <w:pPr>
        <w:widowControl w:val="0"/>
        <w:rPr>
          <w:ins w:id="1369" w:author="Huawei" w:date="2024-11-07T22:58:00Z"/>
        </w:rPr>
      </w:pPr>
      <w:ins w:id="1370" w:author="Huawei" w:date="2024-11-07T22:58:00Z">
        <w:r w:rsidRPr="00FD0425">
          <w:t>This message is sent by an NG-RAN node</w:t>
        </w:r>
        <w:r w:rsidRPr="00FD0425">
          <w:rPr>
            <w:vertAlign w:val="subscript"/>
          </w:rPr>
          <w:t>2</w:t>
        </w:r>
        <w:r w:rsidRPr="00FD0425">
          <w:t xml:space="preserve"> to a peer NG-RAN node</w:t>
        </w:r>
        <w:r w:rsidRPr="00FD0425">
          <w:rPr>
            <w:vertAlign w:val="subscript"/>
          </w:rPr>
          <w:t>1</w:t>
        </w:r>
        <w:r w:rsidRPr="00FD0425">
          <w:t xml:space="preserve"> to </w:t>
        </w:r>
        <w:r w:rsidRPr="00FD0425">
          <w:rPr>
            <w:lang w:eastAsia="zh-CN"/>
          </w:rPr>
          <w:t xml:space="preserve">indicate </w:t>
        </w:r>
      </w:ins>
      <w:ins w:id="1371" w:author="Huawei" w:date="2025-05-08T14:17:00Z">
        <w:r w:rsidR="00E12150" w:rsidRPr="00E12150">
          <w:rPr>
            <w:lang w:eastAsia="zh-CN"/>
          </w:rPr>
          <w:t xml:space="preserve">On-demand SIB1 </w:t>
        </w:r>
      </w:ins>
      <w:ins w:id="1372" w:author="Huawei" w:date="2024-11-07T22:59:00Z">
        <w:r w:rsidR="003636F6">
          <w:rPr>
            <w:lang w:eastAsia="zh-CN"/>
          </w:rPr>
          <w:t>configuration provision</w:t>
        </w:r>
      </w:ins>
      <w:ins w:id="1373" w:author="Huawei" w:date="2024-11-07T22:58:00Z">
        <w:r w:rsidRPr="00FD0425">
          <w:rPr>
            <w:lang w:eastAsia="zh-CN"/>
          </w:rPr>
          <w:t xml:space="preserve"> failure</w:t>
        </w:r>
        <w:r w:rsidRPr="00FD0425">
          <w:t>.</w:t>
        </w:r>
      </w:ins>
    </w:p>
    <w:p w14:paraId="26170328" w14:textId="77777777" w:rsidR="00AD7BC1" w:rsidRPr="00FD0425" w:rsidRDefault="00AD7BC1" w:rsidP="00AD7BC1">
      <w:pPr>
        <w:widowControl w:val="0"/>
        <w:rPr>
          <w:ins w:id="1374" w:author="Huawei" w:date="2024-11-07T22:58:00Z"/>
        </w:rPr>
      </w:pPr>
      <w:ins w:id="1375" w:author="Huawei" w:date="2024-11-07T22:58:00Z">
        <w:r w:rsidRPr="00FD0425">
          <w:t>Direction: NG-RAN node</w:t>
        </w:r>
        <w:r w:rsidRPr="00FD0425">
          <w:rPr>
            <w:vertAlign w:val="subscript"/>
          </w:rPr>
          <w:t>2</w:t>
        </w:r>
        <w:r w:rsidRPr="00FD0425">
          <w:t xml:space="preserve"> </w:t>
        </w:r>
        <w:r w:rsidRPr="00FD0425">
          <w:sym w:font="Symbol" w:char="F0AE"/>
        </w:r>
        <w:r w:rsidRPr="00FD0425">
          <w:t xml:space="preserve"> NG-RAN node</w:t>
        </w:r>
        <w:r w:rsidRPr="00FD0425">
          <w:rPr>
            <w:vertAlign w:val="subscript"/>
          </w:rPr>
          <w:t>1</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D7BC1" w:rsidRPr="00FD0425" w14:paraId="013A24E5" w14:textId="77777777" w:rsidTr="00627E3B">
        <w:trPr>
          <w:tblHeader/>
          <w:ins w:id="1376"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5BE0E9D3" w14:textId="77777777" w:rsidR="00AD7BC1" w:rsidRPr="00FD0425" w:rsidRDefault="00AD7BC1" w:rsidP="00627E3B">
            <w:pPr>
              <w:pStyle w:val="TAH"/>
              <w:keepNext w:val="0"/>
              <w:keepLines w:val="0"/>
              <w:widowControl w:val="0"/>
              <w:rPr>
                <w:ins w:id="1377" w:author="Huawei" w:date="2024-11-07T22:58:00Z"/>
                <w:lang w:eastAsia="ja-JP"/>
              </w:rPr>
            </w:pPr>
            <w:ins w:id="1378" w:author="Huawei" w:date="2024-11-07T22:58:00Z">
              <w:r w:rsidRPr="00FD0425">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5E772AC1" w14:textId="77777777" w:rsidR="00AD7BC1" w:rsidRPr="00FD0425" w:rsidRDefault="00AD7BC1" w:rsidP="00627E3B">
            <w:pPr>
              <w:pStyle w:val="TAH"/>
              <w:keepNext w:val="0"/>
              <w:keepLines w:val="0"/>
              <w:widowControl w:val="0"/>
              <w:rPr>
                <w:ins w:id="1379" w:author="Huawei" w:date="2024-11-07T22:58:00Z"/>
                <w:lang w:eastAsia="ja-JP"/>
              </w:rPr>
            </w:pPr>
            <w:ins w:id="1380" w:author="Huawei" w:date="2024-11-07T22:58: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CB0058F" w14:textId="77777777" w:rsidR="00AD7BC1" w:rsidRPr="00FD0425" w:rsidRDefault="00AD7BC1" w:rsidP="00627E3B">
            <w:pPr>
              <w:pStyle w:val="TAH"/>
              <w:keepNext w:val="0"/>
              <w:keepLines w:val="0"/>
              <w:widowControl w:val="0"/>
              <w:rPr>
                <w:ins w:id="1381" w:author="Huawei" w:date="2024-11-07T22:58:00Z"/>
                <w:lang w:eastAsia="ja-JP"/>
              </w:rPr>
            </w:pPr>
            <w:ins w:id="1382" w:author="Huawei" w:date="2024-11-07T22:58: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7D1F174" w14:textId="77777777" w:rsidR="00AD7BC1" w:rsidRPr="00FD0425" w:rsidRDefault="00AD7BC1" w:rsidP="00627E3B">
            <w:pPr>
              <w:pStyle w:val="TAH"/>
              <w:keepNext w:val="0"/>
              <w:keepLines w:val="0"/>
              <w:widowControl w:val="0"/>
              <w:rPr>
                <w:ins w:id="1383" w:author="Huawei" w:date="2024-11-07T22:58:00Z"/>
                <w:lang w:eastAsia="ja-JP"/>
              </w:rPr>
            </w:pPr>
            <w:ins w:id="1384" w:author="Huawei" w:date="2024-11-07T22:58: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C28B2F4" w14:textId="77777777" w:rsidR="00AD7BC1" w:rsidRPr="00FD0425" w:rsidRDefault="00AD7BC1" w:rsidP="00627E3B">
            <w:pPr>
              <w:pStyle w:val="TAH"/>
              <w:keepNext w:val="0"/>
              <w:keepLines w:val="0"/>
              <w:widowControl w:val="0"/>
              <w:rPr>
                <w:ins w:id="1385" w:author="Huawei" w:date="2024-11-07T22:58:00Z"/>
                <w:lang w:eastAsia="ja-JP"/>
              </w:rPr>
            </w:pPr>
            <w:ins w:id="1386" w:author="Huawei" w:date="2024-11-07T22:58: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065FCE2" w14:textId="77777777" w:rsidR="00AD7BC1" w:rsidRPr="00FD0425" w:rsidRDefault="00AD7BC1" w:rsidP="00627E3B">
            <w:pPr>
              <w:pStyle w:val="TAH"/>
              <w:keepNext w:val="0"/>
              <w:keepLines w:val="0"/>
              <w:widowControl w:val="0"/>
              <w:rPr>
                <w:ins w:id="1387" w:author="Huawei" w:date="2024-11-07T22:58:00Z"/>
                <w:lang w:eastAsia="ja-JP"/>
              </w:rPr>
            </w:pPr>
            <w:ins w:id="1388" w:author="Huawei" w:date="2024-11-07T22:58: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3A30D17" w14:textId="77777777" w:rsidR="00AD7BC1" w:rsidRPr="00FD0425" w:rsidRDefault="00AD7BC1" w:rsidP="00627E3B">
            <w:pPr>
              <w:pStyle w:val="TAH"/>
              <w:keepNext w:val="0"/>
              <w:keepLines w:val="0"/>
              <w:widowControl w:val="0"/>
              <w:rPr>
                <w:ins w:id="1389" w:author="Huawei" w:date="2024-11-07T22:58:00Z"/>
                <w:lang w:eastAsia="ja-JP"/>
              </w:rPr>
            </w:pPr>
            <w:ins w:id="1390" w:author="Huawei" w:date="2024-11-07T22:58:00Z">
              <w:r w:rsidRPr="00FD0425">
                <w:rPr>
                  <w:lang w:eastAsia="ja-JP"/>
                </w:rPr>
                <w:t>Assigned Criticality</w:t>
              </w:r>
            </w:ins>
          </w:p>
        </w:tc>
      </w:tr>
      <w:tr w:rsidR="00AD7BC1" w:rsidRPr="00FD0425" w14:paraId="3C84E4D4" w14:textId="77777777" w:rsidTr="00627E3B">
        <w:trPr>
          <w:ins w:id="1391"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2EA61885" w14:textId="77777777" w:rsidR="00AD7BC1" w:rsidRPr="00FD0425" w:rsidRDefault="00AD7BC1" w:rsidP="00627E3B">
            <w:pPr>
              <w:pStyle w:val="TAL"/>
              <w:keepNext w:val="0"/>
              <w:keepLines w:val="0"/>
              <w:widowControl w:val="0"/>
              <w:rPr>
                <w:ins w:id="1392" w:author="Huawei" w:date="2024-11-07T22:58:00Z"/>
                <w:lang w:eastAsia="ja-JP"/>
              </w:rPr>
            </w:pPr>
            <w:ins w:id="1393" w:author="Huawei" w:date="2024-11-07T22:58: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5076A0E" w14:textId="77777777" w:rsidR="00AD7BC1" w:rsidRPr="00FD0425" w:rsidRDefault="00AD7BC1" w:rsidP="00627E3B">
            <w:pPr>
              <w:pStyle w:val="TAL"/>
              <w:keepNext w:val="0"/>
              <w:keepLines w:val="0"/>
              <w:widowControl w:val="0"/>
              <w:rPr>
                <w:ins w:id="1394" w:author="Huawei" w:date="2024-11-07T22:58:00Z"/>
                <w:lang w:eastAsia="ja-JP"/>
              </w:rPr>
            </w:pPr>
            <w:ins w:id="1395" w:author="Huawei" w:date="2024-11-07T22:5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87C61DA" w14:textId="77777777" w:rsidR="00AD7BC1" w:rsidRPr="00FD0425" w:rsidRDefault="00AD7BC1" w:rsidP="00627E3B">
            <w:pPr>
              <w:pStyle w:val="TAL"/>
              <w:keepNext w:val="0"/>
              <w:keepLines w:val="0"/>
              <w:widowControl w:val="0"/>
              <w:rPr>
                <w:ins w:id="1396" w:author="Huawei" w:date="2024-11-07T22: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56C2EAAF" w14:textId="77777777" w:rsidR="00AD7BC1" w:rsidRPr="00FD0425" w:rsidRDefault="00AD7BC1" w:rsidP="00627E3B">
            <w:pPr>
              <w:pStyle w:val="TAL"/>
              <w:keepNext w:val="0"/>
              <w:keepLines w:val="0"/>
              <w:widowControl w:val="0"/>
              <w:rPr>
                <w:ins w:id="1397" w:author="Huawei" w:date="2024-11-07T22:58:00Z"/>
                <w:lang w:eastAsia="ja-JP"/>
              </w:rPr>
            </w:pPr>
            <w:ins w:id="1398" w:author="Huawei" w:date="2024-11-07T22:58: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EB20ED3" w14:textId="77777777" w:rsidR="00AD7BC1" w:rsidRPr="00FD0425" w:rsidRDefault="00AD7BC1" w:rsidP="00627E3B">
            <w:pPr>
              <w:pStyle w:val="TAL"/>
              <w:keepNext w:val="0"/>
              <w:keepLines w:val="0"/>
              <w:widowControl w:val="0"/>
              <w:rPr>
                <w:ins w:id="1399" w:author="Huawei" w:date="2024-11-07T22:5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EF608F" w14:textId="77777777" w:rsidR="00AD7BC1" w:rsidRPr="00FD0425" w:rsidRDefault="00AD7BC1" w:rsidP="00627E3B">
            <w:pPr>
              <w:pStyle w:val="TAC"/>
              <w:keepNext w:val="0"/>
              <w:keepLines w:val="0"/>
              <w:widowControl w:val="0"/>
              <w:rPr>
                <w:ins w:id="1400" w:author="Huawei" w:date="2024-11-07T22:58:00Z"/>
                <w:lang w:eastAsia="ja-JP"/>
              </w:rPr>
            </w:pPr>
            <w:ins w:id="1401" w:author="Huawei" w:date="2024-11-07T22:5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5838B8" w14:textId="77777777" w:rsidR="00AD7BC1" w:rsidRPr="00FD0425" w:rsidRDefault="00AD7BC1" w:rsidP="00627E3B">
            <w:pPr>
              <w:pStyle w:val="TAC"/>
              <w:keepNext w:val="0"/>
              <w:keepLines w:val="0"/>
              <w:widowControl w:val="0"/>
              <w:rPr>
                <w:ins w:id="1402" w:author="Huawei" w:date="2024-11-07T22:58:00Z"/>
                <w:lang w:eastAsia="ja-JP"/>
              </w:rPr>
            </w:pPr>
            <w:ins w:id="1403" w:author="Huawei" w:date="2024-11-07T22:58:00Z">
              <w:r w:rsidRPr="00FD0425">
                <w:rPr>
                  <w:lang w:eastAsia="ja-JP"/>
                </w:rPr>
                <w:t>reject</w:t>
              </w:r>
            </w:ins>
          </w:p>
        </w:tc>
      </w:tr>
      <w:tr w:rsidR="00D94F49" w:rsidRPr="00FD0425" w14:paraId="690235C0" w14:textId="77777777" w:rsidTr="00627E3B">
        <w:trPr>
          <w:ins w:id="1404"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514B67C4" w14:textId="17D49532" w:rsidR="00D94F49" w:rsidRPr="00FD0425" w:rsidRDefault="00D94F49" w:rsidP="00D94F49">
            <w:pPr>
              <w:pStyle w:val="TAL"/>
              <w:keepNext w:val="0"/>
              <w:keepLines w:val="0"/>
              <w:widowControl w:val="0"/>
              <w:rPr>
                <w:ins w:id="1405" w:author="Huawei" w:date="2024-11-07T22:58:00Z"/>
                <w:lang w:eastAsia="zh-CN"/>
              </w:rPr>
            </w:pPr>
            <w:ins w:id="1406" w:author="Huawei" w:date="2025-05-08T15:37:00Z">
              <w:r>
                <w:rPr>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54D8A05F" w14:textId="516C617A" w:rsidR="00D94F49" w:rsidRPr="00FD0425" w:rsidRDefault="00D94F49" w:rsidP="00D94F49">
            <w:pPr>
              <w:pStyle w:val="TAL"/>
              <w:keepNext w:val="0"/>
              <w:keepLines w:val="0"/>
              <w:widowControl w:val="0"/>
              <w:rPr>
                <w:ins w:id="1407" w:author="Huawei" w:date="2024-11-07T22:58:00Z"/>
                <w:lang w:eastAsia="zh-CN"/>
              </w:rPr>
            </w:pPr>
            <w:ins w:id="1408" w:author="Huawei" w:date="2025-05-08T15:3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58D3202" w14:textId="77777777" w:rsidR="00D94F49" w:rsidRPr="00FD0425" w:rsidRDefault="00D94F49" w:rsidP="00D94F49">
            <w:pPr>
              <w:pStyle w:val="TAL"/>
              <w:keepNext w:val="0"/>
              <w:keepLines w:val="0"/>
              <w:widowControl w:val="0"/>
              <w:rPr>
                <w:ins w:id="1409" w:author="Huawei" w:date="2024-11-07T22: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64C433DE" w14:textId="45E455A5" w:rsidR="00D94F49" w:rsidRPr="00FD0425" w:rsidRDefault="00D94F49" w:rsidP="00D94F49">
            <w:pPr>
              <w:pStyle w:val="TAL"/>
              <w:keepNext w:val="0"/>
              <w:keepLines w:val="0"/>
              <w:widowControl w:val="0"/>
              <w:rPr>
                <w:ins w:id="1410" w:author="Huawei" w:date="2024-11-07T22:58:00Z"/>
                <w:lang w:eastAsia="zh-CN"/>
              </w:rPr>
            </w:pPr>
            <w:ins w:id="1411" w:author="Huawei" w:date="2025-05-08T15:37: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606ADE1" w14:textId="27F17295" w:rsidR="00D94F49" w:rsidRPr="00FD0425" w:rsidRDefault="00D94F49" w:rsidP="00D94F49">
            <w:pPr>
              <w:pStyle w:val="TAL"/>
              <w:keepNext w:val="0"/>
              <w:keepLines w:val="0"/>
              <w:widowControl w:val="0"/>
              <w:rPr>
                <w:ins w:id="1412" w:author="Huawei" w:date="2024-11-07T22:58:00Z"/>
                <w:lang w:eastAsia="zh-CN"/>
              </w:rPr>
            </w:pPr>
          </w:p>
        </w:tc>
        <w:tc>
          <w:tcPr>
            <w:tcW w:w="1080" w:type="dxa"/>
            <w:tcBorders>
              <w:top w:val="single" w:sz="4" w:space="0" w:color="auto"/>
              <w:left w:val="single" w:sz="4" w:space="0" w:color="auto"/>
              <w:bottom w:val="single" w:sz="4" w:space="0" w:color="auto"/>
              <w:right w:val="single" w:sz="4" w:space="0" w:color="auto"/>
            </w:tcBorders>
          </w:tcPr>
          <w:p w14:paraId="59496F99" w14:textId="63B669FD" w:rsidR="00D94F49" w:rsidRPr="00FD0425" w:rsidRDefault="00D94F49" w:rsidP="00D94F49">
            <w:pPr>
              <w:pStyle w:val="TAC"/>
              <w:keepNext w:val="0"/>
              <w:keepLines w:val="0"/>
              <w:widowControl w:val="0"/>
              <w:rPr>
                <w:ins w:id="1413" w:author="Huawei" w:date="2024-11-07T22:58:00Z"/>
                <w:lang w:eastAsia="zh-CN"/>
              </w:rPr>
            </w:pPr>
            <w:ins w:id="1414" w:author="Huawei" w:date="2025-05-08T15:3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4B18C5" w14:textId="680D00F3" w:rsidR="00D94F49" w:rsidRPr="00FD0425" w:rsidRDefault="00D94F49" w:rsidP="00D94F49">
            <w:pPr>
              <w:pStyle w:val="TAC"/>
              <w:keepNext w:val="0"/>
              <w:keepLines w:val="0"/>
              <w:widowControl w:val="0"/>
              <w:rPr>
                <w:ins w:id="1415" w:author="Huawei" w:date="2024-11-07T22:58:00Z"/>
                <w:lang w:eastAsia="zh-CN"/>
              </w:rPr>
            </w:pPr>
            <w:ins w:id="1416" w:author="Huawei" w:date="2025-05-08T15:37:00Z">
              <w:r>
                <w:rPr>
                  <w:lang w:eastAsia="ja-JP"/>
                </w:rPr>
                <w:t>reject</w:t>
              </w:r>
            </w:ins>
          </w:p>
        </w:tc>
      </w:tr>
      <w:tr w:rsidR="00D94F49" w:rsidRPr="00FD0425" w14:paraId="024088B2" w14:textId="77777777" w:rsidTr="00627E3B">
        <w:trPr>
          <w:ins w:id="1417"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14D4EE14" w14:textId="77777777" w:rsidR="00D94F49" w:rsidRPr="00FD0425" w:rsidRDefault="00D94F49" w:rsidP="00D94F49">
            <w:pPr>
              <w:pStyle w:val="TAL"/>
              <w:keepNext w:val="0"/>
              <w:keepLines w:val="0"/>
              <w:widowControl w:val="0"/>
              <w:rPr>
                <w:ins w:id="1418" w:author="Huawei" w:date="2024-11-07T22:58:00Z"/>
                <w:lang w:eastAsia="zh-CN"/>
              </w:rPr>
            </w:pPr>
            <w:ins w:id="1419" w:author="Huawei" w:date="2024-11-07T22:58:00Z">
              <w:r w:rsidRPr="00FD0425">
                <w:rPr>
                  <w:lang w:eastAsia="zh-CN"/>
                </w:rPr>
                <w:t>Cause</w:t>
              </w:r>
            </w:ins>
          </w:p>
        </w:tc>
        <w:tc>
          <w:tcPr>
            <w:tcW w:w="1080" w:type="dxa"/>
            <w:tcBorders>
              <w:top w:val="single" w:sz="4" w:space="0" w:color="auto"/>
              <w:left w:val="single" w:sz="4" w:space="0" w:color="auto"/>
              <w:bottom w:val="single" w:sz="4" w:space="0" w:color="auto"/>
              <w:right w:val="single" w:sz="4" w:space="0" w:color="auto"/>
            </w:tcBorders>
          </w:tcPr>
          <w:p w14:paraId="47BE3B40" w14:textId="77777777" w:rsidR="00D94F49" w:rsidRPr="00FD0425" w:rsidRDefault="00D94F49" w:rsidP="00D94F49">
            <w:pPr>
              <w:pStyle w:val="TAL"/>
              <w:keepNext w:val="0"/>
              <w:keepLines w:val="0"/>
              <w:widowControl w:val="0"/>
              <w:rPr>
                <w:ins w:id="1420" w:author="Huawei" w:date="2024-11-07T22:58:00Z"/>
                <w:lang w:eastAsia="zh-CN"/>
              </w:rPr>
            </w:pPr>
            <w:ins w:id="1421" w:author="Huawei" w:date="2024-11-07T22:58: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7F3D2C0" w14:textId="77777777" w:rsidR="00D94F49" w:rsidRPr="00FD0425" w:rsidRDefault="00D94F49" w:rsidP="00D94F49">
            <w:pPr>
              <w:pStyle w:val="TAL"/>
              <w:keepNext w:val="0"/>
              <w:keepLines w:val="0"/>
              <w:widowControl w:val="0"/>
              <w:rPr>
                <w:ins w:id="1422" w:author="Huawei" w:date="2024-11-07T22: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0FE8FB0D" w14:textId="77777777" w:rsidR="00D94F49" w:rsidRPr="00FD0425" w:rsidRDefault="00D94F49" w:rsidP="00D94F49">
            <w:pPr>
              <w:pStyle w:val="TAL"/>
              <w:keepNext w:val="0"/>
              <w:keepLines w:val="0"/>
              <w:widowControl w:val="0"/>
              <w:rPr>
                <w:ins w:id="1423" w:author="Huawei" w:date="2024-11-07T22:58:00Z"/>
                <w:lang w:eastAsia="zh-CN"/>
              </w:rPr>
            </w:pPr>
            <w:ins w:id="1424" w:author="Huawei" w:date="2024-11-07T22:58:00Z">
              <w:r w:rsidRPr="00FD0425">
                <w:rPr>
                  <w:lang w:eastAsia="zh-CN"/>
                </w:rPr>
                <w:t>9.2.3.2</w:t>
              </w:r>
            </w:ins>
          </w:p>
        </w:tc>
        <w:tc>
          <w:tcPr>
            <w:tcW w:w="1728" w:type="dxa"/>
            <w:tcBorders>
              <w:top w:val="single" w:sz="4" w:space="0" w:color="auto"/>
              <w:left w:val="single" w:sz="4" w:space="0" w:color="auto"/>
              <w:bottom w:val="single" w:sz="4" w:space="0" w:color="auto"/>
              <w:right w:val="single" w:sz="4" w:space="0" w:color="auto"/>
            </w:tcBorders>
          </w:tcPr>
          <w:p w14:paraId="77F3D964" w14:textId="77777777" w:rsidR="00D94F49" w:rsidRPr="00FD0425" w:rsidRDefault="00D94F49" w:rsidP="00D94F49">
            <w:pPr>
              <w:pStyle w:val="TAL"/>
              <w:keepNext w:val="0"/>
              <w:keepLines w:val="0"/>
              <w:widowControl w:val="0"/>
              <w:rPr>
                <w:ins w:id="1425" w:author="Huawei" w:date="2024-11-07T22:58:00Z"/>
                <w:lang w:eastAsia="zh-CN"/>
              </w:rPr>
            </w:pPr>
          </w:p>
        </w:tc>
        <w:tc>
          <w:tcPr>
            <w:tcW w:w="1080" w:type="dxa"/>
            <w:tcBorders>
              <w:top w:val="single" w:sz="4" w:space="0" w:color="auto"/>
              <w:left w:val="single" w:sz="4" w:space="0" w:color="auto"/>
              <w:bottom w:val="single" w:sz="4" w:space="0" w:color="auto"/>
              <w:right w:val="single" w:sz="4" w:space="0" w:color="auto"/>
            </w:tcBorders>
          </w:tcPr>
          <w:p w14:paraId="60E7CFF5" w14:textId="77777777" w:rsidR="00D94F49" w:rsidRPr="00FD0425" w:rsidRDefault="00D94F49" w:rsidP="00D94F49">
            <w:pPr>
              <w:pStyle w:val="TAC"/>
              <w:keepNext w:val="0"/>
              <w:keepLines w:val="0"/>
              <w:widowControl w:val="0"/>
              <w:rPr>
                <w:ins w:id="1426" w:author="Huawei" w:date="2024-11-07T22:58:00Z"/>
                <w:lang w:eastAsia="zh-CN"/>
              </w:rPr>
            </w:pPr>
            <w:ins w:id="1427" w:author="Huawei" w:date="2024-11-07T22:58:00Z">
              <w:r w:rsidRPr="00FD0425">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821C2F2" w14:textId="77777777" w:rsidR="00D94F49" w:rsidRPr="00FD0425" w:rsidRDefault="00D94F49" w:rsidP="00D94F49">
            <w:pPr>
              <w:pStyle w:val="TAC"/>
              <w:keepNext w:val="0"/>
              <w:keepLines w:val="0"/>
              <w:widowControl w:val="0"/>
              <w:rPr>
                <w:ins w:id="1428" w:author="Huawei" w:date="2024-11-07T22:58:00Z"/>
                <w:lang w:eastAsia="zh-CN"/>
              </w:rPr>
            </w:pPr>
            <w:ins w:id="1429" w:author="Huawei" w:date="2024-11-07T22:58:00Z">
              <w:r w:rsidRPr="00FD0425">
                <w:rPr>
                  <w:lang w:eastAsia="zh-CN"/>
                </w:rPr>
                <w:t>ignore</w:t>
              </w:r>
            </w:ins>
          </w:p>
        </w:tc>
      </w:tr>
      <w:tr w:rsidR="00D94F49" w:rsidRPr="00FD0425" w14:paraId="0AA403EA" w14:textId="77777777" w:rsidTr="00627E3B">
        <w:trPr>
          <w:ins w:id="1430"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00C8D2C9" w14:textId="77777777" w:rsidR="00D94F49" w:rsidRPr="00FD0425" w:rsidRDefault="00D94F49" w:rsidP="00D94F49">
            <w:pPr>
              <w:pStyle w:val="TAL"/>
              <w:keepNext w:val="0"/>
              <w:keepLines w:val="0"/>
              <w:widowControl w:val="0"/>
              <w:rPr>
                <w:ins w:id="1431" w:author="Huawei" w:date="2024-11-07T22:58:00Z"/>
                <w:lang w:eastAsia="ja-JP"/>
              </w:rPr>
            </w:pPr>
            <w:ins w:id="1432" w:author="Huawei" w:date="2024-11-07T22:58:00Z">
              <w:r w:rsidRPr="00FD0425">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334B0C64" w14:textId="77777777" w:rsidR="00D94F49" w:rsidRPr="00FD0425" w:rsidRDefault="00D94F49" w:rsidP="00D94F49">
            <w:pPr>
              <w:pStyle w:val="TAL"/>
              <w:keepNext w:val="0"/>
              <w:keepLines w:val="0"/>
              <w:widowControl w:val="0"/>
              <w:rPr>
                <w:ins w:id="1433" w:author="Huawei" w:date="2024-11-07T22:58:00Z"/>
                <w:lang w:eastAsia="ja-JP"/>
              </w:rPr>
            </w:pPr>
            <w:ins w:id="1434" w:author="Huawei" w:date="2024-11-07T22:58:00Z">
              <w:r w:rsidRPr="00FD042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127189C" w14:textId="77777777" w:rsidR="00D94F49" w:rsidRPr="00FD0425" w:rsidRDefault="00D94F49" w:rsidP="00D94F49">
            <w:pPr>
              <w:pStyle w:val="TAL"/>
              <w:keepNext w:val="0"/>
              <w:keepLines w:val="0"/>
              <w:widowControl w:val="0"/>
              <w:rPr>
                <w:ins w:id="1435" w:author="Huawei" w:date="2024-11-07T22: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E7FFE3" w14:textId="77777777" w:rsidR="00D94F49" w:rsidRPr="00FD0425" w:rsidRDefault="00D94F49" w:rsidP="00D94F49">
            <w:pPr>
              <w:pStyle w:val="TAL"/>
              <w:keepNext w:val="0"/>
              <w:keepLines w:val="0"/>
              <w:widowControl w:val="0"/>
              <w:rPr>
                <w:ins w:id="1436" w:author="Huawei" w:date="2024-11-07T22:58:00Z"/>
                <w:lang w:eastAsia="ja-JP"/>
              </w:rPr>
            </w:pPr>
            <w:ins w:id="1437" w:author="Huawei" w:date="2024-11-07T22:58:00Z">
              <w:r w:rsidRPr="00FD042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66507623" w14:textId="77777777" w:rsidR="00D94F49" w:rsidRPr="00FD0425" w:rsidRDefault="00D94F49" w:rsidP="00D94F49">
            <w:pPr>
              <w:pStyle w:val="TAL"/>
              <w:keepNext w:val="0"/>
              <w:keepLines w:val="0"/>
              <w:widowControl w:val="0"/>
              <w:rPr>
                <w:ins w:id="1438" w:author="Huawei" w:date="2024-11-07T22:58:00Z"/>
                <w:lang w:eastAsia="zh-CN"/>
              </w:rPr>
            </w:pPr>
          </w:p>
        </w:tc>
        <w:tc>
          <w:tcPr>
            <w:tcW w:w="1080" w:type="dxa"/>
            <w:tcBorders>
              <w:top w:val="single" w:sz="4" w:space="0" w:color="auto"/>
              <w:left w:val="single" w:sz="4" w:space="0" w:color="auto"/>
              <w:bottom w:val="single" w:sz="4" w:space="0" w:color="auto"/>
              <w:right w:val="single" w:sz="4" w:space="0" w:color="auto"/>
            </w:tcBorders>
          </w:tcPr>
          <w:p w14:paraId="37D11247" w14:textId="77777777" w:rsidR="00D94F49" w:rsidRPr="00FD0425" w:rsidRDefault="00D94F49" w:rsidP="00D94F49">
            <w:pPr>
              <w:pStyle w:val="TAC"/>
              <w:keepNext w:val="0"/>
              <w:keepLines w:val="0"/>
              <w:widowControl w:val="0"/>
              <w:rPr>
                <w:ins w:id="1439" w:author="Huawei" w:date="2024-11-07T22:58:00Z"/>
                <w:lang w:eastAsia="ja-JP"/>
              </w:rPr>
            </w:pPr>
            <w:ins w:id="1440" w:author="Huawei" w:date="2024-11-07T22:5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AB70768" w14:textId="77777777" w:rsidR="00D94F49" w:rsidRPr="00FD0425" w:rsidRDefault="00D94F49" w:rsidP="00D94F49">
            <w:pPr>
              <w:pStyle w:val="TAC"/>
              <w:keepNext w:val="0"/>
              <w:keepLines w:val="0"/>
              <w:widowControl w:val="0"/>
              <w:rPr>
                <w:ins w:id="1441" w:author="Huawei" w:date="2024-11-07T22:58:00Z"/>
                <w:lang w:eastAsia="ja-JP"/>
              </w:rPr>
            </w:pPr>
            <w:ins w:id="1442" w:author="Huawei" w:date="2024-11-07T22:58:00Z">
              <w:r w:rsidRPr="00FD0425">
                <w:rPr>
                  <w:lang w:eastAsia="ja-JP"/>
                </w:rPr>
                <w:t>ignore</w:t>
              </w:r>
            </w:ins>
          </w:p>
        </w:tc>
      </w:tr>
      <w:tr w:rsidR="00D94F49" w:rsidRPr="00FD0425" w14:paraId="29EAB94C" w14:textId="77777777" w:rsidTr="00627E3B">
        <w:trPr>
          <w:ins w:id="1443" w:author="Huawei" w:date="2024-11-07T22:58:00Z"/>
        </w:trPr>
        <w:tc>
          <w:tcPr>
            <w:tcW w:w="2160" w:type="dxa"/>
            <w:tcBorders>
              <w:top w:val="single" w:sz="4" w:space="0" w:color="auto"/>
              <w:left w:val="single" w:sz="4" w:space="0" w:color="auto"/>
              <w:bottom w:val="single" w:sz="4" w:space="0" w:color="auto"/>
              <w:right w:val="single" w:sz="4" w:space="0" w:color="auto"/>
            </w:tcBorders>
          </w:tcPr>
          <w:p w14:paraId="5136E765" w14:textId="77777777" w:rsidR="00D94F49" w:rsidRPr="00FD0425" w:rsidRDefault="00D94F49" w:rsidP="00D94F49">
            <w:pPr>
              <w:pStyle w:val="TAL"/>
              <w:keepNext w:val="0"/>
              <w:keepLines w:val="0"/>
              <w:widowControl w:val="0"/>
              <w:rPr>
                <w:ins w:id="1444" w:author="Huawei" w:date="2024-11-07T22:58:00Z"/>
                <w:lang w:eastAsia="ja-JP"/>
              </w:rPr>
            </w:pPr>
            <w:ins w:id="1445" w:author="Huawei" w:date="2024-11-07T22:58:00Z">
              <w:r w:rsidRPr="00FD0425">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42580128" w14:textId="77777777" w:rsidR="00D94F49" w:rsidRPr="00FD0425" w:rsidRDefault="00D94F49" w:rsidP="00D94F49">
            <w:pPr>
              <w:pStyle w:val="TAL"/>
              <w:keepNext w:val="0"/>
              <w:keepLines w:val="0"/>
              <w:widowControl w:val="0"/>
              <w:rPr>
                <w:ins w:id="1446" w:author="Huawei" w:date="2024-11-07T22:58:00Z"/>
                <w:lang w:eastAsia="ja-JP"/>
              </w:rPr>
            </w:pPr>
            <w:ins w:id="1447" w:author="Huawei" w:date="2024-11-07T22:58: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53131D9" w14:textId="77777777" w:rsidR="00D94F49" w:rsidRPr="00FD0425" w:rsidRDefault="00D94F49" w:rsidP="00D94F49">
            <w:pPr>
              <w:pStyle w:val="TAL"/>
              <w:keepNext w:val="0"/>
              <w:keepLines w:val="0"/>
              <w:widowControl w:val="0"/>
              <w:rPr>
                <w:ins w:id="1448" w:author="Huawei" w:date="2024-11-07T22: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0B523544" w14:textId="77777777" w:rsidR="00D94F49" w:rsidRPr="00FD0425" w:rsidRDefault="00D94F49" w:rsidP="00D94F49">
            <w:pPr>
              <w:pStyle w:val="TAL"/>
              <w:keepNext w:val="0"/>
              <w:keepLines w:val="0"/>
              <w:widowControl w:val="0"/>
              <w:rPr>
                <w:ins w:id="1449" w:author="Huawei" w:date="2024-11-07T22:58:00Z"/>
                <w:lang w:eastAsia="ja-JP"/>
              </w:rPr>
            </w:pPr>
            <w:ins w:id="1450" w:author="Huawei" w:date="2024-11-07T22:58: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6BD2269A" w14:textId="77777777" w:rsidR="00D94F49" w:rsidRPr="00FD0425" w:rsidRDefault="00D94F49" w:rsidP="00D94F49">
            <w:pPr>
              <w:pStyle w:val="TAL"/>
              <w:keepNext w:val="0"/>
              <w:keepLines w:val="0"/>
              <w:widowControl w:val="0"/>
              <w:rPr>
                <w:ins w:id="1451" w:author="Huawei" w:date="2024-11-07T22:58:00Z"/>
                <w:lang w:eastAsia="zh-CN"/>
              </w:rPr>
            </w:pPr>
          </w:p>
        </w:tc>
        <w:tc>
          <w:tcPr>
            <w:tcW w:w="1080" w:type="dxa"/>
            <w:tcBorders>
              <w:top w:val="single" w:sz="4" w:space="0" w:color="auto"/>
              <w:left w:val="single" w:sz="4" w:space="0" w:color="auto"/>
              <w:bottom w:val="single" w:sz="4" w:space="0" w:color="auto"/>
              <w:right w:val="single" w:sz="4" w:space="0" w:color="auto"/>
            </w:tcBorders>
          </w:tcPr>
          <w:p w14:paraId="781FC4EC" w14:textId="77777777" w:rsidR="00D94F49" w:rsidRPr="00FD0425" w:rsidRDefault="00D94F49" w:rsidP="00D94F49">
            <w:pPr>
              <w:pStyle w:val="TAC"/>
              <w:keepNext w:val="0"/>
              <w:keepLines w:val="0"/>
              <w:widowControl w:val="0"/>
              <w:rPr>
                <w:ins w:id="1452" w:author="Huawei" w:date="2024-11-07T22:58:00Z"/>
                <w:lang w:eastAsia="ja-JP"/>
              </w:rPr>
            </w:pPr>
            <w:ins w:id="1453" w:author="Huawei" w:date="2024-11-07T22:5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D28FFC" w14:textId="77777777" w:rsidR="00D94F49" w:rsidRPr="00FD0425" w:rsidRDefault="00D94F49" w:rsidP="00D94F49">
            <w:pPr>
              <w:pStyle w:val="TAC"/>
              <w:keepNext w:val="0"/>
              <w:keepLines w:val="0"/>
              <w:widowControl w:val="0"/>
              <w:rPr>
                <w:ins w:id="1454" w:author="Huawei" w:date="2024-11-07T22:58:00Z"/>
                <w:lang w:eastAsia="ja-JP"/>
              </w:rPr>
            </w:pPr>
            <w:ins w:id="1455" w:author="Huawei" w:date="2024-11-07T22:58:00Z">
              <w:r w:rsidRPr="00FD0425" w:rsidDel="006E4110">
                <w:rPr>
                  <w:lang w:eastAsia="ja-JP"/>
                </w:rPr>
                <w:t>reject</w:t>
              </w:r>
            </w:ins>
          </w:p>
        </w:tc>
      </w:tr>
    </w:tbl>
    <w:p w14:paraId="2CD3711A" w14:textId="77777777" w:rsidR="00AD7BC1" w:rsidRPr="00FD0425" w:rsidRDefault="00AD7BC1" w:rsidP="00AD7BC1">
      <w:pPr>
        <w:widowControl w:val="0"/>
        <w:rPr>
          <w:ins w:id="1456" w:author="Huawei" w:date="2024-11-07T22:58:00Z"/>
        </w:rPr>
      </w:pPr>
    </w:p>
    <w:p w14:paraId="1EC3C726" w14:textId="77777777" w:rsidR="00BC4FC6" w:rsidRDefault="00BC4FC6" w:rsidP="00BC4FC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ED651F3" w14:textId="58B892CA" w:rsidR="00844F56" w:rsidRDefault="00844F56" w:rsidP="00057BC2">
      <w:pPr>
        <w:widowControl w:val="0"/>
      </w:pPr>
    </w:p>
    <w:p w14:paraId="3E5E3B3A" w14:textId="57A3482C" w:rsidR="00F333CD" w:rsidRPr="00FD0425" w:rsidRDefault="00F333CD" w:rsidP="00F333CD">
      <w:pPr>
        <w:pStyle w:val="Heading4"/>
        <w:keepNext w:val="0"/>
        <w:keepLines w:val="0"/>
        <w:widowControl w:val="0"/>
        <w:rPr>
          <w:ins w:id="1457" w:author="Huawei" w:date="2024-11-07T20:34:00Z"/>
          <w:lang w:val="en-US"/>
        </w:rPr>
      </w:pPr>
      <w:ins w:id="1458" w:author="Huawei" w:date="2024-11-07T20:34:00Z">
        <w:r w:rsidRPr="00FD0425">
          <w:rPr>
            <w:lang w:val="en-US"/>
          </w:rPr>
          <w:t>9.1.3.</w:t>
        </w:r>
      </w:ins>
      <w:ins w:id="1459" w:author="Huawei" w:date="2024-11-07T23:17:00Z">
        <w:r w:rsidR="00E32C6D">
          <w:rPr>
            <w:lang w:val="en-US"/>
          </w:rPr>
          <w:t>y</w:t>
        </w:r>
      </w:ins>
      <w:ins w:id="1460" w:author="Huawei" w:date="2024-11-07T23:09:00Z">
        <w:r>
          <w:rPr>
            <w:lang w:val="en-US"/>
          </w:rPr>
          <w:t>1</w:t>
        </w:r>
      </w:ins>
      <w:ins w:id="1461" w:author="Huawei" w:date="2024-11-07T20:34:00Z">
        <w:r w:rsidRPr="00FD0425">
          <w:rPr>
            <w:lang w:val="en-US"/>
          </w:rPr>
          <w:tab/>
        </w:r>
      </w:ins>
      <w:ins w:id="1462" w:author="Huawei" w:date="2025-05-08T14:17:00Z">
        <w:r w:rsidR="00E12150" w:rsidRPr="00E12150">
          <w:rPr>
            <w:lang w:val="en-US"/>
          </w:rPr>
          <w:t xml:space="preserve">On-demand SIB1 </w:t>
        </w:r>
      </w:ins>
      <w:ins w:id="1463" w:author="Huawei" w:date="2024-11-07T20:34:00Z">
        <w:r>
          <w:rPr>
            <w:lang w:val="en-US"/>
          </w:rPr>
          <w:t>CONFIGURATION PROVISION</w:t>
        </w:r>
      </w:ins>
      <w:ins w:id="1464" w:author="Huawei" w:date="2024-11-07T23:25:00Z">
        <w:r w:rsidR="008D6421">
          <w:rPr>
            <w:lang w:val="en-US"/>
          </w:rPr>
          <w:t xml:space="preserve"> STOP</w:t>
        </w:r>
      </w:ins>
      <w:ins w:id="1465" w:author="Huawei" w:date="2024-11-07T20:34:00Z">
        <w:r>
          <w:rPr>
            <w:lang w:val="en-US"/>
          </w:rPr>
          <w:t xml:space="preserve"> </w:t>
        </w:r>
      </w:ins>
      <w:ins w:id="1466" w:author="Huawei" w:date="2024-11-07T23:17:00Z">
        <w:r w:rsidR="00873C08">
          <w:rPr>
            <w:lang w:val="en-US"/>
          </w:rPr>
          <w:t>INDICATION</w:t>
        </w:r>
      </w:ins>
    </w:p>
    <w:p w14:paraId="41137637" w14:textId="4F65F11C" w:rsidR="00A93770" w:rsidRPr="00FD0425" w:rsidRDefault="00A93770" w:rsidP="00A93770">
      <w:pPr>
        <w:widowControl w:val="0"/>
        <w:rPr>
          <w:ins w:id="1467" w:author="Huawei" w:date="2024-11-07T23:17:00Z"/>
        </w:rPr>
      </w:pPr>
      <w:ins w:id="1468" w:author="Huawei" w:date="2024-11-07T23:17:00Z">
        <w:r>
          <w:t>This message is sent by the NG-RAN node</w:t>
        </w:r>
        <w:r>
          <w:rPr>
            <w:vertAlign w:val="subscript"/>
          </w:rPr>
          <w:t>1</w:t>
        </w:r>
        <w:r>
          <w:t xml:space="preserve"> to the peer NG-RAN node</w:t>
        </w:r>
        <w:r>
          <w:rPr>
            <w:vertAlign w:val="subscript"/>
          </w:rPr>
          <w:t>2</w:t>
        </w:r>
        <w:r>
          <w:t xml:space="preserve"> to </w:t>
        </w:r>
      </w:ins>
      <w:ins w:id="1469" w:author="Huawei" w:date="2024-11-07T23:22:00Z">
        <w:r w:rsidR="00ED4177">
          <w:t>indicate</w:t>
        </w:r>
      </w:ins>
      <w:ins w:id="1470" w:author="Huawei" w:date="2024-11-07T23:17:00Z">
        <w:r>
          <w:t xml:space="preserve"> </w:t>
        </w:r>
      </w:ins>
      <w:ins w:id="1471" w:author="Huawei" w:date="2024-11-07T23:18:00Z">
        <w:r w:rsidR="00FC5F69">
          <w:t xml:space="preserve">stop </w:t>
        </w:r>
      </w:ins>
      <w:ins w:id="1472" w:author="Huawei" w:date="2024-11-07T23:17:00Z">
        <w:r>
          <w:t xml:space="preserve">the provision of the </w:t>
        </w:r>
      </w:ins>
      <w:ins w:id="1473" w:author="Huawei" w:date="2025-05-08T14:17:00Z">
        <w:r w:rsidR="00E12150" w:rsidRPr="00E12150">
          <w:t xml:space="preserve">On-demand SIB1 </w:t>
        </w:r>
      </w:ins>
      <w:ins w:id="1474" w:author="Huawei" w:date="2024-11-07T23:17:00Z">
        <w:r>
          <w:t>configuration.</w:t>
        </w:r>
      </w:ins>
    </w:p>
    <w:p w14:paraId="22AAE603" w14:textId="77777777" w:rsidR="00A93770" w:rsidRPr="00FD0425" w:rsidRDefault="00A93770" w:rsidP="00A93770">
      <w:pPr>
        <w:widowControl w:val="0"/>
        <w:rPr>
          <w:ins w:id="1475" w:author="Huawei" w:date="2024-11-07T23:17:00Z"/>
          <w:lang w:val="fr-FR"/>
        </w:rPr>
      </w:pPr>
      <w:ins w:id="1476" w:author="Huawei" w:date="2024-11-07T23:17:00Z">
        <w:r w:rsidRPr="00FD0425">
          <w:rPr>
            <w:lang w:val="fr-FR"/>
          </w:rPr>
          <w:t xml:space="preserve">Direction: </w:t>
        </w:r>
        <w:r w:rsidRPr="00FD0425">
          <w:t>NG-RAN node</w:t>
        </w:r>
        <w:r w:rsidRPr="00FD0425">
          <w:rPr>
            <w:vertAlign w:val="subscript"/>
          </w:rPr>
          <w:t>1</w:t>
        </w:r>
        <w:r w:rsidRPr="00FD0425">
          <w:t xml:space="preserve"> </w:t>
        </w:r>
        <w:r w:rsidRPr="00FD0425">
          <w:sym w:font="Symbol" w:char="F0AE"/>
        </w:r>
        <w:r w:rsidRPr="00FD0425">
          <w:rPr>
            <w:lang w:val="fr-FR"/>
          </w:rPr>
          <w:t xml:space="preserve"> </w:t>
        </w:r>
        <w:r w:rsidRPr="00FD0425">
          <w:t>NG-RAN node</w:t>
        </w:r>
        <w:r w:rsidRPr="00FD0425">
          <w:rPr>
            <w:vertAlign w:val="subscript"/>
          </w:rPr>
          <w:t>2</w:t>
        </w:r>
        <w:r w:rsidRPr="00FD0425">
          <w:rPr>
            <w:lang w:val="fr-F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93770" w:rsidRPr="00FD0425" w14:paraId="4A692627" w14:textId="77777777" w:rsidTr="00627E3B">
        <w:trPr>
          <w:tblHeader/>
          <w:ins w:id="1477"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1146C640" w14:textId="77777777" w:rsidR="00A93770" w:rsidRPr="00FD0425" w:rsidRDefault="00A93770" w:rsidP="00627E3B">
            <w:pPr>
              <w:pStyle w:val="TAH"/>
              <w:keepNext w:val="0"/>
              <w:keepLines w:val="0"/>
              <w:widowControl w:val="0"/>
              <w:rPr>
                <w:ins w:id="1478" w:author="Huawei" w:date="2024-11-07T23:17:00Z"/>
                <w:lang w:eastAsia="ja-JP"/>
              </w:rPr>
            </w:pPr>
            <w:ins w:id="1479" w:author="Huawei" w:date="2024-11-07T23:17: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33051D3" w14:textId="77777777" w:rsidR="00A93770" w:rsidRPr="00FD0425" w:rsidRDefault="00A93770" w:rsidP="00627E3B">
            <w:pPr>
              <w:pStyle w:val="TAH"/>
              <w:keepNext w:val="0"/>
              <w:keepLines w:val="0"/>
              <w:widowControl w:val="0"/>
              <w:rPr>
                <w:ins w:id="1480" w:author="Huawei" w:date="2024-11-07T23:17:00Z"/>
                <w:lang w:eastAsia="ja-JP"/>
              </w:rPr>
            </w:pPr>
            <w:ins w:id="1481" w:author="Huawei" w:date="2024-11-07T23:17:00Z">
              <w:r w:rsidRPr="00FD0425">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FBFFDEB" w14:textId="77777777" w:rsidR="00A93770" w:rsidRPr="00FD0425" w:rsidRDefault="00A93770" w:rsidP="00627E3B">
            <w:pPr>
              <w:pStyle w:val="TAH"/>
              <w:keepNext w:val="0"/>
              <w:keepLines w:val="0"/>
              <w:widowControl w:val="0"/>
              <w:rPr>
                <w:ins w:id="1482" w:author="Huawei" w:date="2024-11-07T23:17:00Z"/>
                <w:lang w:eastAsia="ja-JP"/>
              </w:rPr>
            </w:pPr>
            <w:ins w:id="1483" w:author="Huawei" w:date="2024-11-07T23:17:00Z">
              <w:r w:rsidRPr="00FD0425">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37CFA4A" w14:textId="77777777" w:rsidR="00A93770" w:rsidRPr="00FD0425" w:rsidRDefault="00A93770" w:rsidP="00627E3B">
            <w:pPr>
              <w:pStyle w:val="TAH"/>
              <w:keepNext w:val="0"/>
              <w:keepLines w:val="0"/>
              <w:widowControl w:val="0"/>
              <w:rPr>
                <w:ins w:id="1484" w:author="Huawei" w:date="2024-11-07T23:17:00Z"/>
                <w:lang w:eastAsia="ja-JP"/>
              </w:rPr>
            </w:pPr>
            <w:ins w:id="1485" w:author="Huawei" w:date="2024-11-07T23:17:00Z">
              <w:r w:rsidRPr="00FD0425">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C9A9B29" w14:textId="77777777" w:rsidR="00A93770" w:rsidRPr="00FD0425" w:rsidRDefault="00A93770" w:rsidP="00627E3B">
            <w:pPr>
              <w:pStyle w:val="TAH"/>
              <w:keepNext w:val="0"/>
              <w:keepLines w:val="0"/>
              <w:widowControl w:val="0"/>
              <w:rPr>
                <w:ins w:id="1486" w:author="Huawei" w:date="2024-11-07T23:17:00Z"/>
                <w:lang w:eastAsia="ja-JP"/>
              </w:rPr>
            </w:pPr>
            <w:ins w:id="1487" w:author="Huawei" w:date="2024-11-07T23:17: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23F492B" w14:textId="77777777" w:rsidR="00A93770" w:rsidRPr="00FD0425" w:rsidRDefault="00A93770" w:rsidP="00627E3B">
            <w:pPr>
              <w:pStyle w:val="TAH"/>
              <w:keepNext w:val="0"/>
              <w:keepLines w:val="0"/>
              <w:widowControl w:val="0"/>
              <w:rPr>
                <w:ins w:id="1488" w:author="Huawei" w:date="2024-11-07T23:17:00Z"/>
                <w:lang w:eastAsia="ja-JP"/>
              </w:rPr>
            </w:pPr>
            <w:ins w:id="1489" w:author="Huawei" w:date="2024-11-07T23:17:00Z">
              <w:r w:rsidRPr="00FD0425">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0E69EDC" w14:textId="77777777" w:rsidR="00A93770" w:rsidRPr="00FD0425" w:rsidRDefault="00A93770" w:rsidP="00627E3B">
            <w:pPr>
              <w:pStyle w:val="TAH"/>
              <w:keepNext w:val="0"/>
              <w:keepLines w:val="0"/>
              <w:widowControl w:val="0"/>
              <w:rPr>
                <w:ins w:id="1490" w:author="Huawei" w:date="2024-11-07T23:17:00Z"/>
                <w:lang w:eastAsia="ja-JP"/>
              </w:rPr>
            </w:pPr>
            <w:ins w:id="1491" w:author="Huawei" w:date="2024-11-07T23:17:00Z">
              <w:r w:rsidRPr="00FD0425">
                <w:rPr>
                  <w:lang w:eastAsia="ja-JP"/>
                </w:rPr>
                <w:t>Assigned Criticality</w:t>
              </w:r>
            </w:ins>
          </w:p>
        </w:tc>
      </w:tr>
      <w:tr w:rsidR="00A93770" w:rsidRPr="00FD0425" w14:paraId="23CD2B51" w14:textId="77777777" w:rsidTr="00627E3B">
        <w:trPr>
          <w:ins w:id="1492"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3EE983E7" w14:textId="77777777" w:rsidR="00A93770" w:rsidRPr="00FD0425" w:rsidRDefault="00A93770" w:rsidP="00627E3B">
            <w:pPr>
              <w:pStyle w:val="TAL"/>
              <w:keepNext w:val="0"/>
              <w:keepLines w:val="0"/>
              <w:widowControl w:val="0"/>
              <w:rPr>
                <w:ins w:id="1493" w:author="Huawei" w:date="2024-11-07T23:17:00Z"/>
                <w:lang w:eastAsia="ja-JP"/>
              </w:rPr>
            </w:pPr>
            <w:ins w:id="1494" w:author="Huawei" w:date="2024-11-07T23:17: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F7617AD" w14:textId="77777777" w:rsidR="00A93770" w:rsidRPr="00FD0425" w:rsidRDefault="00A93770" w:rsidP="00627E3B">
            <w:pPr>
              <w:pStyle w:val="TAL"/>
              <w:keepNext w:val="0"/>
              <w:keepLines w:val="0"/>
              <w:widowControl w:val="0"/>
              <w:rPr>
                <w:ins w:id="1495" w:author="Huawei" w:date="2024-11-07T23:17:00Z"/>
                <w:lang w:eastAsia="ja-JP"/>
              </w:rPr>
            </w:pPr>
            <w:ins w:id="1496" w:author="Huawei" w:date="2024-11-07T23:17: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0770AC3" w14:textId="77777777" w:rsidR="00A93770" w:rsidRPr="00FD0425" w:rsidRDefault="00A93770" w:rsidP="00627E3B">
            <w:pPr>
              <w:pStyle w:val="TAL"/>
              <w:keepNext w:val="0"/>
              <w:keepLines w:val="0"/>
              <w:widowControl w:val="0"/>
              <w:rPr>
                <w:ins w:id="1497" w:author="Huawei" w:date="2024-11-07T23:17:00Z"/>
                <w:lang w:eastAsia="ja-JP"/>
              </w:rPr>
            </w:pPr>
          </w:p>
        </w:tc>
        <w:tc>
          <w:tcPr>
            <w:tcW w:w="1512" w:type="dxa"/>
            <w:tcBorders>
              <w:top w:val="single" w:sz="4" w:space="0" w:color="auto"/>
              <w:left w:val="single" w:sz="4" w:space="0" w:color="auto"/>
              <w:bottom w:val="single" w:sz="4" w:space="0" w:color="auto"/>
              <w:right w:val="single" w:sz="4" w:space="0" w:color="auto"/>
            </w:tcBorders>
          </w:tcPr>
          <w:p w14:paraId="41E4962F" w14:textId="77777777" w:rsidR="00A93770" w:rsidRPr="00FD0425" w:rsidRDefault="00A93770" w:rsidP="00627E3B">
            <w:pPr>
              <w:pStyle w:val="TAL"/>
              <w:keepNext w:val="0"/>
              <w:keepLines w:val="0"/>
              <w:widowControl w:val="0"/>
              <w:rPr>
                <w:ins w:id="1498" w:author="Huawei" w:date="2024-11-07T23:17:00Z"/>
                <w:lang w:eastAsia="ja-JP"/>
              </w:rPr>
            </w:pPr>
            <w:ins w:id="1499" w:author="Huawei" w:date="2024-11-07T23:17: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9625D84" w14:textId="77777777" w:rsidR="00A93770" w:rsidRPr="00FD0425" w:rsidRDefault="00A93770" w:rsidP="00627E3B">
            <w:pPr>
              <w:pStyle w:val="TAL"/>
              <w:keepNext w:val="0"/>
              <w:keepLines w:val="0"/>
              <w:widowControl w:val="0"/>
              <w:rPr>
                <w:ins w:id="1500" w:author="Huawei" w:date="2024-11-07T23: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AA85FE" w14:textId="77777777" w:rsidR="00A93770" w:rsidRPr="00FD0425" w:rsidRDefault="00A93770" w:rsidP="00627E3B">
            <w:pPr>
              <w:pStyle w:val="TAC"/>
              <w:keepNext w:val="0"/>
              <w:keepLines w:val="0"/>
              <w:widowControl w:val="0"/>
              <w:rPr>
                <w:ins w:id="1501" w:author="Huawei" w:date="2024-11-07T23:17:00Z"/>
                <w:lang w:eastAsia="ja-JP"/>
              </w:rPr>
            </w:pPr>
            <w:ins w:id="1502" w:author="Huawei" w:date="2024-11-07T23:1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E330A0" w14:textId="77777777" w:rsidR="00A93770" w:rsidRPr="00FD0425" w:rsidRDefault="00A93770" w:rsidP="00627E3B">
            <w:pPr>
              <w:pStyle w:val="TAC"/>
              <w:keepNext w:val="0"/>
              <w:keepLines w:val="0"/>
              <w:widowControl w:val="0"/>
              <w:rPr>
                <w:ins w:id="1503" w:author="Huawei" w:date="2024-11-07T23:17:00Z"/>
                <w:lang w:eastAsia="ja-JP"/>
              </w:rPr>
            </w:pPr>
            <w:ins w:id="1504" w:author="Huawei" w:date="2024-11-07T23:17:00Z">
              <w:r w:rsidRPr="00FD0425">
                <w:rPr>
                  <w:lang w:eastAsia="ja-JP"/>
                </w:rPr>
                <w:t>reject</w:t>
              </w:r>
            </w:ins>
          </w:p>
        </w:tc>
      </w:tr>
      <w:tr w:rsidR="00A93770" w:rsidRPr="00DB4D57" w14:paraId="5DF69747" w14:textId="77777777" w:rsidTr="00627E3B">
        <w:trPr>
          <w:ins w:id="1505"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110376F4" w14:textId="24F235D2" w:rsidR="00A93770" w:rsidRPr="009D1FE9" w:rsidRDefault="00A93770" w:rsidP="00627E3B">
            <w:pPr>
              <w:pStyle w:val="TAL"/>
              <w:keepNext w:val="0"/>
              <w:keepLines w:val="0"/>
              <w:widowControl w:val="0"/>
              <w:rPr>
                <w:ins w:id="1506" w:author="Huawei" w:date="2024-11-07T23:17:00Z"/>
                <w:b/>
                <w:bCs/>
                <w:lang w:eastAsia="ja-JP"/>
              </w:rPr>
            </w:pPr>
            <w:ins w:id="1507" w:author="Huawei" w:date="2024-11-07T23:17:00Z">
              <w:r w:rsidRPr="009D1FE9">
                <w:rPr>
                  <w:b/>
                  <w:bCs/>
                  <w:lang w:eastAsia="ja-JP"/>
                </w:rPr>
                <w:t xml:space="preserve">Cell To </w:t>
              </w:r>
            </w:ins>
            <w:ins w:id="1508" w:author="Huawei" w:date="2024-11-08T10:12:00Z">
              <w:r w:rsidR="003E3E2C">
                <w:rPr>
                  <w:b/>
                  <w:bCs/>
                  <w:lang w:eastAsia="ja-JP"/>
                </w:rPr>
                <w:t xml:space="preserve">Stop </w:t>
              </w:r>
            </w:ins>
            <w:ins w:id="1509" w:author="Huawei" w:date="2025-05-08T14:18:00Z">
              <w:r w:rsidR="00E12150" w:rsidRPr="00E12150">
                <w:rPr>
                  <w:b/>
                  <w:bCs/>
                  <w:lang w:eastAsia="ja-JP"/>
                </w:rPr>
                <w:t xml:space="preserve">On-demand SIB1 </w:t>
              </w:r>
            </w:ins>
            <w:ins w:id="1510" w:author="Huawei" w:date="2024-11-08T10:12:00Z">
              <w:r w:rsidR="00137811">
                <w:rPr>
                  <w:b/>
                  <w:bCs/>
                  <w:lang w:eastAsia="zh-CN"/>
                </w:rPr>
                <w:t>Pr</w:t>
              </w:r>
            </w:ins>
            <w:ins w:id="1511" w:author="Huawei" w:date="2025-05-04T22:19:00Z">
              <w:r w:rsidR="00E20303">
                <w:rPr>
                  <w:b/>
                  <w:bCs/>
                  <w:lang w:eastAsia="zh-CN"/>
                </w:rPr>
                <w:t>o</w:t>
              </w:r>
            </w:ins>
            <w:ins w:id="1512" w:author="Huawei" w:date="2024-11-08T10:12:00Z">
              <w:r w:rsidR="00137811">
                <w:rPr>
                  <w:b/>
                  <w:bCs/>
                  <w:lang w:eastAsia="zh-CN"/>
                </w:rPr>
                <w:t>vision</w:t>
              </w:r>
            </w:ins>
            <w:ins w:id="1513" w:author="Huawei" w:date="2024-11-07T23:17:00Z">
              <w:r w:rsidRPr="009D1FE9">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CF72EC7" w14:textId="77777777" w:rsidR="00A93770" w:rsidRPr="009D1FE9" w:rsidRDefault="00A93770" w:rsidP="00627E3B">
            <w:pPr>
              <w:pStyle w:val="TAL"/>
              <w:keepNext w:val="0"/>
              <w:keepLines w:val="0"/>
              <w:widowControl w:val="0"/>
              <w:rPr>
                <w:ins w:id="1514" w:author="Huawei" w:date="2024-11-07T23: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CA74B7" w14:textId="77777777" w:rsidR="00A93770" w:rsidRPr="009D1FE9" w:rsidRDefault="00A93770" w:rsidP="00627E3B">
            <w:pPr>
              <w:pStyle w:val="TAL"/>
              <w:keepNext w:val="0"/>
              <w:keepLines w:val="0"/>
              <w:widowControl w:val="0"/>
              <w:rPr>
                <w:ins w:id="1515" w:author="Huawei" w:date="2024-11-07T23:17:00Z"/>
                <w:i/>
                <w:lang w:eastAsia="ja-JP"/>
              </w:rPr>
            </w:pPr>
            <w:ins w:id="1516" w:author="Huawei" w:date="2024-11-07T23:17: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0EEC63F4" w14:textId="77777777" w:rsidR="00A93770" w:rsidRPr="009D1FE9" w:rsidRDefault="00A93770" w:rsidP="00627E3B">
            <w:pPr>
              <w:pStyle w:val="TAL"/>
              <w:keepNext w:val="0"/>
              <w:keepLines w:val="0"/>
              <w:widowControl w:val="0"/>
              <w:rPr>
                <w:ins w:id="1517" w:author="Huawei" w:date="2024-11-07T23:17:00Z"/>
                <w:lang w:eastAsia="ja-JP"/>
              </w:rPr>
            </w:pPr>
          </w:p>
        </w:tc>
        <w:tc>
          <w:tcPr>
            <w:tcW w:w="1728" w:type="dxa"/>
            <w:tcBorders>
              <w:top w:val="single" w:sz="4" w:space="0" w:color="auto"/>
              <w:left w:val="single" w:sz="4" w:space="0" w:color="auto"/>
              <w:bottom w:val="single" w:sz="4" w:space="0" w:color="auto"/>
              <w:right w:val="single" w:sz="4" w:space="0" w:color="auto"/>
            </w:tcBorders>
          </w:tcPr>
          <w:p w14:paraId="1DC34875" w14:textId="6DDA0FD5" w:rsidR="00A93770" w:rsidRPr="009D1FE9" w:rsidRDefault="00A93770" w:rsidP="00627E3B">
            <w:pPr>
              <w:pStyle w:val="TAL"/>
              <w:keepNext w:val="0"/>
              <w:keepLines w:val="0"/>
              <w:widowControl w:val="0"/>
              <w:rPr>
                <w:ins w:id="1518" w:author="Huawei" w:date="2024-11-07T23:17:00Z"/>
                <w:lang w:eastAsia="ja-JP"/>
              </w:rPr>
            </w:pPr>
            <w:ins w:id="1519" w:author="Huawei" w:date="2024-11-07T23:17:00Z">
              <w:r w:rsidRPr="009D1FE9">
                <w:rPr>
                  <w:lang w:eastAsia="ja-JP"/>
                </w:rPr>
                <w:t xml:space="preserve">Cell ID list to which the </w:t>
              </w:r>
            </w:ins>
            <w:ins w:id="1520" w:author="Huawei" w:date="2024-11-07T23:18:00Z">
              <w:r w:rsidR="007231E1">
                <w:rPr>
                  <w:lang w:eastAsia="ja-JP"/>
                </w:rPr>
                <w:t xml:space="preserve">indication </w:t>
              </w:r>
            </w:ins>
            <w:ins w:id="1521" w:author="Huawei" w:date="2024-11-07T23:17:00Z">
              <w:r w:rsidRPr="009D1FE9">
                <w:rPr>
                  <w:lang w:eastAsia="ja-JP"/>
                </w:rPr>
                <w:t>applies.</w:t>
              </w:r>
            </w:ins>
          </w:p>
        </w:tc>
        <w:tc>
          <w:tcPr>
            <w:tcW w:w="1080" w:type="dxa"/>
            <w:tcBorders>
              <w:top w:val="single" w:sz="4" w:space="0" w:color="auto"/>
              <w:left w:val="single" w:sz="4" w:space="0" w:color="auto"/>
              <w:bottom w:val="single" w:sz="4" w:space="0" w:color="auto"/>
              <w:right w:val="single" w:sz="4" w:space="0" w:color="auto"/>
            </w:tcBorders>
          </w:tcPr>
          <w:p w14:paraId="67BF688C" w14:textId="77777777" w:rsidR="00A93770" w:rsidRPr="009D1FE9" w:rsidRDefault="00A93770" w:rsidP="00627E3B">
            <w:pPr>
              <w:pStyle w:val="TAC"/>
              <w:keepNext w:val="0"/>
              <w:keepLines w:val="0"/>
              <w:widowControl w:val="0"/>
              <w:rPr>
                <w:ins w:id="1522" w:author="Huawei" w:date="2024-11-07T23:17:00Z"/>
                <w:lang w:eastAsia="zh-CN"/>
              </w:rPr>
            </w:pPr>
            <w:ins w:id="1523" w:author="Huawei" w:date="2024-11-07T23:17: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51ABDF8" w14:textId="77777777" w:rsidR="00A93770" w:rsidRPr="00DB4D57" w:rsidRDefault="00A93770" w:rsidP="00627E3B">
            <w:pPr>
              <w:pStyle w:val="TAC"/>
              <w:keepNext w:val="0"/>
              <w:keepLines w:val="0"/>
              <w:widowControl w:val="0"/>
              <w:rPr>
                <w:ins w:id="1524" w:author="Huawei" w:date="2024-11-07T23:17:00Z"/>
                <w:lang w:eastAsia="ja-JP"/>
              </w:rPr>
            </w:pPr>
            <w:ins w:id="1525" w:author="Huawei" w:date="2024-11-07T23:17:00Z">
              <w:r>
                <w:rPr>
                  <w:snapToGrid w:val="0"/>
                </w:rPr>
                <w:t>ignore</w:t>
              </w:r>
            </w:ins>
          </w:p>
        </w:tc>
      </w:tr>
      <w:tr w:rsidR="00A93770" w:rsidRPr="00DB4D57" w14:paraId="3DF27A67" w14:textId="77777777" w:rsidTr="00627E3B">
        <w:trPr>
          <w:ins w:id="1526"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581663DF" w14:textId="1E2DDDE7" w:rsidR="00A93770" w:rsidRPr="009D1FE9" w:rsidRDefault="00A93770" w:rsidP="00627E3B">
            <w:pPr>
              <w:pStyle w:val="TAL"/>
              <w:keepNext w:val="0"/>
              <w:keepLines w:val="0"/>
              <w:widowControl w:val="0"/>
              <w:ind w:left="113"/>
              <w:rPr>
                <w:ins w:id="1527" w:author="Huawei" w:date="2024-11-07T23:17:00Z"/>
                <w:lang w:eastAsia="ja-JP"/>
              </w:rPr>
            </w:pPr>
            <w:ins w:id="1528" w:author="Huawei" w:date="2024-11-07T23:17:00Z">
              <w:r w:rsidRPr="009D1FE9">
                <w:rPr>
                  <w:lang w:eastAsia="ja-JP"/>
                </w:rPr>
                <w:t>&gt;</w:t>
              </w:r>
              <w:r w:rsidRPr="009D1FE9">
                <w:rPr>
                  <w:b/>
                  <w:bCs/>
                  <w:lang w:eastAsia="ja-JP"/>
                </w:rPr>
                <w:t xml:space="preserve">Cell To </w:t>
              </w:r>
            </w:ins>
            <w:ins w:id="1529" w:author="Huawei" w:date="2024-11-08T10:12:00Z">
              <w:r w:rsidR="00C073FF">
                <w:rPr>
                  <w:b/>
                  <w:bCs/>
                  <w:lang w:eastAsia="ja-JP"/>
                </w:rPr>
                <w:t xml:space="preserve">Stop </w:t>
              </w:r>
            </w:ins>
            <w:ins w:id="1530" w:author="Huawei" w:date="2025-05-08T14:18:00Z">
              <w:r w:rsidR="00E12150" w:rsidRPr="00E12150">
                <w:rPr>
                  <w:b/>
                  <w:bCs/>
                  <w:lang w:eastAsia="ja-JP"/>
                </w:rPr>
                <w:t>On-demand SIB1</w:t>
              </w:r>
            </w:ins>
            <w:ins w:id="1531" w:author="Huawei" w:date="2024-11-07T23:17:00Z">
              <w:r>
                <w:rPr>
                  <w:b/>
                  <w:bCs/>
                  <w:lang w:eastAsia="ja-JP"/>
                </w:rPr>
                <w:t xml:space="preserve"> </w:t>
              </w:r>
            </w:ins>
            <w:ins w:id="1532" w:author="Huawei" w:date="2024-11-08T10:12:00Z">
              <w:r w:rsidR="00F31994">
                <w:rPr>
                  <w:b/>
                  <w:bCs/>
                  <w:lang w:eastAsia="zh-CN"/>
                </w:rPr>
                <w:t>Pr</w:t>
              </w:r>
            </w:ins>
            <w:ins w:id="1533" w:author="Huawei" w:date="2025-05-04T22:19:00Z">
              <w:r w:rsidR="00E20303">
                <w:rPr>
                  <w:b/>
                  <w:bCs/>
                  <w:lang w:eastAsia="zh-CN"/>
                </w:rPr>
                <w:t>o</w:t>
              </w:r>
            </w:ins>
            <w:ins w:id="1534" w:author="Huawei" w:date="2024-11-08T10:12:00Z">
              <w:r w:rsidR="00F31994">
                <w:rPr>
                  <w:b/>
                  <w:bCs/>
                  <w:lang w:eastAsia="zh-CN"/>
                </w:rPr>
                <w:t>vision</w:t>
              </w:r>
              <w:r w:rsidR="00F31994" w:rsidRPr="00625488">
                <w:rPr>
                  <w:rFonts w:cs="Arial"/>
                  <w:b/>
                  <w:szCs w:val="18"/>
                  <w:lang w:eastAsia="ja-JP"/>
                </w:rPr>
                <w:t xml:space="preserve"> </w:t>
              </w:r>
            </w:ins>
            <w:ins w:id="1535" w:author="Huawei" w:date="2024-11-07T23:17:00Z">
              <w:r w:rsidRPr="009D1FE9">
                <w:rPr>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6E023D1F" w14:textId="77777777" w:rsidR="00A93770" w:rsidRPr="009D1FE9" w:rsidRDefault="00A93770" w:rsidP="00627E3B">
            <w:pPr>
              <w:pStyle w:val="TAL"/>
              <w:keepNext w:val="0"/>
              <w:keepLines w:val="0"/>
              <w:widowControl w:val="0"/>
              <w:rPr>
                <w:ins w:id="1536" w:author="Huawei" w:date="2024-11-07T23: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EFC9AB" w14:textId="77777777" w:rsidR="00A93770" w:rsidRPr="009D1FE9" w:rsidRDefault="00A93770" w:rsidP="00627E3B">
            <w:pPr>
              <w:pStyle w:val="TAL"/>
              <w:keepNext w:val="0"/>
              <w:keepLines w:val="0"/>
              <w:widowControl w:val="0"/>
              <w:rPr>
                <w:ins w:id="1537" w:author="Huawei" w:date="2024-11-07T23:17:00Z"/>
                <w:i/>
                <w:lang w:eastAsia="ja-JP"/>
              </w:rPr>
            </w:pPr>
            <w:ins w:id="1538" w:author="Huawei" w:date="2024-11-07T23:17:00Z">
              <w:r w:rsidRPr="009D1FE9">
                <w:rPr>
                  <w:i/>
                  <w:lang w:eastAsia="ja-JP"/>
                </w:rPr>
                <w:t>1 .. &lt;maxnoofCellsinNG-RANnode&gt;</w:t>
              </w:r>
            </w:ins>
          </w:p>
        </w:tc>
        <w:tc>
          <w:tcPr>
            <w:tcW w:w="1512" w:type="dxa"/>
            <w:tcBorders>
              <w:top w:val="single" w:sz="4" w:space="0" w:color="auto"/>
              <w:left w:val="single" w:sz="4" w:space="0" w:color="auto"/>
              <w:bottom w:val="single" w:sz="4" w:space="0" w:color="auto"/>
              <w:right w:val="single" w:sz="4" w:space="0" w:color="auto"/>
            </w:tcBorders>
          </w:tcPr>
          <w:p w14:paraId="18188542" w14:textId="77777777" w:rsidR="00A93770" w:rsidRPr="009D1FE9" w:rsidRDefault="00A93770" w:rsidP="00627E3B">
            <w:pPr>
              <w:pStyle w:val="TAL"/>
              <w:keepNext w:val="0"/>
              <w:keepLines w:val="0"/>
              <w:widowControl w:val="0"/>
              <w:rPr>
                <w:ins w:id="1539" w:author="Huawei" w:date="2024-11-07T23:17:00Z"/>
                <w:lang w:eastAsia="ja-JP"/>
              </w:rPr>
            </w:pPr>
          </w:p>
        </w:tc>
        <w:tc>
          <w:tcPr>
            <w:tcW w:w="1728" w:type="dxa"/>
            <w:tcBorders>
              <w:top w:val="single" w:sz="4" w:space="0" w:color="auto"/>
              <w:left w:val="single" w:sz="4" w:space="0" w:color="auto"/>
              <w:bottom w:val="single" w:sz="4" w:space="0" w:color="auto"/>
              <w:right w:val="single" w:sz="4" w:space="0" w:color="auto"/>
            </w:tcBorders>
          </w:tcPr>
          <w:p w14:paraId="7FBCEA2C" w14:textId="77777777" w:rsidR="00A93770" w:rsidRPr="009D1FE9" w:rsidRDefault="00A93770" w:rsidP="00627E3B">
            <w:pPr>
              <w:pStyle w:val="TAL"/>
              <w:keepNext w:val="0"/>
              <w:keepLines w:val="0"/>
              <w:widowControl w:val="0"/>
              <w:rPr>
                <w:ins w:id="1540" w:author="Huawei" w:date="2024-11-07T23: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D7098D7" w14:textId="77777777" w:rsidR="00A93770" w:rsidRPr="009D1FE9" w:rsidRDefault="00A93770" w:rsidP="00627E3B">
            <w:pPr>
              <w:pStyle w:val="TAC"/>
              <w:keepNext w:val="0"/>
              <w:keepLines w:val="0"/>
              <w:widowControl w:val="0"/>
              <w:rPr>
                <w:ins w:id="1541" w:author="Huawei" w:date="2024-11-07T23:17:00Z"/>
                <w:lang w:eastAsia="ja-JP"/>
              </w:rPr>
            </w:pPr>
            <w:ins w:id="1542" w:author="Huawei" w:date="2024-11-07T23:17: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3A43783" w14:textId="77777777" w:rsidR="00A93770" w:rsidRPr="00DB4D57" w:rsidRDefault="00A93770" w:rsidP="00627E3B">
            <w:pPr>
              <w:pStyle w:val="TAC"/>
              <w:keepNext w:val="0"/>
              <w:keepLines w:val="0"/>
              <w:widowControl w:val="0"/>
              <w:rPr>
                <w:ins w:id="1543" w:author="Huawei" w:date="2024-11-07T23:17:00Z"/>
                <w:lang w:eastAsia="ja-JP"/>
              </w:rPr>
            </w:pPr>
          </w:p>
        </w:tc>
      </w:tr>
      <w:tr w:rsidR="00A93770" w:rsidRPr="00DB4D57" w14:paraId="3ADB1DC9" w14:textId="77777777" w:rsidTr="00627E3B">
        <w:trPr>
          <w:ins w:id="1544"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1A4E84C8" w14:textId="77777777" w:rsidR="00A93770" w:rsidRPr="009D1FE9" w:rsidRDefault="00A93770" w:rsidP="00627E3B">
            <w:pPr>
              <w:pStyle w:val="TAL"/>
              <w:keepNext w:val="0"/>
              <w:keepLines w:val="0"/>
              <w:widowControl w:val="0"/>
              <w:ind w:left="227"/>
              <w:rPr>
                <w:ins w:id="1545" w:author="Huawei" w:date="2024-11-07T23:17:00Z"/>
                <w:lang w:eastAsia="ja-JP"/>
              </w:rPr>
            </w:pPr>
            <w:ins w:id="1546" w:author="Huawei" w:date="2024-11-07T23:17:00Z">
              <w:r w:rsidRPr="009D1FE9">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5148AB72" w14:textId="77777777" w:rsidR="00A93770" w:rsidRPr="009D1FE9" w:rsidRDefault="00A93770" w:rsidP="00627E3B">
            <w:pPr>
              <w:pStyle w:val="TAL"/>
              <w:keepNext w:val="0"/>
              <w:keepLines w:val="0"/>
              <w:widowControl w:val="0"/>
              <w:rPr>
                <w:ins w:id="1547" w:author="Huawei" w:date="2024-11-07T23:17:00Z"/>
                <w:lang w:eastAsia="ja-JP"/>
              </w:rPr>
            </w:pPr>
            <w:ins w:id="1548" w:author="Huawei" w:date="2024-11-07T23:17:00Z">
              <w:r w:rsidRPr="009D1FE9">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BE6167E" w14:textId="77777777" w:rsidR="00A93770" w:rsidRPr="009D1FE9" w:rsidRDefault="00A93770" w:rsidP="00627E3B">
            <w:pPr>
              <w:pStyle w:val="TAL"/>
              <w:keepNext w:val="0"/>
              <w:keepLines w:val="0"/>
              <w:widowControl w:val="0"/>
              <w:rPr>
                <w:ins w:id="1549" w:author="Huawei" w:date="2024-11-07T23:1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F9D70E" w14:textId="77777777" w:rsidR="00A93770" w:rsidRPr="009D1FE9" w:rsidRDefault="00A93770" w:rsidP="00627E3B">
            <w:pPr>
              <w:pStyle w:val="TAL"/>
              <w:keepNext w:val="0"/>
              <w:keepLines w:val="0"/>
              <w:widowControl w:val="0"/>
              <w:rPr>
                <w:ins w:id="1550" w:author="Huawei" w:date="2024-11-07T23:17:00Z"/>
                <w:lang w:eastAsia="ja-JP"/>
              </w:rPr>
            </w:pPr>
            <w:ins w:id="1551" w:author="Huawei" w:date="2024-11-07T23:17:00Z">
              <w:r w:rsidRPr="009D1FE9">
                <w:rPr>
                  <w:lang w:eastAsia="ja-JP"/>
                </w:rPr>
                <w:t>Global NG-RAN Cell Identity</w:t>
              </w:r>
            </w:ins>
          </w:p>
          <w:p w14:paraId="2FBC3AE2" w14:textId="77777777" w:rsidR="00A93770" w:rsidRPr="009D1FE9" w:rsidRDefault="00A93770" w:rsidP="00627E3B">
            <w:pPr>
              <w:pStyle w:val="TAL"/>
              <w:keepNext w:val="0"/>
              <w:keepLines w:val="0"/>
              <w:widowControl w:val="0"/>
              <w:rPr>
                <w:ins w:id="1552" w:author="Huawei" w:date="2024-11-07T23:17:00Z"/>
                <w:lang w:eastAsia="ja-JP"/>
              </w:rPr>
            </w:pPr>
            <w:ins w:id="1553" w:author="Huawei" w:date="2024-11-07T23:17:00Z">
              <w:r w:rsidRPr="009D1FE9">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632BC13F" w14:textId="77777777" w:rsidR="00A93770" w:rsidRPr="009D1FE9" w:rsidRDefault="00A93770" w:rsidP="00627E3B">
            <w:pPr>
              <w:pStyle w:val="TAL"/>
              <w:keepNext w:val="0"/>
              <w:keepLines w:val="0"/>
              <w:widowControl w:val="0"/>
              <w:rPr>
                <w:ins w:id="1554" w:author="Huawei" w:date="2024-11-07T23: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A1833A" w14:textId="77777777" w:rsidR="00A93770" w:rsidRPr="009D1FE9" w:rsidRDefault="00A93770" w:rsidP="00627E3B">
            <w:pPr>
              <w:pStyle w:val="TAC"/>
              <w:keepNext w:val="0"/>
              <w:keepLines w:val="0"/>
              <w:widowControl w:val="0"/>
              <w:rPr>
                <w:ins w:id="1555" w:author="Huawei" w:date="2024-11-07T23:17:00Z"/>
                <w:lang w:eastAsia="ja-JP"/>
              </w:rPr>
            </w:pPr>
            <w:ins w:id="1556" w:author="Huawei" w:date="2024-11-07T23:17: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F340CC7" w14:textId="77777777" w:rsidR="00A93770" w:rsidRPr="00DB4D57" w:rsidRDefault="00A93770" w:rsidP="00627E3B">
            <w:pPr>
              <w:pStyle w:val="TAC"/>
              <w:keepNext w:val="0"/>
              <w:keepLines w:val="0"/>
              <w:widowControl w:val="0"/>
              <w:rPr>
                <w:ins w:id="1557" w:author="Huawei" w:date="2024-11-07T23:17:00Z"/>
                <w:lang w:eastAsia="ja-JP"/>
              </w:rPr>
            </w:pPr>
          </w:p>
        </w:tc>
      </w:tr>
      <w:tr w:rsidR="00A93770" w:rsidRPr="00FD0425" w14:paraId="4A36EBF4" w14:textId="77777777" w:rsidTr="00627E3B">
        <w:trPr>
          <w:ins w:id="1558" w:author="Huawei" w:date="2024-11-07T23:17:00Z"/>
        </w:trPr>
        <w:tc>
          <w:tcPr>
            <w:tcW w:w="2160" w:type="dxa"/>
            <w:tcBorders>
              <w:top w:val="single" w:sz="4" w:space="0" w:color="auto"/>
              <w:left w:val="single" w:sz="4" w:space="0" w:color="auto"/>
              <w:bottom w:val="single" w:sz="4" w:space="0" w:color="auto"/>
              <w:right w:val="single" w:sz="4" w:space="0" w:color="auto"/>
            </w:tcBorders>
          </w:tcPr>
          <w:p w14:paraId="650FB0EA" w14:textId="77777777" w:rsidR="00A93770" w:rsidRPr="00FD0425" w:rsidRDefault="00A93770" w:rsidP="00627E3B">
            <w:pPr>
              <w:pStyle w:val="TAL"/>
              <w:keepNext w:val="0"/>
              <w:keepLines w:val="0"/>
              <w:widowControl w:val="0"/>
              <w:rPr>
                <w:ins w:id="1559" w:author="Huawei" w:date="2024-11-07T23:17:00Z"/>
                <w:lang w:eastAsia="ja-JP"/>
              </w:rPr>
            </w:pPr>
            <w:ins w:id="1560" w:author="Huawei" w:date="2024-11-07T23:17:00Z">
              <w:r w:rsidRPr="00FD0425">
                <w:rPr>
                  <w:bCs/>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2602F453" w14:textId="77777777" w:rsidR="00A93770" w:rsidRPr="00FD0425" w:rsidRDefault="00A93770" w:rsidP="00627E3B">
            <w:pPr>
              <w:pStyle w:val="TAL"/>
              <w:keepNext w:val="0"/>
              <w:keepLines w:val="0"/>
              <w:widowControl w:val="0"/>
              <w:rPr>
                <w:ins w:id="1561" w:author="Huawei" w:date="2024-11-07T23:17:00Z"/>
                <w:lang w:eastAsia="ja-JP"/>
              </w:rPr>
            </w:pPr>
            <w:ins w:id="1562" w:author="Huawei" w:date="2024-11-07T23:17:00Z">
              <w:r w:rsidRPr="00FD0425">
                <w:rPr>
                  <w:bCs/>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A63DC88" w14:textId="77777777" w:rsidR="00A93770" w:rsidRPr="00FD0425" w:rsidRDefault="00A93770" w:rsidP="00627E3B">
            <w:pPr>
              <w:pStyle w:val="TAL"/>
              <w:keepNext w:val="0"/>
              <w:keepLines w:val="0"/>
              <w:widowControl w:val="0"/>
              <w:rPr>
                <w:ins w:id="1563" w:author="Huawei" w:date="2024-11-07T23:1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103914" w14:textId="77777777" w:rsidR="00A93770" w:rsidRPr="00FD0425" w:rsidRDefault="00A93770" w:rsidP="00627E3B">
            <w:pPr>
              <w:pStyle w:val="TAL"/>
              <w:keepNext w:val="0"/>
              <w:keepLines w:val="0"/>
              <w:widowControl w:val="0"/>
              <w:rPr>
                <w:ins w:id="1564" w:author="Huawei" w:date="2024-11-07T23:17:00Z"/>
                <w:lang w:eastAsia="ja-JP"/>
              </w:rPr>
            </w:pPr>
            <w:ins w:id="1565" w:author="Huawei" w:date="2024-11-07T23:17:00Z">
              <w:r w:rsidRPr="00FD0425">
                <w:rPr>
                  <w:bCs/>
                  <w:lang w:eastAsia="ja-JP"/>
                </w:rPr>
                <w:t>9.2.2.39</w:t>
              </w:r>
            </w:ins>
          </w:p>
        </w:tc>
        <w:tc>
          <w:tcPr>
            <w:tcW w:w="1728" w:type="dxa"/>
            <w:tcBorders>
              <w:top w:val="single" w:sz="4" w:space="0" w:color="auto"/>
              <w:left w:val="single" w:sz="4" w:space="0" w:color="auto"/>
              <w:bottom w:val="single" w:sz="4" w:space="0" w:color="auto"/>
              <w:right w:val="single" w:sz="4" w:space="0" w:color="auto"/>
            </w:tcBorders>
          </w:tcPr>
          <w:p w14:paraId="3D6A8EC8" w14:textId="77777777" w:rsidR="00A93770" w:rsidRPr="00FD0425" w:rsidRDefault="00A93770" w:rsidP="00627E3B">
            <w:pPr>
              <w:pStyle w:val="TAL"/>
              <w:keepNext w:val="0"/>
              <w:keepLines w:val="0"/>
              <w:widowControl w:val="0"/>
              <w:rPr>
                <w:ins w:id="1566" w:author="Huawei" w:date="2024-11-07T23:17:00Z"/>
                <w:lang w:eastAsia="zh-CN"/>
              </w:rPr>
            </w:pPr>
          </w:p>
        </w:tc>
        <w:tc>
          <w:tcPr>
            <w:tcW w:w="1080" w:type="dxa"/>
            <w:tcBorders>
              <w:top w:val="single" w:sz="4" w:space="0" w:color="auto"/>
              <w:left w:val="single" w:sz="4" w:space="0" w:color="auto"/>
              <w:bottom w:val="single" w:sz="4" w:space="0" w:color="auto"/>
              <w:right w:val="single" w:sz="4" w:space="0" w:color="auto"/>
            </w:tcBorders>
          </w:tcPr>
          <w:p w14:paraId="3BF45251" w14:textId="77777777" w:rsidR="00A93770" w:rsidRPr="00FD0425" w:rsidRDefault="00A93770" w:rsidP="00627E3B">
            <w:pPr>
              <w:pStyle w:val="TAC"/>
              <w:keepNext w:val="0"/>
              <w:keepLines w:val="0"/>
              <w:widowControl w:val="0"/>
              <w:rPr>
                <w:ins w:id="1567" w:author="Huawei" w:date="2024-11-07T23:17:00Z"/>
                <w:lang w:eastAsia="ja-JP"/>
              </w:rPr>
            </w:pPr>
            <w:ins w:id="1568" w:author="Huawei" w:date="2024-11-07T23:1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06C817" w14:textId="77777777" w:rsidR="00A93770" w:rsidRPr="00FD0425" w:rsidRDefault="00A93770" w:rsidP="00627E3B">
            <w:pPr>
              <w:pStyle w:val="TAC"/>
              <w:keepNext w:val="0"/>
              <w:keepLines w:val="0"/>
              <w:widowControl w:val="0"/>
              <w:rPr>
                <w:ins w:id="1569" w:author="Huawei" w:date="2024-11-07T23:17:00Z"/>
                <w:lang w:eastAsia="ja-JP"/>
              </w:rPr>
            </w:pPr>
            <w:ins w:id="1570" w:author="Huawei" w:date="2024-11-07T23:17:00Z">
              <w:r w:rsidRPr="00FD0425" w:rsidDel="006E4110">
                <w:rPr>
                  <w:lang w:eastAsia="ja-JP"/>
                </w:rPr>
                <w:t>reject</w:t>
              </w:r>
            </w:ins>
          </w:p>
        </w:tc>
      </w:tr>
    </w:tbl>
    <w:p w14:paraId="3806C210" w14:textId="77777777" w:rsidR="00A93770" w:rsidRPr="00FD0425" w:rsidRDefault="00A93770" w:rsidP="00A93770">
      <w:pPr>
        <w:widowControl w:val="0"/>
        <w:rPr>
          <w:ins w:id="1571" w:author="Huawei" w:date="2024-11-07T23:17: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A93770" w:rsidRPr="00FD0425" w14:paraId="49953F14" w14:textId="77777777" w:rsidTr="00627E3B">
        <w:trPr>
          <w:ins w:id="1572" w:author="Huawei" w:date="2024-11-07T23:17:00Z"/>
        </w:trPr>
        <w:tc>
          <w:tcPr>
            <w:tcW w:w="3436" w:type="dxa"/>
          </w:tcPr>
          <w:p w14:paraId="764FB228" w14:textId="77777777" w:rsidR="00A93770" w:rsidRPr="00FD0425" w:rsidRDefault="00A93770" w:rsidP="00627E3B">
            <w:pPr>
              <w:pStyle w:val="TAH"/>
              <w:keepNext w:val="0"/>
              <w:keepLines w:val="0"/>
              <w:widowControl w:val="0"/>
              <w:rPr>
                <w:ins w:id="1573" w:author="Huawei" w:date="2024-11-07T23:17:00Z"/>
                <w:lang w:eastAsia="ja-JP"/>
              </w:rPr>
            </w:pPr>
            <w:ins w:id="1574" w:author="Huawei" w:date="2024-11-07T23:17:00Z">
              <w:r w:rsidRPr="00FD0425">
                <w:rPr>
                  <w:lang w:eastAsia="ja-JP"/>
                </w:rPr>
                <w:t>Range bound</w:t>
              </w:r>
            </w:ins>
          </w:p>
        </w:tc>
        <w:tc>
          <w:tcPr>
            <w:tcW w:w="5670" w:type="dxa"/>
          </w:tcPr>
          <w:p w14:paraId="6A729A45" w14:textId="77777777" w:rsidR="00A93770" w:rsidRPr="00FD0425" w:rsidRDefault="00A93770" w:rsidP="00627E3B">
            <w:pPr>
              <w:pStyle w:val="TAH"/>
              <w:keepNext w:val="0"/>
              <w:keepLines w:val="0"/>
              <w:widowControl w:val="0"/>
              <w:rPr>
                <w:ins w:id="1575" w:author="Huawei" w:date="2024-11-07T23:17:00Z"/>
                <w:lang w:eastAsia="ja-JP"/>
              </w:rPr>
            </w:pPr>
            <w:ins w:id="1576" w:author="Huawei" w:date="2024-11-07T23:17:00Z">
              <w:r w:rsidRPr="00FD0425">
                <w:rPr>
                  <w:lang w:eastAsia="ja-JP"/>
                </w:rPr>
                <w:t>Explanation</w:t>
              </w:r>
            </w:ins>
          </w:p>
        </w:tc>
      </w:tr>
      <w:tr w:rsidR="00A93770" w:rsidRPr="00FD0425" w14:paraId="016058B9" w14:textId="77777777" w:rsidTr="00627E3B">
        <w:trPr>
          <w:ins w:id="1577" w:author="Huawei" w:date="2024-11-07T23:17:00Z"/>
        </w:trPr>
        <w:tc>
          <w:tcPr>
            <w:tcW w:w="3436" w:type="dxa"/>
          </w:tcPr>
          <w:p w14:paraId="7DA1BF53" w14:textId="77777777" w:rsidR="00A93770" w:rsidRPr="00FD0425" w:rsidRDefault="00A93770" w:rsidP="00627E3B">
            <w:pPr>
              <w:pStyle w:val="TAL"/>
              <w:keepNext w:val="0"/>
              <w:keepLines w:val="0"/>
              <w:widowControl w:val="0"/>
              <w:rPr>
                <w:ins w:id="1578" w:author="Huawei" w:date="2024-11-07T23:17:00Z"/>
                <w:lang w:eastAsia="ja-JP"/>
              </w:rPr>
            </w:pPr>
            <w:ins w:id="1579" w:author="Huawei" w:date="2024-11-07T23:17:00Z">
              <w:r w:rsidRPr="00FD0425">
                <w:rPr>
                  <w:bCs/>
                  <w:lang w:eastAsia="ja-JP"/>
                </w:rPr>
                <w:t>maxnoofCellsinNG-RANnode</w:t>
              </w:r>
            </w:ins>
          </w:p>
        </w:tc>
        <w:tc>
          <w:tcPr>
            <w:tcW w:w="5670" w:type="dxa"/>
          </w:tcPr>
          <w:p w14:paraId="4135C3EB" w14:textId="77777777" w:rsidR="00A93770" w:rsidRPr="00FD0425" w:rsidRDefault="00A93770" w:rsidP="00627E3B">
            <w:pPr>
              <w:pStyle w:val="TAL"/>
              <w:keepNext w:val="0"/>
              <w:keepLines w:val="0"/>
              <w:widowControl w:val="0"/>
              <w:rPr>
                <w:ins w:id="1580" w:author="Huawei" w:date="2024-11-07T23:17:00Z"/>
                <w:lang w:eastAsia="ja-JP"/>
              </w:rPr>
            </w:pPr>
            <w:ins w:id="1581" w:author="Huawei" w:date="2024-11-07T23:17:00Z">
              <w:r w:rsidRPr="00FD0425">
                <w:rPr>
                  <w:lang w:eastAsia="ja-JP"/>
                </w:rPr>
                <w:t>Maximum no. cells that can be served by an NG-RAN node.</w:t>
              </w:r>
            </w:ins>
          </w:p>
          <w:p w14:paraId="46A9F672" w14:textId="77777777" w:rsidR="00A93770" w:rsidRPr="00FD0425" w:rsidRDefault="00A93770" w:rsidP="00627E3B">
            <w:pPr>
              <w:pStyle w:val="TAL"/>
              <w:keepNext w:val="0"/>
              <w:keepLines w:val="0"/>
              <w:widowControl w:val="0"/>
              <w:rPr>
                <w:ins w:id="1582" w:author="Huawei" w:date="2024-11-07T23:17:00Z"/>
                <w:lang w:eastAsia="ja-JP"/>
              </w:rPr>
            </w:pPr>
            <w:ins w:id="1583" w:author="Huawei" w:date="2024-11-07T23:17:00Z">
              <w:r w:rsidRPr="00FD0425">
                <w:rPr>
                  <w:lang w:eastAsia="ja-JP"/>
                </w:rPr>
                <w:t xml:space="preserve">Value is </w:t>
              </w:r>
              <w:r w:rsidRPr="00FD0425">
                <w:rPr>
                  <w:rFonts w:cs="Arial"/>
                  <w:lang w:eastAsia="ja-JP"/>
                </w:rPr>
                <w:t>16384</w:t>
              </w:r>
              <w:r w:rsidRPr="00FD0425">
                <w:rPr>
                  <w:lang w:eastAsia="ja-JP"/>
                </w:rPr>
                <w:t>.</w:t>
              </w:r>
            </w:ins>
          </w:p>
        </w:tc>
      </w:tr>
    </w:tbl>
    <w:p w14:paraId="57810B6F" w14:textId="77777777" w:rsidR="00A93770" w:rsidRDefault="00A93770" w:rsidP="00A93770">
      <w:pPr>
        <w:widowControl w:val="0"/>
        <w:rPr>
          <w:ins w:id="1584" w:author="Huawei" w:date="2024-11-07T23:17:00Z"/>
        </w:rPr>
      </w:pPr>
    </w:p>
    <w:p w14:paraId="57B65BFF" w14:textId="35ACAB46" w:rsidR="00FA2DF9" w:rsidRDefault="00FA2DF9" w:rsidP="00FA2DF9">
      <w:pPr>
        <w:pStyle w:val="FirstChange"/>
      </w:pPr>
      <w:r w:rsidRPr="00CE63E2">
        <w:t xml:space="preserve">&lt;&lt;&lt;&lt;&lt;&lt;&lt;&lt;&lt;&lt;&lt;&lt;&lt;&lt;&lt;&lt;&lt;&lt;&lt;&lt; </w:t>
      </w:r>
      <w:r>
        <w:t xml:space="preserve">Change Ends </w:t>
      </w:r>
      <w:r w:rsidRPr="00CE63E2">
        <w:t>&gt;&gt;&gt;&gt;&gt;&gt;&gt;&gt;&gt;&gt;&gt;&gt;&gt;&gt;&gt;&gt;&gt;&gt;&gt;&gt;</w:t>
      </w:r>
    </w:p>
    <w:p w14:paraId="0892E4BF" w14:textId="77777777" w:rsidR="003E66CA" w:rsidRPr="00E32C6D" w:rsidRDefault="003E66CA">
      <w:pPr>
        <w:spacing w:after="0"/>
        <w:rPr>
          <w:rFonts w:ascii="Arial" w:hAnsi="Arial"/>
          <w:sz w:val="36"/>
        </w:rPr>
      </w:pPr>
    </w:p>
    <w:sectPr w:rsidR="003E66CA" w:rsidRPr="00E32C6D" w:rsidSect="00F62E39">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975EF" w14:textId="77777777" w:rsidR="006C6D42" w:rsidRDefault="006C6D42">
      <w:r>
        <w:separator/>
      </w:r>
    </w:p>
  </w:endnote>
  <w:endnote w:type="continuationSeparator" w:id="0">
    <w:p w14:paraId="396FF8CE" w14:textId="77777777" w:rsidR="006C6D42" w:rsidRDefault="006C6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6A1AE" w14:textId="77777777" w:rsidR="006C6D42" w:rsidRDefault="006C6D42">
      <w:r>
        <w:separator/>
      </w:r>
    </w:p>
  </w:footnote>
  <w:footnote w:type="continuationSeparator" w:id="0">
    <w:p w14:paraId="7AD24664" w14:textId="77777777" w:rsidR="006C6D42" w:rsidRDefault="006C6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2916" w:rsidRDefault="003729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33F08"/>
    <w:multiLevelType w:val="multilevel"/>
    <w:tmpl w:val="B2BEBB6A"/>
    <w:lvl w:ilvl="0">
      <w:start w:val="1"/>
      <w:numFmt w:val="decimal"/>
      <w:lvlText w:val="%1."/>
      <w:lvlJc w:val="left"/>
      <w:pPr>
        <w:ind w:left="644" w:hanging="360"/>
      </w:pPr>
      <w:rPr>
        <w:rFonts w:hint="default"/>
      </w:rPr>
    </w:lvl>
    <w:lvl w:ilvl="1">
      <w:start w:val="6"/>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1" w15:restartNumberingAfterBreak="0">
    <w:nsid w:val="141C270C"/>
    <w:multiLevelType w:val="hybridMultilevel"/>
    <w:tmpl w:val="88A6A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580E67"/>
    <w:multiLevelType w:val="hybridMultilevel"/>
    <w:tmpl w:val="7D8CE2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86216F0"/>
    <w:multiLevelType w:val="hybridMultilevel"/>
    <w:tmpl w:val="4912CC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599167C"/>
    <w:multiLevelType w:val="hybridMultilevel"/>
    <w:tmpl w:val="7DC0AA66"/>
    <w:lvl w:ilvl="0" w:tplc="20000001">
      <w:start w:val="1"/>
      <w:numFmt w:val="bullet"/>
      <w:lvlText w:val=""/>
      <w:lvlJc w:val="left"/>
      <w:pPr>
        <w:ind w:left="2499" w:hanging="440"/>
      </w:pPr>
      <w:rPr>
        <w:rFonts w:ascii="Symbol" w:hAnsi="Symbol" w:hint="default"/>
      </w:rPr>
    </w:lvl>
    <w:lvl w:ilvl="1" w:tplc="04090003" w:tentative="1">
      <w:start w:val="1"/>
      <w:numFmt w:val="bullet"/>
      <w:lvlText w:val=""/>
      <w:lvlJc w:val="left"/>
      <w:pPr>
        <w:ind w:left="2939" w:hanging="440"/>
      </w:pPr>
      <w:rPr>
        <w:rFonts w:ascii="Wingdings" w:hAnsi="Wingdings" w:hint="default"/>
      </w:rPr>
    </w:lvl>
    <w:lvl w:ilvl="2" w:tplc="04090005" w:tentative="1">
      <w:start w:val="1"/>
      <w:numFmt w:val="bullet"/>
      <w:lvlText w:val=""/>
      <w:lvlJc w:val="left"/>
      <w:pPr>
        <w:ind w:left="3379" w:hanging="440"/>
      </w:pPr>
      <w:rPr>
        <w:rFonts w:ascii="Wingdings" w:hAnsi="Wingdings" w:hint="default"/>
      </w:rPr>
    </w:lvl>
    <w:lvl w:ilvl="3" w:tplc="04090001" w:tentative="1">
      <w:start w:val="1"/>
      <w:numFmt w:val="bullet"/>
      <w:lvlText w:val=""/>
      <w:lvlJc w:val="left"/>
      <w:pPr>
        <w:ind w:left="3819" w:hanging="440"/>
      </w:pPr>
      <w:rPr>
        <w:rFonts w:ascii="Wingdings" w:hAnsi="Wingdings" w:hint="default"/>
      </w:rPr>
    </w:lvl>
    <w:lvl w:ilvl="4" w:tplc="04090003" w:tentative="1">
      <w:start w:val="1"/>
      <w:numFmt w:val="bullet"/>
      <w:lvlText w:val=""/>
      <w:lvlJc w:val="left"/>
      <w:pPr>
        <w:ind w:left="4259" w:hanging="440"/>
      </w:pPr>
      <w:rPr>
        <w:rFonts w:ascii="Wingdings" w:hAnsi="Wingdings" w:hint="default"/>
      </w:rPr>
    </w:lvl>
    <w:lvl w:ilvl="5" w:tplc="04090005" w:tentative="1">
      <w:start w:val="1"/>
      <w:numFmt w:val="bullet"/>
      <w:lvlText w:val=""/>
      <w:lvlJc w:val="left"/>
      <w:pPr>
        <w:ind w:left="4699" w:hanging="440"/>
      </w:pPr>
      <w:rPr>
        <w:rFonts w:ascii="Wingdings" w:hAnsi="Wingdings" w:hint="default"/>
      </w:rPr>
    </w:lvl>
    <w:lvl w:ilvl="6" w:tplc="04090001" w:tentative="1">
      <w:start w:val="1"/>
      <w:numFmt w:val="bullet"/>
      <w:lvlText w:val=""/>
      <w:lvlJc w:val="left"/>
      <w:pPr>
        <w:ind w:left="5139" w:hanging="440"/>
      </w:pPr>
      <w:rPr>
        <w:rFonts w:ascii="Wingdings" w:hAnsi="Wingdings" w:hint="default"/>
      </w:rPr>
    </w:lvl>
    <w:lvl w:ilvl="7" w:tplc="04090003" w:tentative="1">
      <w:start w:val="1"/>
      <w:numFmt w:val="bullet"/>
      <w:lvlText w:val=""/>
      <w:lvlJc w:val="left"/>
      <w:pPr>
        <w:ind w:left="5579" w:hanging="440"/>
      </w:pPr>
      <w:rPr>
        <w:rFonts w:ascii="Wingdings" w:hAnsi="Wingdings" w:hint="default"/>
      </w:rPr>
    </w:lvl>
    <w:lvl w:ilvl="8" w:tplc="04090005" w:tentative="1">
      <w:start w:val="1"/>
      <w:numFmt w:val="bullet"/>
      <w:lvlText w:val=""/>
      <w:lvlJc w:val="left"/>
      <w:pPr>
        <w:ind w:left="6019" w:hanging="44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516C70"/>
    <w:multiLevelType w:val="hybridMultilevel"/>
    <w:tmpl w:val="89D413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6219A5"/>
    <w:multiLevelType w:val="multilevel"/>
    <w:tmpl w:val="326219A5"/>
    <w:lvl w:ilvl="0">
      <w:start w:val="3"/>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hybridMultilevel"/>
    <w:tmpl w:val="2FC4BA00"/>
    <w:lvl w:ilvl="0" w:tplc="8AECF4D8">
      <w:start w:val="1"/>
      <w:numFmt w:val="decimal"/>
      <w:pStyle w:val="Proposal"/>
      <w:lvlText w:val="Proposal %1:"/>
      <w:lvlJc w:val="left"/>
      <w:pPr>
        <w:ind w:left="720" w:hanging="360"/>
      </w:pPr>
      <w:rPr>
        <w:rFonts w:hint="eastAsia"/>
        <w:b/>
        <w:lang w:val="en-U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5772B49"/>
    <w:multiLevelType w:val="hybridMultilevel"/>
    <w:tmpl w:val="9DC89F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E13FAD"/>
    <w:multiLevelType w:val="multilevel"/>
    <w:tmpl w:val="BB18FAFE"/>
    <w:lvl w:ilvl="0">
      <w:start w:val="2"/>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3"/>
  </w:num>
  <w:num w:numId="3">
    <w:abstractNumId w:val="5"/>
  </w:num>
  <w:num w:numId="4">
    <w:abstractNumId w:val="12"/>
  </w:num>
  <w:num w:numId="5">
    <w:abstractNumId w:val="10"/>
  </w:num>
  <w:num w:numId="6">
    <w:abstractNumId w:val="0"/>
  </w:num>
  <w:num w:numId="7">
    <w:abstractNumId w:val="2"/>
  </w:num>
  <w:num w:numId="8">
    <w:abstractNumId w:val="9"/>
  </w:num>
  <w:num w:numId="9">
    <w:abstractNumId w:val="9"/>
    <w:lvlOverride w:ilvl="0">
      <w:startOverride w:val="1"/>
    </w:lvlOverride>
  </w:num>
  <w:num w:numId="10">
    <w:abstractNumId w:val="8"/>
  </w:num>
  <w:num w:numId="11">
    <w:abstractNumId w:val="11"/>
  </w:num>
  <w:num w:numId="12">
    <w:abstractNumId w:val="4"/>
  </w:num>
  <w:num w:numId="13">
    <w:abstractNumId w:val="1"/>
  </w:num>
  <w:num w:numId="14">
    <w:abstractNumId w:val="7"/>
  </w:num>
  <w:num w:numId="15">
    <w:abstractNumId w:val="9"/>
    <w:lvlOverride w:ilvl="0">
      <w:startOverride w:val="1"/>
    </w:lvlOverride>
  </w:num>
  <w:num w:numId="16">
    <w:abstractNumId w:val="9"/>
    <w:lvlOverride w:ilvl="0">
      <w:startOverride w:val="1"/>
    </w:lvlOverride>
  </w:num>
  <w:num w:numId="17">
    <w:abstractNumId w:val="9"/>
    <w:lvlOverride w:ilvl="0">
      <w:startOverride w:val="1"/>
    </w:lvlOverride>
  </w:num>
  <w:num w:numId="18">
    <w:abstractNumId w:val="9"/>
    <w:lvlOverride w:ilvl="0">
      <w:startOverride w:val="1"/>
    </w:lvlOverride>
  </w:num>
  <w:num w:numId="19">
    <w:abstractNumId w:val="9"/>
    <w:lvlOverride w:ilvl="0">
      <w:startOverride w:val="1"/>
    </w:lvlOverride>
  </w:num>
  <w:num w:numId="20">
    <w:abstractNumId w:val="3"/>
  </w:num>
  <w:num w:numId="21">
    <w:abstractNumId w:val="9"/>
    <w:lvlOverride w:ilvl="0">
      <w:startOverride w:val="1"/>
    </w:lvlOverride>
  </w:num>
  <w:num w:numId="22">
    <w:abstractNumId w:val="9"/>
    <w:lvlOverride w:ilvl="0">
      <w:startOverride w:val="1"/>
    </w:lvlOverride>
  </w:num>
  <w:num w:numId="23">
    <w:abstractNumId w:val="9"/>
    <w:lvlOverride w:ilvl="0">
      <w:startOverride w:val="1"/>
    </w:lvlOverride>
  </w:num>
  <w:num w:numId="24">
    <w:abstractNumId w:val="9"/>
    <w:lvlOverride w:ilvl="0">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LH">
    <w15:presenceInfo w15:providerId="None" w15:userId="Huawei-LH"/>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0"/>
    <w:rsid w:val="00000383"/>
    <w:rsid w:val="00000AD8"/>
    <w:rsid w:val="00000B8D"/>
    <w:rsid w:val="000016B0"/>
    <w:rsid w:val="00002E41"/>
    <w:rsid w:val="000041D3"/>
    <w:rsid w:val="000058B6"/>
    <w:rsid w:val="00005974"/>
    <w:rsid w:val="00005BB7"/>
    <w:rsid w:val="00005D05"/>
    <w:rsid w:val="00006A21"/>
    <w:rsid w:val="00006BC1"/>
    <w:rsid w:val="000075BB"/>
    <w:rsid w:val="0000771A"/>
    <w:rsid w:val="00010729"/>
    <w:rsid w:val="00011183"/>
    <w:rsid w:val="000116F8"/>
    <w:rsid w:val="0001173D"/>
    <w:rsid w:val="00011B2B"/>
    <w:rsid w:val="00011CB1"/>
    <w:rsid w:val="00012130"/>
    <w:rsid w:val="00012256"/>
    <w:rsid w:val="00012846"/>
    <w:rsid w:val="000129BD"/>
    <w:rsid w:val="00013213"/>
    <w:rsid w:val="0001370D"/>
    <w:rsid w:val="00013FE6"/>
    <w:rsid w:val="000147FE"/>
    <w:rsid w:val="00014AE2"/>
    <w:rsid w:val="00014FAE"/>
    <w:rsid w:val="00015592"/>
    <w:rsid w:val="000157B3"/>
    <w:rsid w:val="0001648D"/>
    <w:rsid w:val="00016924"/>
    <w:rsid w:val="00016D0D"/>
    <w:rsid w:val="00016FCD"/>
    <w:rsid w:val="000171C8"/>
    <w:rsid w:val="00017DDE"/>
    <w:rsid w:val="00020402"/>
    <w:rsid w:val="00020870"/>
    <w:rsid w:val="00020E27"/>
    <w:rsid w:val="000225F7"/>
    <w:rsid w:val="00022C9B"/>
    <w:rsid w:val="00022E4A"/>
    <w:rsid w:val="0002369A"/>
    <w:rsid w:val="00023709"/>
    <w:rsid w:val="00023F2C"/>
    <w:rsid w:val="00024012"/>
    <w:rsid w:val="000242DE"/>
    <w:rsid w:val="00024566"/>
    <w:rsid w:val="00025853"/>
    <w:rsid w:val="00025CEF"/>
    <w:rsid w:val="00025D11"/>
    <w:rsid w:val="000260B3"/>
    <w:rsid w:val="00026EE3"/>
    <w:rsid w:val="00027299"/>
    <w:rsid w:val="00027F3F"/>
    <w:rsid w:val="00030231"/>
    <w:rsid w:val="000324CD"/>
    <w:rsid w:val="000324D1"/>
    <w:rsid w:val="0003298B"/>
    <w:rsid w:val="00033179"/>
    <w:rsid w:val="00033698"/>
    <w:rsid w:val="0003472A"/>
    <w:rsid w:val="00034790"/>
    <w:rsid w:val="00034DF2"/>
    <w:rsid w:val="000350D1"/>
    <w:rsid w:val="000353F1"/>
    <w:rsid w:val="0003552D"/>
    <w:rsid w:val="00035697"/>
    <w:rsid w:val="0003627C"/>
    <w:rsid w:val="00036949"/>
    <w:rsid w:val="00036B69"/>
    <w:rsid w:val="00037653"/>
    <w:rsid w:val="00037C11"/>
    <w:rsid w:val="00037EBD"/>
    <w:rsid w:val="00040117"/>
    <w:rsid w:val="00040864"/>
    <w:rsid w:val="00041B6D"/>
    <w:rsid w:val="0004258D"/>
    <w:rsid w:val="00042D7C"/>
    <w:rsid w:val="000431FC"/>
    <w:rsid w:val="00043317"/>
    <w:rsid w:val="00043D6D"/>
    <w:rsid w:val="0004451E"/>
    <w:rsid w:val="000446E1"/>
    <w:rsid w:val="000456B9"/>
    <w:rsid w:val="00045BBE"/>
    <w:rsid w:val="0004679A"/>
    <w:rsid w:val="000469D2"/>
    <w:rsid w:val="00046C2A"/>
    <w:rsid w:val="000471F2"/>
    <w:rsid w:val="00047607"/>
    <w:rsid w:val="000476F3"/>
    <w:rsid w:val="00047757"/>
    <w:rsid w:val="00047782"/>
    <w:rsid w:val="00051C7F"/>
    <w:rsid w:val="0005205A"/>
    <w:rsid w:val="00052991"/>
    <w:rsid w:val="00053AEA"/>
    <w:rsid w:val="0005432F"/>
    <w:rsid w:val="00054809"/>
    <w:rsid w:val="000549F7"/>
    <w:rsid w:val="00054A22"/>
    <w:rsid w:val="00054B38"/>
    <w:rsid w:val="00054C3E"/>
    <w:rsid w:val="00054FC0"/>
    <w:rsid w:val="00055214"/>
    <w:rsid w:val="00055400"/>
    <w:rsid w:val="000557E6"/>
    <w:rsid w:val="00055CC7"/>
    <w:rsid w:val="000560DF"/>
    <w:rsid w:val="00056580"/>
    <w:rsid w:val="00056765"/>
    <w:rsid w:val="00056809"/>
    <w:rsid w:val="000572E6"/>
    <w:rsid w:val="00057357"/>
    <w:rsid w:val="00057428"/>
    <w:rsid w:val="00057BC2"/>
    <w:rsid w:val="00057D34"/>
    <w:rsid w:val="00057D37"/>
    <w:rsid w:val="00057DD1"/>
    <w:rsid w:val="0006014A"/>
    <w:rsid w:val="0006019B"/>
    <w:rsid w:val="0006049C"/>
    <w:rsid w:val="0006053E"/>
    <w:rsid w:val="00060793"/>
    <w:rsid w:val="000608BA"/>
    <w:rsid w:val="00060B93"/>
    <w:rsid w:val="00060D4E"/>
    <w:rsid w:val="0006147D"/>
    <w:rsid w:val="00061921"/>
    <w:rsid w:val="00061ADF"/>
    <w:rsid w:val="00061D09"/>
    <w:rsid w:val="00062514"/>
    <w:rsid w:val="0006262A"/>
    <w:rsid w:val="00062B8A"/>
    <w:rsid w:val="00063435"/>
    <w:rsid w:val="000637A1"/>
    <w:rsid w:val="00063B27"/>
    <w:rsid w:val="00065481"/>
    <w:rsid w:val="000657BB"/>
    <w:rsid w:val="00065858"/>
    <w:rsid w:val="00065F11"/>
    <w:rsid w:val="00065F64"/>
    <w:rsid w:val="00067777"/>
    <w:rsid w:val="00070C4F"/>
    <w:rsid w:val="00071220"/>
    <w:rsid w:val="00071224"/>
    <w:rsid w:val="00071814"/>
    <w:rsid w:val="00071991"/>
    <w:rsid w:val="00071C8E"/>
    <w:rsid w:val="00072467"/>
    <w:rsid w:val="000724D7"/>
    <w:rsid w:val="00072ED0"/>
    <w:rsid w:val="00072F63"/>
    <w:rsid w:val="000736E8"/>
    <w:rsid w:val="00073CC0"/>
    <w:rsid w:val="00073D1E"/>
    <w:rsid w:val="00074971"/>
    <w:rsid w:val="000749D7"/>
    <w:rsid w:val="00074F85"/>
    <w:rsid w:val="00075654"/>
    <w:rsid w:val="000756F3"/>
    <w:rsid w:val="0007768C"/>
    <w:rsid w:val="00077F45"/>
    <w:rsid w:val="00080575"/>
    <w:rsid w:val="00080D21"/>
    <w:rsid w:val="00081D9C"/>
    <w:rsid w:val="00082134"/>
    <w:rsid w:val="000822BC"/>
    <w:rsid w:val="00083155"/>
    <w:rsid w:val="000834CA"/>
    <w:rsid w:val="00084135"/>
    <w:rsid w:val="00084547"/>
    <w:rsid w:val="000845D2"/>
    <w:rsid w:val="00084938"/>
    <w:rsid w:val="00084B66"/>
    <w:rsid w:val="00084F36"/>
    <w:rsid w:val="000852B8"/>
    <w:rsid w:val="00085CE2"/>
    <w:rsid w:val="0008727E"/>
    <w:rsid w:val="00090166"/>
    <w:rsid w:val="0009148D"/>
    <w:rsid w:val="000921ED"/>
    <w:rsid w:val="00092414"/>
    <w:rsid w:val="0009300D"/>
    <w:rsid w:val="00093AE0"/>
    <w:rsid w:val="00093BC6"/>
    <w:rsid w:val="0009453D"/>
    <w:rsid w:val="00094D6D"/>
    <w:rsid w:val="00095086"/>
    <w:rsid w:val="0009518D"/>
    <w:rsid w:val="0009588D"/>
    <w:rsid w:val="00095C7B"/>
    <w:rsid w:val="00096142"/>
    <w:rsid w:val="00096315"/>
    <w:rsid w:val="00096AA2"/>
    <w:rsid w:val="00096BFB"/>
    <w:rsid w:val="00097321"/>
    <w:rsid w:val="0009770D"/>
    <w:rsid w:val="00097DA0"/>
    <w:rsid w:val="000A1B94"/>
    <w:rsid w:val="000A235F"/>
    <w:rsid w:val="000A3042"/>
    <w:rsid w:val="000A304C"/>
    <w:rsid w:val="000A3486"/>
    <w:rsid w:val="000A4CAC"/>
    <w:rsid w:val="000A50BF"/>
    <w:rsid w:val="000A6394"/>
    <w:rsid w:val="000A6955"/>
    <w:rsid w:val="000A6D88"/>
    <w:rsid w:val="000A6F31"/>
    <w:rsid w:val="000A6FA4"/>
    <w:rsid w:val="000A70C2"/>
    <w:rsid w:val="000A78EB"/>
    <w:rsid w:val="000A7F90"/>
    <w:rsid w:val="000B0719"/>
    <w:rsid w:val="000B0C8A"/>
    <w:rsid w:val="000B117D"/>
    <w:rsid w:val="000B15E2"/>
    <w:rsid w:val="000B1BA3"/>
    <w:rsid w:val="000B1E8A"/>
    <w:rsid w:val="000B25C8"/>
    <w:rsid w:val="000B2989"/>
    <w:rsid w:val="000B3077"/>
    <w:rsid w:val="000B3209"/>
    <w:rsid w:val="000B36D6"/>
    <w:rsid w:val="000B388D"/>
    <w:rsid w:val="000B38F1"/>
    <w:rsid w:val="000B3DD2"/>
    <w:rsid w:val="000B412C"/>
    <w:rsid w:val="000B48F1"/>
    <w:rsid w:val="000B5032"/>
    <w:rsid w:val="000B51AD"/>
    <w:rsid w:val="000B51CE"/>
    <w:rsid w:val="000B58EE"/>
    <w:rsid w:val="000B60BE"/>
    <w:rsid w:val="000B6953"/>
    <w:rsid w:val="000B6E24"/>
    <w:rsid w:val="000B7B35"/>
    <w:rsid w:val="000B7E6D"/>
    <w:rsid w:val="000B7FED"/>
    <w:rsid w:val="000C038A"/>
    <w:rsid w:val="000C052D"/>
    <w:rsid w:val="000C056F"/>
    <w:rsid w:val="000C0A82"/>
    <w:rsid w:val="000C0D31"/>
    <w:rsid w:val="000C0E0D"/>
    <w:rsid w:val="000C107B"/>
    <w:rsid w:val="000C1218"/>
    <w:rsid w:val="000C1FB9"/>
    <w:rsid w:val="000C2772"/>
    <w:rsid w:val="000C2E36"/>
    <w:rsid w:val="000C38E3"/>
    <w:rsid w:val="000C403A"/>
    <w:rsid w:val="000C41D6"/>
    <w:rsid w:val="000C48C7"/>
    <w:rsid w:val="000C4D56"/>
    <w:rsid w:val="000C53F7"/>
    <w:rsid w:val="000C6598"/>
    <w:rsid w:val="000C6638"/>
    <w:rsid w:val="000C6C33"/>
    <w:rsid w:val="000C6CEA"/>
    <w:rsid w:val="000C6F0C"/>
    <w:rsid w:val="000C705F"/>
    <w:rsid w:val="000C7368"/>
    <w:rsid w:val="000C73CC"/>
    <w:rsid w:val="000C73FD"/>
    <w:rsid w:val="000D0A4F"/>
    <w:rsid w:val="000D0A8F"/>
    <w:rsid w:val="000D0E92"/>
    <w:rsid w:val="000D0FCC"/>
    <w:rsid w:val="000D0FDA"/>
    <w:rsid w:val="000D15DF"/>
    <w:rsid w:val="000D44B3"/>
    <w:rsid w:val="000D4545"/>
    <w:rsid w:val="000D461B"/>
    <w:rsid w:val="000D4696"/>
    <w:rsid w:val="000D46E5"/>
    <w:rsid w:val="000D4DF6"/>
    <w:rsid w:val="000D5A7E"/>
    <w:rsid w:val="000D5BA0"/>
    <w:rsid w:val="000D6595"/>
    <w:rsid w:val="000D65D8"/>
    <w:rsid w:val="000D6A2F"/>
    <w:rsid w:val="000D6E8A"/>
    <w:rsid w:val="000D6F98"/>
    <w:rsid w:val="000D7492"/>
    <w:rsid w:val="000D772A"/>
    <w:rsid w:val="000D7C81"/>
    <w:rsid w:val="000D7D37"/>
    <w:rsid w:val="000E00FA"/>
    <w:rsid w:val="000E1D42"/>
    <w:rsid w:val="000E25AD"/>
    <w:rsid w:val="000E287F"/>
    <w:rsid w:val="000E2F28"/>
    <w:rsid w:val="000E2FAE"/>
    <w:rsid w:val="000E318F"/>
    <w:rsid w:val="000E36D6"/>
    <w:rsid w:val="000E38B8"/>
    <w:rsid w:val="000E38FF"/>
    <w:rsid w:val="000E3E6D"/>
    <w:rsid w:val="000E405C"/>
    <w:rsid w:val="000E45E0"/>
    <w:rsid w:val="000E4EA6"/>
    <w:rsid w:val="000E540C"/>
    <w:rsid w:val="000E5652"/>
    <w:rsid w:val="000E6061"/>
    <w:rsid w:val="000E6182"/>
    <w:rsid w:val="000E6FE2"/>
    <w:rsid w:val="000E7810"/>
    <w:rsid w:val="000E7B9C"/>
    <w:rsid w:val="000F022C"/>
    <w:rsid w:val="000F02CB"/>
    <w:rsid w:val="000F09C4"/>
    <w:rsid w:val="000F10EF"/>
    <w:rsid w:val="000F229A"/>
    <w:rsid w:val="000F22C7"/>
    <w:rsid w:val="000F38B8"/>
    <w:rsid w:val="000F3FF8"/>
    <w:rsid w:val="000F40AC"/>
    <w:rsid w:val="000F4A0B"/>
    <w:rsid w:val="000F4C4F"/>
    <w:rsid w:val="000F4CA0"/>
    <w:rsid w:val="000F5550"/>
    <w:rsid w:val="000F56D4"/>
    <w:rsid w:val="000F5E61"/>
    <w:rsid w:val="000F5EDA"/>
    <w:rsid w:val="000F6321"/>
    <w:rsid w:val="000F7097"/>
    <w:rsid w:val="000F753D"/>
    <w:rsid w:val="000F7586"/>
    <w:rsid w:val="000F78F7"/>
    <w:rsid w:val="000F7B45"/>
    <w:rsid w:val="00100BA8"/>
    <w:rsid w:val="00100D03"/>
    <w:rsid w:val="00100D56"/>
    <w:rsid w:val="00100DB9"/>
    <w:rsid w:val="00101336"/>
    <w:rsid w:val="001014FE"/>
    <w:rsid w:val="001021E4"/>
    <w:rsid w:val="001032EF"/>
    <w:rsid w:val="00103C72"/>
    <w:rsid w:val="00104E8C"/>
    <w:rsid w:val="001050DC"/>
    <w:rsid w:val="00105308"/>
    <w:rsid w:val="00105566"/>
    <w:rsid w:val="0010593C"/>
    <w:rsid w:val="00105CBD"/>
    <w:rsid w:val="00105D86"/>
    <w:rsid w:val="001067D3"/>
    <w:rsid w:val="001068C7"/>
    <w:rsid w:val="00106BF6"/>
    <w:rsid w:val="00106D8C"/>
    <w:rsid w:val="00106FF7"/>
    <w:rsid w:val="001077C2"/>
    <w:rsid w:val="0010794F"/>
    <w:rsid w:val="001101AF"/>
    <w:rsid w:val="00110AD0"/>
    <w:rsid w:val="00111275"/>
    <w:rsid w:val="0011173C"/>
    <w:rsid w:val="001117E4"/>
    <w:rsid w:val="00111F8F"/>
    <w:rsid w:val="00112309"/>
    <w:rsid w:val="00112ACF"/>
    <w:rsid w:val="00112D68"/>
    <w:rsid w:val="00112F14"/>
    <w:rsid w:val="00113F4F"/>
    <w:rsid w:val="0011406E"/>
    <w:rsid w:val="0011469C"/>
    <w:rsid w:val="00114A1B"/>
    <w:rsid w:val="001155BC"/>
    <w:rsid w:val="00115AE1"/>
    <w:rsid w:val="00115C8C"/>
    <w:rsid w:val="00115FFC"/>
    <w:rsid w:val="00116531"/>
    <w:rsid w:val="00116E2E"/>
    <w:rsid w:val="001179BA"/>
    <w:rsid w:val="00117E45"/>
    <w:rsid w:val="001209B8"/>
    <w:rsid w:val="00120BB2"/>
    <w:rsid w:val="00120F35"/>
    <w:rsid w:val="00121D9A"/>
    <w:rsid w:val="0012202B"/>
    <w:rsid w:val="00122294"/>
    <w:rsid w:val="00122439"/>
    <w:rsid w:val="00123DD4"/>
    <w:rsid w:val="0012429A"/>
    <w:rsid w:val="0012453F"/>
    <w:rsid w:val="00124B1D"/>
    <w:rsid w:val="00124C59"/>
    <w:rsid w:val="00124CB5"/>
    <w:rsid w:val="001256ED"/>
    <w:rsid w:val="00125929"/>
    <w:rsid w:val="00125EC7"/>
    <w:rsid w:val="00126230"/>
    <w:rsid w:val="001267DD"/>
    <w:rsid w:val="00126896"/>
    <w:rsid w:val="00126F67"/>
    <w:rsid w:val="001272C9"/>
    <w:rsid w:val="00127C78"/>
    <w:rsid w:val="001306D5"/>
    <w:rsid w:val="00130CCE"/>
    <w:rsid w:val="00131631"/>
    <w:rsid w:val="0013177E"/>
    <w:rsid w:val="001319BA"/>
    <w:rsid w:val="00131AC7"/>
    <w:rsid w:val="00131E5F"/>
    <w:rsid w:val="00131FC9"/>
    <w:rsid w:val="00132202"/>
    <w:rsid w:val="00133124"/>
    <w:rsid w:val="00133A00"/>
    <w:rsid w:val="00133B6D"/>
    <w:rsid w:val="0013437A"/>
    <w:rsid w:val="0013495D"/>
    <w:rsid w:val="0013534D"/>
    <w:rsid w:val="00135A2F"/>
    <w:rsid w:val="00135BC6"/>
    <w:rsid w:val="001363C3"/>
    <w:rsid w:val="0013696F"/>
    <w:rsid w:val="00136E5E"/>
    <w:rsid w:val="00136EEB"/>
    <w:rsid w:val="00137811"/>
    <w:rsid w:val="0014039D"/>
    <w:rsid w:val="00140C9C"/>
    <w:rsid w:val="001414B8"/>
    <w:rsid w:val="001416F0"/>
    <w:rsid w:val="00141DF7"/>
    <w:rsid w:val="00141F3A"/>
    <w:rsid w:val="001421B9"/>
    <w:rsid w:val="001422C5"/>
    <w:rsid w:val="0014367C"/>
    <w:rsid w:val="0014370B"/>
    <w:rsid w:val="0014454C"/>
    <w:rsid w:val="00144834"/>
    <w:rsid w:val="00144B4F"/>
    <w:rsid w:val="00144BCE"/>
    <w:rsid w:val="00144DCA"/>
    <w:rsid w:val="00144ECE"/>
    <w:rsid w:val="00144EDE"/>
    <w:rsid w:val="0014501E"/>
    <w:rsid w:val="001455C9"/>
    <w:rsid w:val="00145D43"/>
    <w:rsid w:val="00145D47"/>
    <w:rsid w:val="00145D89"/>
    <w:rsid w:val="00146084"/>
    <w:rsid w:val="00146DF7"/>
    <w:rsid w:val="00147AF2"/>
    <w:rsid w:val="00147C50"/>
    <w:rsid w:val="0015050E"/>
    <w:rsid w:val="0015061F"/>
    <w:rsid w:val="0015083B"/>
    <w:rsid w:val="00151250"/>
    <w:rsid w:val="00151291"/>
    <w:rsid w:val="00151746"/>
    <w:rsid w:val="00152138"/>
    <w:rsid w:val="00152561"/>
    <w:rsid w:val="001537C2"/>
    <w:rsid w:val="00153A1D"/>
    <w:rsid w:val="00153BFD"/>
    <w:rsid w:val="001544E7"/>
    <w:rsid w:val="001545F0"/>
    <w:rsid w:val="001548E4"/>
    <w:rsid w:val="00154F27"/>
    <w:rsid w:val="0015523C"/>
    <w:rsid w:val="0015568A"/>
    <w:rsid w:val="001559B6"/>
    <w:rsid w:val="00156DBA"/>
    <w:rsid w:val="001570D5"/>
    <w:rsid w:val="00157B97"/>
    <w:rsid w:val="00157D97"/>
    <w:rsid w:val="0016010E"/>
    <w:rsid w:val="0016039F"/>
    <w:rsid w:val="00160486"/>
    <w:rsid w:val="00160B34"/>
    <w:rsid w:val="00160BBE"/>
    <w:rsid w:val="00161D5F"/>
    <w:rsid w:val="00162743"/>
    <w:rsid w:val="00162D7D"/>
    <w:rsid w:val="00163083"/>
    <w:rsid w:val="00163893"/>
    <w:rsid w:val="00163899"/>
    <w:rsid w:val="00163B57"/>
    <w:rsid w:val="00163CFA"/>
    <w:rsid w:val="00163F21"/>
    <w:rsid w:val="00166661"/>
    <w:rsid w:val="001667C8"/>
    <w:rsid w:val="00166B8D"/>
    <w:rsid w:val="00166CFC"/>
    <w:rsid w:val="001672CD"/>
    <w:rsid w:val="00167480"/>
    <w:rsid w:val="00167A92"/>
    <w:rsid w:val="00167AD8"/>
    <w:rsid w:val="00167CCF"/>
    <w:rsid w:val="00170206"/>
    <w:rsid w:val="0017077C"/>
    <w:rsid w:val="001707F7"/>
    <w:rsid w:val="00171090"/>
    <w:rsid w:val="0017118E"/>
    <w:rsid w:val="001715A6"/>
    <w:rsid w:val="00171A03"/>
    <w:rsid w:val="00172B12"/>
    <w:rsid w:val="0017398F"/>
    <w:rsid w:val="00173C00"/>
    <w:rsid w:val="00174462"/>
    <w:rsid w:val="00174833"/>
    <w:rsid w:val="001749DC"/>
    <w:rsid w:val="001752F0"/>
    <w:rsid w:val="00175871"/>
    <w:rsid w:val="00175F16"/>
    <w:rsid w:val="00175FB4"/>
    <w:rsid w:val="00177672"/>
    <w:rsid w:val="00177BA9"/>
    <w:rsid w:val="0018165D"/>
    <w:rsid w:val="00181F15"/>
    <w:rsid w:val="00182102"/>
    <w:rsid w:val="00182538"/>
    <w:rsid w:val="00183384"/>
    <w:rsid w:val="00183BC6"/>
    <w:rsid w:val="001843F6"/>
    <w:rsid w:val="0018443D"/>
    <w:rsid w:val="0018500D"/>
    <w:rsid w:val="00185130"/>
    <w:rsid w:val="0018525D"/>
    <w:rsid w:val="0018528B"/>
    <w:rsid w:val="00185399"/>
    <w:rsid w:val="001858DB"/>
    <w:rsid w:val="00185F90"/>
    <w:rsid w:val="00186250"/>
    <w:rsid w:val="001865A6"/>
    <w:rsid w:val="0018674A"/>
    <w:rsid w:val="00186EEF"/>
    <w:rsid w:val="0018763F"/>
    <w:rsid w:val="00190161"/>
    <w:rsid w:val="0019091E"/>
    <w:rsid w:val="00190B62"/>
    <w:rsid w:val="001919FE"/>
    <w:rsid w:val="00191A1F"/>
    <w:rsid w:val="00191FD6"/>
    <w:rsid w:val="001922B4"/>
    <w:rsid w:val="00192405"/>
    <w:rsid w:val="001928D1"/>
    <w:rsid w:val="001928EF"/>
    <w:rsid w:val="00192BE5"/>
    <w:rsid w:val="00192C46"/>
    <w:rsid w:val="00192C53"/>
    <w:rsid w:val="00192D0B"/>
    <w:rsid w:val="00192E39"/>
    <w:rsid w:val="0019320B"/>
    <w:rsid w:val="00193746"/>
    <w:rsid w:val="001945BA"/>
    <w:rsid w:val="00194655"/>
    <w:rsid w:val="0019481E"/>
    <w:rsid w:val="00194F09"/>
    <w:rsid w:val="00195179"/>
    <w:rsid w:val="00195372"/>
    <w:rsid w:val="0019568A"/>
    <w:rsid w:val="00195EE8"/>
    <w:rsid w:val="00195F9D"/>
    <w:rsid w:val="0019676B"/>
    <w:rsid w:val="00196796"/>
    <w:rsid w:val="0019688C"/>
    <w:rsid w:val="00197D26"/>
    <w:rsid w:val="001A08B3"/>
    <w:rsid w:val="001A0C7A"/>
    <w:rsid w:val="001A1374"/>
    <w:rsid w:val="001A14B7"/>
    <w:rsid w:val="001A17AC"/>
    <w:rsid w:val="001A219C"/>
    <w:rsid w:val="001A2265"/>
    <w:rsid w:val="001A2649"/>
    <w:rsid w:val="001A2968"/>
    <w:rsid w:val="001A2AE7"/>
    <w:rsid w:val="001A2DBA"/>
    <w:rsid w:val="001A326F"/>
    <w:rsid w:val="001A3A96"/>
    <w:rsid w:val="001A3B99"/>
    <w:rsid w:val="001A3C85"/>
    <w:rsid w:val="001A44B8"/>
    <w:rsid w:val="001A4E99"/>
    <w:rsid w:val="001A4F19"/>
    <w:rsid w:val="001A501D"/>
    <w:rsid w:val="001A5546"/>
    <w:rsid w:val="001A6324"/>
    <w:rsid w:val="001A6417"/>
    <w:rsid w:val="001A66F1"/>
    <w:rsid w:val="001A7B60"/>
    <w:rsid w:val="001B063A"/>
    <w:rsid w:val="001B1081"/>
    <w:rsid w:val="001B1B59"/>
    <w:rsid w:val="001B1E7F"/>
    <w:rsid w:val="001B21DC"/>
    <w:rsid w:val="001B2754"/>
    <w:rsid w:val="001B27E7"/>
    <w:rsid w:val="001B2D5C"/>
    <w:rsid w:val="001B39FF"/>
    <w:rsid w:val="001B42F8"/>
    <w:rsid w:val="001B4F91"/>
    <w:rsid w:val="001B52F0"/>
    <w:rsid w:val="001B5627"/>
    <w:rsid w:val="001B5FB5"/>
    <w:rsid w:val="001B7041"/>
    <w:rsid w:val="001B71EB"/>
    <w:rsid w:val="001B72BD"/>
    <w:rsid w:val="001B73DB"/>
    <w:rsid w:val="001B7604"/>
    <w:rsid w:val="001B7A65"/>
    <w:rsid w:val="001B7F58"/>
    <w:rsid w:val="001C01EE"/>
    <w:rsid w:val="001C092A"/>
    <w:rsid w:val="001C0A49"/>
    <w:rsid w:val="001C0DDC"/>
    <w:rsid w:val="001C15D2"/>
    <w:rsid w:val="001C195B"/>
    <w:rsid w:val="001C2C39"/>
    <w:rsid w:val="001C2CC9"/>
    <w:rsid w:val="001C3357"/>
    <w:rsid w:val="001C379A"/>
    <w:rsid w:val="001C3889"/>
    <w:rsid w:val="001C44E9"/>
    <w:rsid w:val="001C4DD8"/>
    <w:rsid w:val="001C6558"/>
    <w:rsid w:val="001C6842"/>
    <w:rsid w:val="001C6AE2"/>
    <w:rsid w:val="001C718C"/>
    <w:rsid w:val="001C73A2"/>
    <w:rsid w:val="001D0016"/>
    <w:rsid w:val="001D12E0"/>
    <w:rsid w:val="001D1C33"/>
    <w:rsid w:val="001D22B9"/>
    <w:rsid w:val="001D2B2C"/>
    <w:rsid w:val="001D2BBC"/>
    <w:rsid w:val="001D2C8C"/>
    <w:rsid w:val="001D2DC3"/>
    <w:rsid w:val="001D370A"/>
    <w:rsid w:val="001D42F4"/>
    <w:rsid w:val="001D434E"/>
    <w:rsid w:val="001D47A1"/>
    <w:rsid w:val="001D4E1E"/>
    <w:rsid w:val="001D505A"/>
    <w:rsid w:val="001D5161"/>
    <w:rsid w:val="001D59B3"/>
    <w:rsid w:val="001D748F"/>
    <w:rsid w:val="001D76CB"/>
    <w:rsid w:val="001D77B3"/>
    <w:rsid w:val="001E05AB"/>
    <w:rsid w:val="001E05C0"/>
    <w:rsid w:val="001E1533"/>
    <w:rsid w:val="001E158F"/>
    <w:rsid w:val="001E1E9C"/>
    <w:rsid w:val="001E246B"/>
    <w:rsid w:val="001E2B04"/>
    <w:rsid w:val="001E2CF1"/>
    <w:rsid w:val="001E2F24"/>
    <w:rsid w:val="001E313E"/>
    <w:rsid w:val="001E3376"/>
    <w:rsid w:val="001E402E"/>
    <w:rsid w:val="001E41F3"/>
    <w:rsid w:val="001E4393"/>
    <w:rsid w:val="001E4B52"/>
    <w:rsid w:val="001E4CDE"/>
    <w:rsid w:val="001E5238"/>
    <w:rsid w:val="001E53DA"/>
    <w:rsid w:val="001E5997"/>
    <w:rsid w:val="001E6662"/>
    <w:rsid w:val="001E69FF"/>
    <w:rsid w:val="001E7442"/>
    <w:rsid w:val="001E7FB4"/>
    <w:rsid w:val="001F0278"/>
    <w:rsid w:val="001F060E"/>
    <w:rsid w:val="001F08D0"/>
    <w:rsid w:val="001F0FC6"/>
    <w:rsid w:val="001F1051"/>
    <w:rsid w:val="001F1329"/>
    <w:rsid w:val="001F14DD"/>
    <w:rsid w:val="001F16CF"/>
    <w:rsid w:val="001F2169"/>
    <w:rsid w:val="001F2731"/>
    <w:rsid w:val="001F2758"/>
    <w:rsid w:val="001F27C2"/>
    <w:rsid w:val="001F2A23"/>
    <w:rsid w:val="001F2DD1"/>
    <w:rsid w:val="001F3FC2"/>
    <w:rsid w:val="001F432F"/>
    <w:rsid w:val="001F44B3"/>
    <w:rsid w:val="001F670C"/>
    <w:rsid w:val="001F69B5"/>
    <w:rsid w:val="001F6BF1"/>
    <w:rsid w:val="001F6DA5"/>
    <w:rsid w:val="001F6E0E"/>
    <w:rsid w:val="001F75CF"/>
    <w:rsid w:val="001F7A0D"/>
    <w:rsid w:val="001F7A6C"/>
    <w:rsid w:val="001F7FFD"/>
    <w:rsid w:val="00200CA9"/>
    <w:rsid w:val="00200E0F"/>
    <w:rsid w:val="00200F3E"/>
    <w:rsid w:val="00201D88"/>
    <w:rsid w:val="00201EA5"/>
    <w:rsid w:val="00202054"/>
    <w:rsid w:val="00202A07"/>
    <w:rsid w:val="00202C9B"/>
    <w:rsid w:val="00202ECC"/>
    <w:rsid w:val="00203028"/>
    <w:rsid w:val="00203242"/>
    <w:rsid w:val="002034CF"/>
    <w:rsid w:val="00203728"/>
    <w:rsid w:val="00203831"/>
    <w:rsid w:val="00203877"/>
    <w:rsid w:val="00204213"/>
    <w:rsid w:val="00205098"/>
    <w:rsid w:val="0020511A"/>
    <w:rsid w:val="0020515D"/>
    <w:rsid w:val="00205376"/>
    <w:rsid w:val="002057EE"/>
    <w:rsid w:val="002058E9"/>
    <w:rsid w:val="0020597D"/>
    <w:rsid w:val="002062C3"/>
    <w:rsid w:val="0020640C"/>
    <w:rsid w:val="00206684"/>
    <w:rsid w:val="002067AC"/>
    <w:rsid w:val="00206A36"/>
    <w:rsid w:val="00206E13"/>
    <w:rsid w:val="00206E5E"/>
    <w:rsid w:val="00206FA9"/>
    <w:rsid w:val="0020704D"/>
    <w:rsid w:val="0020752B"/>
    <w:rsid w:val="0020774F"/>
    <w:rsid w:val="0020783B"/>
    <w:rsid w:val="00207847"/>
    <w:rsid w:val="002101B5"/>
    <w:rsid w:val="002104A5"/>
    <w:rsid w:val="00213557"/>
    <w:rsid w:val="00213EE8"/>
    <w:rsid w:val="002147D9"/>
    <w:rsid w:val="0021481C"/>
    <w:rsid w:val="0021497B"/>
    <w:rsid w:val="002153C8"/>
    <w:rsid w:val="00215BC0"/>
    <w:rsid w:val="002170E4"/>
    <w:rsid w:val="00217E1B"/>
    <w:rsid w:val="00220506"/>
    <w:rsid w:val="00221030"/>
    <w:rsid w:val="00221157"/>
    <w:rsid w:val="00222170"/>
    <w:rsid w:val="002222BA"/>
    <w:rsid w:val="00223755"/>
    <w:rsid w:val="00223898"/>
    <w:rsid w:val="00223B15"/>
    <w:rsid w:val="002243FB"/>
    <w:rsid w:val="00224504"/>
    <w:rsid w:val="0022461A"/>
    <w:rsid w:val="00224962"/>
    <w:rsid w:val="00224966"/>
    <w:rsid w:val="00224BA0"/>
    <w:rsid w:val="0022558D"/>
    <w:rsid w:val="002259F8"/>
    <w:rsid w:val="00225C55"/>
    <w:rsid w:val="00225FD6"/>
    <w:rsid w:val="002260C0"/>
    <w:rsid w:val="0022641E"/>
    <w:rsid w:val="00226616"/>
    <w:rsid w:val="00226B30"/>
    <w:rsid w:val="00226B45"/>
    <w:rsid w:val="002273EE"/>
    <w:rsid w:val="00227B01"/>
    <w:rsid w:val="00227E5F"/>
    <w:rsid w:val="002305EA"/>
    <w:rsid w:val="00230E1B"/>
    <w:rsid w:val="0023139D"/>
    <w:rsid w:val="0023168D"/>
    <w:rsid w:val="00231DCC"/>
    <w:rsid w:val="0023240E"/>
    <w:rsid w:val="002325BE"/>
    <w:rsid w:val="002327F5"/>
    <w:rsid w:val="00232C9B"/>
    <w:rsid w:val="00232D08"/>
    <w:rsid w:val="00233698"/>
    <w:rsid w:val="002337AA"/>
    <w:rsid w:val="002345DD"/>
    <w:rsid w:val="00234A22"/>
    <w:rsid w:val="00234F66"/>
    <w:rsid w:val="00234FD1"/>
    <w:rsid w:val="00235230"/>
    <w:rsid w:val="0023586D"/>
    <w:rsid w:val="00235A9E"/>
    <w:rsid w:val="00235BFB"/>
    <w:rsid w:val="0023613E"/>
    <w:rsid w:val="0023683B"/>
    <w:rsid w:val="00236E34"/>
    <w:rsid w:val="002371FC"/>
    <w:rsid w:val="002404A8"/>
    <w:rsid w:val="00240F38"/>
    <w:rsid w:val="00241178"/>
    <w:rsid w:val="00241ADF"/>
    <w:rsid w:val="00241E86"/>
    <w:rsid w:val="002423E3"/>
    <w:rsid w:val="00242A1D"/>
    <w:rsid w:val="00243265"/>
    <w:rsid w:val="00243643"/>
    <w:rsid w:val="00243C73"/>
    <w:rsid w:val="002449F5"/>
    <w:rsid w:val="00245605"/>
    <w:rsid w:val="002458F5"/>
    <w:rsid w:val="002466DA"/>
    <w:rsid w:val="0024750B"/>
    <w:rsid w:val="0024766E"/>
    <w:rsid w:val="00247C8C"/>
    <w:rsid w:val="00247D58"/>
    <w:rsid w:val="00247E12"/>
    <w:rsid w:val="00250260"/>
    <w:rsid w:val="002521CD"/>
    <w:rsid w:val="002535D1"/>
    <w:rsid w:val="002543EA"/>
    <w:rsid w:val="002545C9"/>
    <w:rsid w:val="00254D92"/>
    <w:rsid w:val="00255169"/>
    <w:rsid w:val="00255192"/>
    <w:rsid w:val="002559CD"/>
    <w:rsid w:val="00256451"/>
    <w:rsid w:val="002572E3"/>
    <w:rsid w:val="002573E4"/>
    <w:rsid w:val="0025744D"/>
    <w:rsid w:val="00257ECA"/>
    <w:rsid w:val="00257F30"/>
    <w:rsid w:val="0026004D"/>
    <w:rsid w:val="00260773"/>
    <w:rsid w:val="00260A1E"/>
    <w:rsid w:val="00260C55"/>
    <w:rsid w:val="002613C3"/>
    <w:rsid w:val="002616A0"/>
    <w:rsid w:val="002622E4"/>
    <w:rsid w:val="002626FC"/>
    <w:rsid w:val="00262CED"/>
    <w:rsid w:val="00262E1E"/>
    <w:rsid w:val="00262FE4"/>
    <w:rsid w:val="00263910"/>
    <w:rsid w:val="00263AD9"/>
    <w:rsid w:val="00263D0D"/>
    <w:rsid w:val="00263EAE"/>
    <w:rsid w:val="002640DD"/>
    <w:rsid w:val="0026444F"/>
    <w:rsid w:val="0026470F"/>
    <w:rsid w:val="002649F0"/>
    <w:rsid w:val="00264B27"/>
    <w:rsid w:val="00265050"/>
    <w:rsid w:val="0026536E"/>
    <w:rsid w:val="00265801"/>
    <w:rsid w:val="00265A45"/>
    <w:rsid w:val="002660AF"/>
    <w:rsid w:val="002662C5"/>
    <w:rsid w:val="002666C3"/>
    <w:rsid w:val="00266A0E"/>
    <w:rsid w:val="00266D41"/>
    <w:rsid w:val="0026721B"/>
    <w:rsid w:val="0026724B"/>
    <w:rsid w:val="002674B6"/>
    <w:rsid w:val="00267810"/>
    <w:rsid w:val="00267851"/>
    <w:rsid w:val="00267ACA"/>
    <w:rsid w:val="00267D3E"/>
    <w:rsid w:val="00267D67"/>
    <w:rsid w:val="0027093E"/>
    <w:rsid w:val="00270980"/>
    <w:rsid w:val="00270D65"/>
    <w:rsid w:val="00271075"/>
    <w:rsid w:val="002711BD"/>
    <w:rsid w:val="002715B1"/>
    <w:rsid w:val="0027180A"/>
    <w:rsid w:val="0027197E"/>
    <w:rsid w:val="00271982"/>
    <w:rsid w:val="00271F54"/>
    <w:rsid w:val="00272716"/>
    <w:rsid w:val="00272763"/>
    <w:rsid w:val="002735DB"/>
    <w:rsid w:val="00273CED"/>
    <w:rsid w:val="002746D5"/>
    <w:rsid w:val="00274DDD"/>
    <w:rsid w:val="00275D12"/>
    <w:rsid w:val="00276311"/>
    <w:rsid w:val="00276323"/>
    <w:rsid w:val="00276343"/>
    <w:rsid w:val="00276454"/>
    <w:rsid w:val="00276877"/>
    <w:rsid w:val="002770B1"/>
    <w:rsid w:val="002774C9"/>
    <w:rsid w:val="00277668"/>
    <w:rsid w:val="00280398"/>
    <w:rsid w:val="00280B6E"/>
    <w:rsid w:val="00280BA2"/>
    <w:rsid w:val="0028171B"/>
    <w:rsid w:val="0028201C"/>
    <w:rsid w:val="00282482"/>
    <w:rsid w:val="00282823"/>
    <w:rsid w:val="00282A06"/>
    <w:rsid w:val="00282B05"/>
    <w:rsid w:val="00282C6E"/>
    <w:rsid w:val="00282F28"/>
    <w:rsid w:val="002832EB"/>
    <w:rsid w:val="002834E5"/>
    <w:rsid w:val="0028370A"/>
    <w:rsid w:val="00283735"/>
    <w:rsid w:val="00283A95"/>
    <w:rsid w:val="00283D94"/>
    <w:rsid w:val="00284FEB"/>
    <w:rsid w:val="00285125"/>
    <w:rsid w:val="002851B9"/>
    <w:rsid w:val="0028609A"/>
    <w:rsid w:val="002860C4"/>
    <w:rsid w:val="00286B7C"/>
    <w:rsid w:val="0028704D"/>
    <w:rsid w:val="0028754D"/>
    <w:rsid w:val="00287A57"/>
    <w:rsid w:val="00287A5A"/>
    <w:rsid w:val="00291189"/>
    <w:rsid w:val="002913F8"/>
    <w:rsid w:val="002929C3"/>
    <w:rsid w:val="0029326C"/>
    <w:rsid w:val="002943F7"/>
    <w:rsid w:val="00294AC5"/>
    <w:rsid w:val="00294ACA"/>
    <w:rsid w:val="00294ED3"/>
    <w:rsid w:val="00295079"/>
    <w:rsid w:val="002951C8"/>
    <w:rsid w:val="002951F6"/>
    <w:rsid w:val="002954A7"/>
    <w:rsid w:val="002955B7"/>
    <w:rsid w:val="0029563E"/>
    <w:rsid w:val="00296502"/>
    <w:rsid w:val="00296E94"/>
    <w:rsid w:val="0029742F"/>
    <w:rsid w:val="0029778B"/>
    <w:rsid w:val="002978BF"/>
    <w:rsid w:val="002978F8"/>
    <w:rsid w:val="00297AC4"/>
    <w:rsid w:val="00297DD4"/>
    <w:rsid w:val="002A0273"/>
    <w:rsid w:val="002A0546"/>
    <w:rsid w:val="002A0CA4"/>
    <w:rsid w:val="002A1604"/>
    <w:rsid w:val="002A17D5"/>
    <w:rsid w:val="002A1A60"/>
    <w:rsid w:val="002A1C06"/>
    <w:rsid w:val="002A1FCF"/>
    <w:rsid w:val="002A2001"/>
    <w:rsid w:val="002A2404"/>
    <w:rsid w:val="002A29F3"/>
    <w:rsid w:val="002A375E"/>
    <w:rsid w:val="002A3EF2"/>
    <w:rsid w:val="002A4269"/>
    <w:rsid w:val="002A487F"/>
    <w:rsid w:val="002A62A9"/>
    <w:rsid w:val="002A733A"/>
    <w:rsid w:val="002A76A8"/>
    <w:rsid w:val="002A79D5"/>
    <w:rsid w:val="002A7B71"/>
    <w:rsid w:val="002B0381"/>
    <w:rsid w:val="002B0912"/>
    <w:rsid w:val="002B0A4F"/>
    <w:rsid w:val="002B11AA"/>
    <w:rsid w:val="002B1551"/>
    <w:rsid w:val="002B1C17"/>
    <w:rsid w:val="002B1C3F"/>
    <w:rsid w:val="002B3AC9"/>
    <w:rsid w:val="002B50C8"/>
    <w:rsid w:val="002B5364"/>
    <w:rsid w:val="002B5484"/>
    <w:rsid w:val="002B5741"/>
    <w:rsid w:val="002B657B"/>
    <w:rsid w:val="002B6ED9"/>
    <w:rsid w:val="002B6F73"/>
    <w:rsid w:val="002B75E9"/>
    <w:rsid w:val="002B78EB"/>
    <w:rsid w:val="002B7A99"/>
    <w:rsid w:val="002C014F"/>
    <w:rsid w:val="002C02C9"/>
    <w:rsid w:val="002C0D83"/>
    <w:rsid w:val="002C1099"/>
    <w:rsid w:val="002C15D3"/>
    <w:rsid w:val="002C188A"/>
    <w:rsid w:val="002C1A6B"/>
    <w:rsid w:val="002C1B3E"/>
    <w:rsid w:val="002C284B"/>
    <w:rsid w:val="002C2AF9"/>
    <w:rsid w:val="002C3CCA"/>
    <w:rsid w:val="002C446A"/>
    <w:rsid w:val="002C44B7"/>
    <w:rsid w:val="002C4B36"/>
    <w:rsid w:val="002C4F70"/>
    <w:rsid w:val="002C5610"/>
    <w:rsid w:val="002C5860"/>
    <w:rsid w:val="002C59ED"/>
    <w:rsid w:val="002C5FD2"/>
    <w:rsid w:val="002C6F64"/>
    <w:rsid w:val="002C6F7C"/>
    <w:rsid w:val="002C72CF"/>
    <w:rsid w:val="002C74CE"/>
    <w:rsid w:val="002C75F5"/>
    <w:rsid w:val="002C778E"/>
    <w:rsid w:val="002C7A48"/>
    <w:rsid w:val="002D0B31"/>
    <w:rsid w:val="002D0C79"/>
    <w:rsid w:val="002D10B1"/>
    <w:rsid w:val="002D15EB"/>
    <w:rsid w:val="002D1A0A"/>
    <w:rsid w:val="002D1F5F"/>
    <w:rsid w:val="002D2144"/>
    <w:rsid w:val="002D229A"/>
    <w:rsid w:val="002D23A9"/>
    <w:rsid w:val="002D24DD"/>
    <w:rsid w:val="002D301A"/>
    <w:rsid w:val="002D36CA"/>
    <w:rsid w:val="002D39B4"/>
    <w:rsid w:val="002D3E3C"/>
    <w:rsid w:val="002D422C"/>
    <w:rsid w:val="002D4F33"/>
    <w:rsid w:val="002D64F6"/>
    <w:rsid w:val="002D6D48"/>
    <w:rsid w:val="002D6F4C"/>
    <w:rsid w:val="002D702B"/>
    <w:rsid w:val="002D702D"/>
    <w:rsid w:val="002D760F"/>
    <w:rsid w:val="002D7989"/>
    <w:rsid w:val="002E069E"/>
    <w:rsid w:val="002E1292"/>
    <w:rsid w:val="002E1B3F"/>
    <w:rsid w:val="002E2059"/>
    <w:rsid w:val="002E21A2"/>
    <w:rsid w:val="002E28B5"/>
    <w:rsid w:val="002E2CD2"/>
    <w:rsid w:val="002E2E63"/>
    <w:rsid w:val="002E3532"/>
    <w:rsid w:val="002E37BB"/>
    <w:rsid w:val="002E37D8"/>
    <w:rsid w:val="002E389F"/>
    <w:rsid w:val="002E472E"/>
    <w:rsid w:val="002E4B85"/>
    <w:rsid w:val="002E4BAC"/>
    <w:rsid w:val="002E53EA"/>
    <w:rsid w:val="002E5862"/>
    <w:rsid w:val="002E5AB3"/>
    <w:rsid w:val="002E5AF9"/>
    <w:rsid w:val="002E65EB"/>
    <w:rsid w:val="002E6AA3"/>
    <w:rsid w:val="002E6F3B"/>
    <w:rsid w:val="002E7595"/>
    <w:rsid w:val="002E7724"/>
    <w:rsid w:val="002E7BEA"/>
    <w:rsid w:val="002E7E71"/>
    <w:rsid w:val="002F0148"/>
    <w:rsid w:val="002F0770"/>
    <w:rsid w:val="002F0AC2"/>
    <w:rsid w:val="002F0CE1"/>
    <w:rsid w:val="002F19D1"/>
    <w:rsid w:val="002F1A9D"/>
    <w:rsid w:val="002F1D65"/>
    <w:rsid w:val="002F1FEE"/>
    <w:rsid w:val="002F2664"/>
    <w:rsid w:val="002F267C"/>
    <w:rsid w:val="002F2A32"/>
    <w:rsid w:val="002F2B08"/>
    <w:rsid w:val="002F2F2D"/>
    <w:rsid w:val="002F2F38"/>
    <w:rsid w:val="002F2F6E"/>
    <w:rsid w:val="002F2FBF"/>
    <w:rsid w:val="002F3300"/>
    <w:rsid w:val="002F4225"/>
    <w:rsid w:val="002F5710"/>
    <w:rsid w:val="002F6068"/>
    <w:rsid w:val="002F63F8"/>
    <w:rsid w:val="002F6766"/>
    <w:rsid w:val="00300A38"/>
    <w:rsid w:val="00300D22"/>
    <w:rsid w:val="00300D45"/>
    <w:rsid w:val="00301046"/>
    <w:rsid w:val="00301164"/>
    <w:rsid w:val="0030161F"/>
    <w:rsid w:val="0030209E"/>
    <w:rsid w:val="0030244A"/>
    <w:rsid w:val="003025CE"/>
    <w:rsid w:val="003030A6"/>
    <w:rsid w:val="00303402"/>
    <w:rsid w:val="00303A4A"/>
    <w:rsid w:val="00303B80"/>
    <w:rsid w:val="00303C40"/>
    <w:rsid w:val="003041FE"/>
    <w:rsid w:val="00304212"/>
    <w:rsid w:val="00304778"/>
    <w:rsid w:val="00305157"/>
    <w:rsid w:val="0030518A"/>
    <w:rsid w:val="003052B0"/>
    <w:rsid w:val="00305409"/>
    <w:rsid w:val="00305440"/>
    <w:rsid w:val="00305468"/>
    <w:rsid w:val="0030585A"/>
    <w:rsid w:val="003063B9"/>
    <w:rsid w:val="00307369"/>
    <w:rsid w:val="003074CE"/>
    <w:rsid w:val="00307E63"/>
    <w:rsid w:val="003101D3"/>
    <w:rsid w:val="00310298"/>
    <w:rsid w:val="003104AA"/>
    <w:rsid w:val="00310960"/>
    <w:rsid w:val="0031144A"/>
    <w:rsid w:val="00311861"/>
    <w:rsid w:val="003129F1"/>
    <w:rsid w:val="00312BCF"/>
    <w:rsid w:val="00312D64"/>
    <w:rsid w:val="00313449"/>
    <w:rsid w:val="0031352E"/>
    <w:rsid w:val="003136D7"/>
    <w:rsid w:val="0031569B"/>
    <w:rsid w:val="00315A04"/>
    <w:rsid w:val="00315A42"/>
    <w:rsid w:val="00315B20"/>
    <w:rsid w:val="00315F38"/>
    <w:rsid w:val="003162C6"/>
    <w:rsid w:val="0031787A"/>
    <w:rsid w:val="003203AD"/>
    <w:rsid w:val="00320882"/>
    <w:rsid w:val="00320A2E"/>
    <w:rsid w:val="00320AC7"/>
    <w:rsid w:val="00320E64"/>
    <w:rsid w:val="00321222"/>
    <w:rsid w:val="003224EA"/>
    <w:rsid w:val="00322B05"/>
    <w:rsid w:val="00324127"/>
    <w:rsid w:val="0032493B"/>
    <w:rsid w:val="0032525F"/>
    <w:rsid w:val="0032584D"/>
    <w:rsid w:val="00325967"/>
    <w:rsid w:val="00325970"/>
    <w:rsid w:val="00325B6F"/>
    <w:rsid w:val="0032651F"/>
    <w:rsid w:val="003266E8"/>
    <w:rsid w:val="0032721A"/>
    <w:rsid w:val="00327E18"/>
    <w:rsid w:val="00330119"/>
    <w:rsid w:val="00330A6D"/>
    <w:rsid w:val="00330D20"/>
    <w:rsid w:val="0033109C"/>
    <w:rsid w:val="00331AEE"/>
    <w:rsid w:val="00331CC6"/>
    <w:rsid w:val="00332908"/>
    <w:rsid w:val="00332E15"/>
    <w:rsid w:val="00332EC1"/>
    <w:rsid w:val="0033415D"/>
    <w:rsid w:val="003343D7"/>
    <w:rsid w:val="003346DE"/>
    <w:rsid w:val="00334AA5"/>
    <w:rsid w:val="003352FA"/>
    <w:rsid w:val="00335669"/>
    <w:rsid w:val="003367A5"/>
    <w:rsid w:val="00336EFF"/>
    <w:rsid w:val="0033740D"/>
    <w:rsid w:val="003374CB"/>
    <w:rsid w:val="003377CF"/>
    <w:rsid w:val="00337CC6"/>
    <w:rsid w:val="0034029F"/>
    <w:rsid w:val="0034113E"/>
    <w:rsid w:val="0034172F"/>
    <w:rsid w:val="00341A27"/>
    <w:rsid w:val="00341B6F"/>
    <w:rsid w:val="003427D7"/>
    <w:rsid w:val="0034319A"/>
    <w:rsid w:val="00343556"/>
    <w:rsid w:val="00343947"/>
    <w:rsid w:val="00343993"/>
    <w:rsid w:val="00343BC9"/>
    <w:rsid w:val="00343F0E"/>
    <w:rsid w:val="00344674"/>
    <w:rsid w:val="00344BE6"/>
    <w:rsid w:val="00344D84"/>
    <w:rsid w:val="00344EF9"/>
    <w:rsid w:val="003451B2"/>
    <w:rsid w:val="0034521C"/>
    <w:rsid w:val="003459F9"/>
    <w:rsid w:val="00345B39"/>
    <w:rsid w:val="00345BD9"/>
    <w:rsid w:val="00345DBA"/>
    <w:rsid w:val="00346072"/>
    <w:rsid w:val="003469BE"/>
    <w:rsid w:val="00347928"/>
    <w:rsid w:val="00347D95"/>
    <w:rsid w:val="00350380"/>
    <w:rsid w:val="00350553"/>
    <w:rsid w:val="00350660"/>
    <w:rsid w:val="00350C82"/>
    <w:rsid w:val="003515BE"/>
    <w:rsid w:val="003521E0"/>
    <w:rsid w:val="00352245"/>
    <w:rsid w:val="00352623"/>
    <w:rsid w:val="003537DC"/>
    <w:rsid w:val="00354149"/>
    <w:rsid w:val="0035465F"/>
    <w:rsid w:val="0035471D"/>
    <w:rsid w:val="00354796"/>
    <w:rsid w:val="00355045"/>
    <w:rsid w:val="00355169"/>
    <w:rsid w:val="003553B2"/>
    <w:rsid w:val="003553D2"/>
    <w:rsid w:val="00355517"/>
    <w:rsid w:val="0035572C"/>
    <w:rsid w:val="00355DF1"/>
    <w:rsid w:val="003566B7"/>
    <w:rsid w:val="003575FF"/>
    <w:rsid w:val="0035791F"/>
    <w:rsid w:val="00357CE9"/>
    <w:rsid w:val="00357E5B"/>
    <w:rsid w:val="0036022D"/>
    <w:rsid w:val="00360723"/>
    <w:rsid w:val="003609EF"/>
    <w:rsid w:val="00360ACB"/>
    <w:rsid w:val="00360F88"/>
    <w:rsid w:val="00361794"/>
    <w:rsid w:val="00361B1D"/>
    <w:rsid w:val="00361BBA"/>
    <w:rsid w:val="0036231A"/>
    <w:rsid w:val="0036274D"/>
    <w:rsid w:val="003629E2"/>
    <w:rsid w:val="00362BE9"/>
    <w:rsid w:val="00362C13"/>
    <w:rsid w:val="003634F6"/>
    <w:rsid w:val="003636F6"/>
    <w:rsid w:val="003639CB"/>
    <w:rsid w:val="00363C66"/>
    <w:rsid w:val="00364DB3"/>
    <w:rsid w:val="00364F88"/>
    <w:rsid w:val="00365209"/>
    <w:rsid w:val="00365244"/>
    <w:rsid w:val="00365884"/>
    <w:rsid w:val="00365D0A"/>
    <w:rsid w:val="00365FAF"/>
    <w:rsid w:val="0036655E"/>
    <w:rsid w:val="0036711C"/>
    <w:rsid w:val="0037005A"/>
    <w:rsid w:val="003705F3"/>
    <w:rsid w:val="00370742"/>
    <w:rsid w:val="00370B6E"/>
    <w:rsid w:val="00370BB4"/>
    <w:rsid w:val="00371631"/>
    <w:rsid w:val="003718A8"/>
    <w:rsid w:val="0037209E"/>
    <w:rsid w:val="00372707"/>
    <w:rsid w:val="00372916"/>
    <w:rsid w:val="00372FCE"/>
    <w:rsid w:val="003736FC"/>
    <w:rsid w:val="003739B8"/>
    <w:rsid w:val="003740A5"/>
    <w:rsid w:val="00374DD4"/>
    <w:rsid w:val="00374E79"/>
    <w:rsid w:val="00374F57"/>
    <w:rsid w:val="00375203"/>
    <w:rsid w:val="0037571D"/>
    <w:rsid w:val="00375A29"/>
    <w:rsid w:val="003767BA"/>
    <w:rsid w:val="00377649"/>
    <w:rsid w:val="003777AF"/>
    <w:rsid w:val="00380123"/>
    <w:rsid w:val="00380376"/>
    <w:rsid w:val="00380C7C"/>
    <w:rsid w:val="00380D86"/>
    <w:rsid w:val="00381E08"/>
    <w:rsid w:val="0038209F"/>
    <w:rsid w:val="00383355"/>
    <w:rsid w:val="003835AA"/>
    <w:rsid w:val="00383684"/>
    <w:rsid w:val="0038474C"/>
    <w:rsid w:val="00385158"/>
    <w:rsid w:val="00385BE9"/>
    <w:rsid w:val="00385DAF"/>
    <w:rsid w:val="00386157"/>
    <w:rsid w:val="00386481"/>
    <w:rsid w:val="0038681A"/>
    <w:rsid w:val="00386A82"/>
    <w:rsid w:val="00386A8E"/>
    <w:rsid w:val="00386C85"/>
    <w:rsid w:val="00386CAE"/>
    <w:rsid w:val="00386DEB"/>
    <w:rsid w:val="003877CE"/>
    <w:rsid w:val="003877EB"/>
    <w:rsid w:val="00390739"/>
    <w:rsid w:val="00390E4A"/>
    <w:rsid w:val="0039127B"/>
    <w:rsid w:val="003917A3"/>
    <w:rsid w:val="00391CC3"/>
    <w:rsid w:val="00393B49"/>
    <w:rsid w:val="003940D6"/>
    <w:rsid w:val="0039430E"/>
    <w:rsid w:val="00394A24"/>
    <w:rsid w:val="003956D0"/>
    <w:rsid w:val="00395935"/>
    <w:rsid w:val="00395D8E"/>
    <w:rsid w:val="00397053"/>
    <w:rsid w:val="003970EC"/>
    <w:rsid w:val="00397122"/>
    <w:rsid w:val="00397923"/>
    <w:rsid w:val="00397926"/>
    <w:rsid w:val="003A0072"/>
    <w:rsid w:val="003A0C38"/>
    <w:rsid w:val="003A164C"/>
    <w:rsid w:val="003A1DE1"/>
    <w:rsid w:val="003A2784"/>
    <w:rsid w:val="003A28C5"/>
    <w:rsid w:val="003A2D2F"/>
    <w:rsid w:val="003A3E5A"/>
    <w:rsid w:val="003A4F68"/>
    <w:rsid w:val="003A54BF"/>
    <w:rsid w:val="003A63B7"/>
    <w:rsid w:val="003A77ED"/>
    <w:rsid w:val="003A79BA"/>
    <w:rsid w:val="003A7CCF"/>
    <w:rsid w:val="003B00F5"/>
    <w:rsid w:val="003B0444"/>
    <w:rsid w:val="003B0F73"/>
    <w:rsid w:val="003B1004"/>
    <w:rsid w:val="003B2F1B"/>
    <w:rsid w:val="003B31DA"/>
    <w:rsid w:val="003B34F3"/>
    <w:rsid w:val="003B35BC"/>
    <w:rsid w:val="003B37B4"/>
    <w:rsid w:val="003B37DB"/>
    <w:rsid w:val="003B387E"/>
    <w:rsid w:val="003B3C15"/>
    <w:rsid w:val="003B3CA0"/>
    <w:rsid w:val="003B4161"/>
    <w:rsid w:val="003B4373"/>
    <w:rsid w:val="003B5071"/>
    <w:rsid w:val="003B5449"/>
    <w:rsid w:val="003B5BC3"/>
    <w:rsid w:val="003B618C"/>
    <w:rsid w:val="003B6586"/>
    <w:rsid w:val="003B66C0"/>
    <w:rsid w:val="003B686B"/>
    <w:rsid w:val="003B6BA3"/>
    <w:rsid w:val="003B6BBE"/>
    <w:rsid w:val="003B6EB8"/>
    <w:rsid w:val="003B6F85"/>
    <w:rsid w:val="003B733B"/>
    <w:rsid w:val="003B76D7"/>
    <w:rsid w:val="003B7D3C"/>
    <w:rsid w:val="003B7ED1"/>
    <w:rsid w:val="003C082A"/>
    <w:rsid w:val="003C11DD"/>
    <w:rsid w:val="003C1743"/>
    <w:rsid w:val="003C1A15"/>
    <w:rsid w:val="003C1D3D"/>
    <w:rsid w:val="003C2309"/>
    <w:rsid w:val="003C2A2D"/>
    <w:rsid w:val="003C368A"/>
    <w:rsid w:val="003C3787"/>
    <w:rsid w:val="003C37C7"/>
    <w:rsid w:val="003C3857"/>
    <w:rsid w:val="003C4450"/>
    <w:rsid w:val="003C4800"/>
    <w:rsid w:val="003C4BBF"/>
    <w:rsid w:val="003C5DFA"/>
    <w:rsid w:val="003C6401"/>
    <w:rsid w:val="003C6443"/>
    <w:rsid w:val="003C6AD0"/>
    <w:rsid w:val="003C7F48"/>
    <w:rsid w:val="003D036B"/>
    <w:rsid w:val="003D0496"/>
    <w:rsid w:val="003D08A5"/>
    <w:rsid w:val="003D1018"/>
    <w:rsid w:val="003D14BF"/>
    <w:rsid w:val="003D23E2"/>
    <w:rsid w:val="003D2BD6"/>
    <w:rsid w:val="003D2C5A"/>
    <w:rsid w:val="003D2D1E"/>
    <w:rsid w:val="003D2E1D"/>
    <w:rsid w:val="003D2E8D"/>
    <w:rsid w:val="003D32CB"/>
    <w:rsid w:val="003D353A"/>
    <w:rsid w:val="003D3F94"/>
    <w:rsid w:val="003D4643"/>
    <w:rsid w:val="003D56E6"/>
    <w:rsid w:val="003D57BB"/>
    <w:rsid w:val="003D59FB"/>
    <w:rsid w:val="003D5A33"/>
    <w:rsid w:val="003D5AD5"/>
    <w:rsid w:val="003D5E6A"/>
    <w:rsid w:val="003D6604"/>
    <w:rsid w:val="003D6793"/>
    <w:rsid w:val="003D7950"/>
    <w:rsid w:val="003D7B32"/>
    <w:rsid w:val="003D7EAF"/>
    <w:rsid w:val="003D7EB5"/>
    <w:rsid w:val="003E0012"/>
    <w:rsid w:val="003E063B"/>
    <w:rsid w:val="003E063C"/>
    <w:rsid w:val="003E08B4"/>
    <w:rsid w:val="003E1062"/>
    <w:rsid w:val="003E1893"/>
    <w:rsid w:val="003E18B7"/>
    <w:rsid w:val="003E1A36"/>
    <w:rsid w:val="003E250B"/>
    <w:rsid w:val="003E29D8"/>
    <w:rsid w:val="003E29DE"/>
    <w:rsid w:val="003E3E2C"/>
    <w:rsid w:val="003E451C"/>
    <w:rsid w:val="003E4968"/>
    <w:rsid w:val="003E4F99"/>
    <w:rsid w:val="003E537D"/>
    <w:rsid w:val="003E5CA5"/>
    <w:rsid w:val="003E5FA3"/>
    <w:rsid w:val="003E6338"/>
    <w:rsid w:val="003E6468"/>
    <w:rsid w:val="003E66CA"/>
    <w:rsid w:val="003E686D"/>
    <w:rsid w:val="003E6F36"/>
    <w:rsid w:val="003E7CDF"/>
    <w:rsid w:val="003F09E5"/>
    <w:rsid w:val="003F106C"/>
    <w:rsid w:val="003F145A"/>
    <w:rsid w:val="003F16E8"/>
    <w:rsid w:val="003F1C37"/>
    <w:rsid w:val="003F22AE"/>
    <w:rsid w:val="003F25DA"/>
    <w:rsid w:val="003F2AD0"/>
    <w:rsid w:val="003F36D3"/>
    <w:rsid w:val="003F3C48"/>
    <w:rsid w:val="003F4244"/>
    <w:rsid w:val="003F4315"/>
    <w:rsid w:val="003F43F1"/>
    <w:rsid w:val="003F4C5E"/>
    <w:rsid w:val="003F4DCD"/>
    <w:rsid w:val="003F54EA"/>
    <w:rsid w:val="003F5826"/>
    <w:rsid w:val="003F5A40"/>
    <w:rsid w:val="003F5CCD"/>
    <w:rsid w:val="003F62F6"/>
    <w:rsid w:val="003F69AC"/>
    <w:rsid w:val="003F6C4B"/>
    <w:rsid w:val="003F7301"/>
    <w:rsid w:val="003F736F"/>
    <w:rsid w:val="003F7613"/>
    <w:rsid w:val="003F7E7E"/>
    <w:rsid w:val="00400B39"/>
    <w:rsid w:val="004016BF"/>
    <w:rsid w:val="00401F92"/>
    <w:rsid w:val="0040235C"/>
    <w:rsid w:val="00402D8D"/>
    <w:rsid w:val="004030D8"/>
    <w:rsid w:val="004034AF"/>
    <w:rsid w:val="00403D56"/>
    <w:rsid w:val="004047FF"/>
    <w:rsid w:val="004052F9"/>
    <w:rsid w:val="00405800"/>
    <w:rsid w:val="00405E59"/>
    <w:rsid w:val="00406434"/>
    <w:rsid w:val="00406DD3"/>
    <w:rsid w:val="004079E9"/>
    <w:rsid w:val="00407DCB"/>
    <w:rsid w:val="00407FD4"/>
    <w:rsid w:val="00410371"/>
    <w:rsid w:val="0041077B"/>
    <w:rsid w:val="00411014"/>
    <w:rsid w:val="00411068"/>
    <w:rsid w:val="0041131B"/>
    <w:rsid w:val="0041197D"/>
    <w:rsid w:val="0041219F"/>
    <w:rsid w:val="00412265"/>
    <w:rsid w:val="004123FD"/>
    <w:rsid w:val="0041262A"/>
    <w:rsid w:val="00412D9F"/>
    <w:rsid w:val="00413F77"/>
    <w:rsid w:val="00414388"/>
    <w:rsid w:val="00414480"/>
    <w:rsid w:val="00414A36"/>
    <w:rsid w:val="00414AB9"/>
    <w:rsid w:val="00414B54"/>
    <w:rsid w:val="00415A8F"/>
    <w:rsid w:val="00415AC7"/>
    <w:rsid w:val="00415CF2"/>
    <w:rsid w:val="00415E15"/>
    <w:rsid w:val="00416617"/>
    <w:rsid w:val="00417104"/>
    <w:rsid w:val="004171E3"/>
    <w:rsid w:val="00417B66"/>
    <w:rsid w:val="004208E0"/>
    <w:rsid w:val="004209CC"/>
    <w:rsid w:val="004221C6"/>
    <w:rsid w:val="00422203"/>
    <w:rsid w:val="004226B7"/>
    <w:rsid w:val="0042347B"/>
    <w:rsid w:val="00423505"/>
    <w:rsid w:val="00423D21"/>
    <w:rsid w:val="0042413F"/>
    <w:rsid w:val="004242F1"/>
    <w:rsid w:val="00424BAA"/>
    <w:rsid w:val="00424E96"/>
    <w:rsid w:val="00425077"/>
    <w:rsid w:val="00425619"/>
    <w:rsid w:val="004257E4"/>
    <w:rsid w:val="00425B9E"/>
    <w:rsid w:val="00425C7B"/>
    <w:rsid w:val="0042655A"/>
    <w:rsid w:val="00426A58"/>
    <w:rsid w:val="004272C0"/>
    <w:rsid w:val="00427A37"/>
    <w:rsid w:val="00427B27"/>
    <w:rsid w:val="00430234"/>
    <w:rsid w:val="00430AF1"/>
    <w:rsid w:val="00430D6B"/>
    <w:rsid w:val="004319CE"/>
    <w:rsid w:val="00431EDC"/>
    <w:rsid w:val="0043227B"/>
    <w:rsid w:val="00433475"/>
    <w:rsid w:val="00433A49"/>
    <w:rsid w:val="00433B34"/>
    <w:rsid w:val="004346AB"/>
    <w:rsid w:val="00434889"/>
    <w:rsid w:val="00434FBB"/>
    <w:rsid w:val="0043548B"/>
    <w:rsid w:val="00436694"/>
    <w:rsid w:val="004369AC"/>
    <w:rsid w:val="00436D31"/>
    <w:rsid w:val="00436F5F"/>
    <w:rsid w:val="0043773B"/>
    <w:rsid w:val="00437BC7"/>
    <w:rsid w:val="00440A25"/>
    <w:rsid w:val="004412EF"/>
    <w:rsid w:val="0044160F"/>
    <w:rsid w:val="00441719"/>
    <w:rsid w:val="0044220A"/>
    <w:rsid w:val="0044233B"/>
    <w:rsid w:val="004440F5"/>
    <w:rsid w:val="00444187"/>
    <w:rsid w:val="004443C6"/>
    <w:rsid w:val="00444C68"/>
    <w:rsid w:val="0044546D"/>
    <w:rsid w:val="00445492"/>
    <w:rsid w:val="004456B6"/>
    <w:rsid w:val="00445798"/>
    <w:rsid w:val="004465A5"/>
    <w:rsid w:val="00446C42"/>
    <w:rsid w:val="00447055"/>
    <w:rsid w:val="004475C5"/>
    <w:rsid w:val="004477BE"/>
    <w:rsid w:val="0044799E"/>
    <w:rsid w:val="0045079C"/>
    <w:rsid w:val="00450A0F"/>
    <w:rsid w:val="00451E88"/>
    <w:rsid w:val="00452359"/>
    <w:rsid w:val="00452499"/>
    <w:rsid w:val="00452614"/>
    <w:rsid w:val="00452637"/>
    <w:rsid w:val="004530C3"/>
    <w:rsid w:val="004533BE"/>
    <w:rsid w:val="00453958"/>
    <w:rsid w:val="00453C95"/>
    <w:rsid w:val="00453D9C"/>
    <w:rsid w:val="004540C7"/>
    <w:rsid w:val="004551B2"/>
    <w:rsid w:val="00455329"/>
    <w:rsid w:val="00455576"/>
    <w:rsid w:val="004571E1"/>
    <w:rsid w:val="00457379"/>
    <w:rsid w:val="004574CB"/>
    <w:rsid w:val="00460338"/>
    <w:rsid w:val="00460426"/>
    <w:rsid w:val="0046047C"/>
    <w:rsid w:val="00460FFB"/>
    <w:rsid w:val="0046124D"/>
    <w:rsid w:val="00461402"/>
    <w:rsid w:val="00461A20"/>
    <w:rsid w:val="00461DA2"/>
    <w:rsid w:val="0046216A"/>
    <w:rsid w:val="004621D4"/>
    <w:rsid w:val="004623D8"/>
    <w:rsid w:val="0046380E"/>
    <w:rsid w:val="004638AF"/>
    <w:rsid w:val="00463F7D"/>
    <w:rsid w:val="0046409B"/>
    <w:rsid w:val="004656DD"/>
    <w:rsid w:val="00466046"/>
    <w:rsid w:val="004660ED"/>
    <w:rsid w:val="00466135"/>
    <w:rsid w:val="004661E3"/>
    <w:rsid w:val="004663EA"/>
    <w:rsid w:val="004666F5"/>
    <w:rsid w:val="00466ADA"/>
    <w:rsid w:val="00466C0D"/>
    <w:rsid w:val="00467019"/>
    <w:rsid w:val="00467E36"/>
    <w:rsid w:val="00467F7E"/>
    <w:rsid w:val="0047056C"/>
    <w:rsid w:val="004705ED"/>
    <w:rsid w:val="00470759"/>
    <w:rsid w:val="004707DE"/>
    <w:rsid w:val="00470905"/>
    <w:rsid w:val="00470988"/>
    <w:rsid w:val="00470FC8"/>
    <w:rsid w:val="004712FE"/>
    <w:rsid w:val="00471F40"/>
    <w:rsid w:val="0047244B"/>
    <w:rsid w:val="00472492"/>
    <w:rsid w:val="00472C20"/>
    <w:rsid w:val="00472ED7"/>
    <w:rsid w:val="00472F51"/>
    <w:rsid w:val="00473048"/>
    <w:rsid w:val="004733D8"/>
    <w:rsid w:val="004738B9"/>
    <w:rsid w:val="00473A94"/>
    <w:rsid w:val="00473E8A"/>
    <w:rsid w:val="00473F4A"/>
    <w:rsid w:val="00474F8B"/>
    <w:rsid w:val="00475762"/>
    <w:rsid w:val="0047631E"/>
    <w:rsid w:val="00476406"/>
    <w:rsid w:val="00476D7F"/>
    <w:rsid w:val="00476F6F"/>
    <w:rsid w:val="004770F7"/>
    <w:rsid w:val="00477A6A"/>
    <w:rsid w:val="00480E1E"/>
    <w:rsid w:val="00481D27"/>
    <w:rsid w:val="00482DD6"/>
    <w:rsid w:val="004832C0"/>
    <w:rsid w:val="00483455"/>
    <w:rsid w:val="004834D0"/>
    <w:rsid w:val="004837C6"/>
    <w:rsid w:val="00484370"/>
    <w:rsid w:val="004846AB"/>
    <w:rsid w:val="004850A9"/>
    <w:rsid w:val="00485492"/>
    <w:rsid w:val="00485B7D"/>
    <w:rsid w:val="00485C8B"/>
    <w:rsid w:val="00487296"/>
    <w:rsid w:val="00487ECA"/>
    <w:rsid w:val="0049052E"/>
    <w:rsid w:val="00491035"/>
    <w:rsid w:val="004912DE"/>
    <w:rsid w:val="00491816"/>
    <w:rsid w:val="00491FE3"/>
    <w:rsid w:val="00492847"/>
    <w:rsid w:val="00492A96"/>
    <w:rsid w:val="00492E79"/>
    <w:rsid w:val="00493098"/>
    <w:rsid w:val="00493421"/>
    <w:rsid w:val="00494BFD"/>
    <w:rsid w:val="00494DF0"/>
    <w:rsid w:val="00495007"/>
    <w:rsid w:val="00495031"/>
    <w:rsid w:val="00495494"/>
    <w:rsid w:val="0049551C"/>
    <w:rsid w:val="0049611F"/>
    <w:rsid w:val="004964A3"/>
    <w:rsid w:val="00496B46"/>
    <w:rsid w:val="00496B9D"/>
    <w:rsid w:val="004979C1"/>
    <w:rsid w:val="004A09CF"/>
    <w:rsid w:val="004A125E"/>
    <w:rsid w:val="004A1739"/>
    <w:rsid w:val="004A1C50"/>
    <w:rsid w:val="004A1EDC"/>
    <w:rsid w:val="004A2697"/>
    <w:rsid w:val="004A3436"/>
    <w:rsid w:val="004A3897"/>
    <w:rsid w:val="004A3CE1"/>
    <w:rsid w:val="004A3EAA"/>
    <w:rsid w:val="004A407F"/>
    <w:rsid w:val="004A47F1"/>
    <w:rsid w:val="004A48B4"/>
    <w:rsid w:val="004A51B9"/>
    <w:rsid w:val="004A51EF"/>
    <w:rsid w:val="004A5861"/>
    <w:rsid w:val="004A59B0"/>
    <w:rsid w:val="004A5B9F"/>
    <w:rsid w:val="004A6FE3"/>
    <w:rsid w:val="004A7021"/>
    <w:rsid w:val="004B08CD"/>
    <w:rsid w:val="004B0A66"/>
    <w:rsid w:val="004B1179"/>
    <w:rsid w:val="004B21EF"/>
    <w:rsid w:val="004B2589"/>
    <w:rsid w:val="004B2D85"/>
    <w:rsid w:val="004B3F78"/>
    <w:rsid w:val="004B4483"/>
    <w:rsid w:val="004B455F"/>
    <w:rsid w:val="004B4AC0"/>
    <w:rsid w:val="004B5875"/>
    <w:rsid w:val="004B58E8"/>
    <w:rsid w:val="004B60AA"/>
    <w:rsid w:val="004B6682"/>
    <w:rsid w:val="004B66E6"/>
    <w:rsid w:val="004B6ADC"/>
    <w:rsid w:val="004B6DA6"/>
    <w:rsid w:val="004B71B5"/>
    <w:rsid w:val="004B75B7"/>
    <w:rsid w:val="004B7690"/>
    <w:rsid w:val="004B7C36"/>
    <w:rsid w:val="004B7C46"/>
    <w:rsid w:val="004B7E1F"/>
    <w:rsid w:val="004C0566"/>
    <w:rsid w:val="004C062A"/>
    <w:rsid w:val="004C0DAC"/>
    <w:rsid w:val="004C0E5E"/>
    <w:rsid w:val="004C0E78"/>
    <w:rsid w:val="004C129F"/>
    <w:rsid w:val="004C16D9"/>
    <w:rsid w:val="004C22B5"/>
    <w:rsid w:val="004C32F3"/>
    <w:rsid w:val="004C34B1"/>
    <w:rsid w:val="004C375F"/>
    <w:rsid w:val="004C3FAC"/>
    <w:rsid w:val="004C42A8"/>
    <w:rsid w:val="004C448A"/>
    <w:rsid w:val="004C4C6B"/>
    <w:rsid w:val="004C502F"/>
    <w:rsid w:val="004C520A"/>
    <w:rsid w:val="004C52C6"/>
    <w:rsid w:val="004C5D0F"/>
    <w:rsid w:val="004C5F5C"/>
    <w:rsid w:val="004C615C"/>
    <w:rsid w:val="004C62BF"/>
    <w:rsid w:val="004C6715"/>
    <w:rsid w:val="004C7284"/>
    <w:rsid w:val="004C7585"/>
    <w:rsid w:val="004C792A"/>
    <w:rsid w:val="004C7B35"/>
    <w:rsid w:val="004D1872"/>
    <w:rsid w:val="004D1B96"/>
    <w:rsid w:val="004D1FE2"/>
    <w:rsid w:val="004D2929"/>
    <w:rsid w:val="004D2DF1"/>
    <w:rsid w:val="004D3BD5"/>
    <w:rsid w:val="004D45CF"/>
    <w:rsid w:val="004D5057"/>
    <w:rsid w:val="004D55CD"/>
    <w:rsid w:val="004D61D7"/>
    <w:rsid w:val="004D622B"/>
    <w:rsid w:val="004D6D9C"/>
    <w:rsid w:val="004D7547"/>
    <w:rsid w:val="004D7F52"/>
    <w:rsid w:val="004E0717"/>
    <w:rsid w:val="004E076F"/>
    <w:rsid w:val="004E0C52"/>
    <w:rsid w:val="004E18A9"/>
    <w:rsid w:val="004E1BE3"/>
    <w:rsid w:val="004E1CA9"/>
    <w:rsid w:val="004E320F"/>
    <w:rsid w:val="004E3290"/>
    <w:rsid w:val="004E394C"/>
    <w:rsid w:val="004E42C1"/>
    <w:rsid w:val="004E4685"/>
    <w:rsid w:val="004E5190"/>
    <w:rsid w:val="004E530F"/>
    <w:rsid w:val="004E5349"/>
    <w:rsid w:val="004E575E"/>
    <w:rsid w:val="004E5DB7"/>
    <w:rsid w:val="004E6369"/>
    <w:rsid w:val="004E6503"/>
    <w:rsid w:val="004E66F9"/>
    <w:rsid w:val="004E6892"/>
    <w:rsid w:val="004E7620"/>
    <w:rsid w:val="004E7650"/>
    <w:rsid w:val="004F020B"/>
    <w:rsid w:val="004F0419"/>
    <w:rsid w:val="004F0808"/>
    <w:rsid w:val="004F0CEB"/>
    <w:rsid w:val="004F1181"/>
    <w:rsid w:val="004F1481"/>
    <w:rsid w:val="004F1522"/>
    <w:rsid w:val="004F179E"/>
    <w:rsid w:val="004F1EBD"/>
    <w:rsid w:val="004F1F3F"/>
    <w:rsid w:val="004F2FA6"/>
    <w:rsid w:val="004F32E7"/>
    <w:rsid w:val="004F37A9"/>
    <w:rsid w:val="004F3B4D"/>
    <w:rsid w:val="004F462E"/>
    <w:rsid w:val="004F4FC4"/>
    <w:rsid w:val="004F5113"/>
    <w:rsid w:val="004F51CE"/>
    <w:rsid w:val="004F52A5"/>
    <w:rsid w:val="004F57E3"/>
    <w:rsid w:val="004F59FB"/>
    <w:rsid w:val="004F6270"/>
    <w:rsid w:val="004F646E"/>
    <w:rsid w:val="004F777B"/>
    <w:rsid w:val="004F7E59"/>
    <w:rsid w:val="0050048C"/>
    <w:rsid w:val="0050054E"/>
    <w:rsid w:val="00503808"/>
    <w:rsid w:val="005038AF"/>
    <w:rsid w:val="00503A5A"/>
    <w:rsid w:val="00504494"/>
    <w:rsid w:val="0050453D"/>
    <w:rsid w:val="00504E27"/>
    <w:rsid w:val="005057A2"/>
    <w:rsid w:val="00505897"/>
    <w:rsid w:val="00505990"/>
    <w:rsid w:val="00505D9B"/>
    <w:rsid w:val="00506298"/>
    <w:rsid w:val="005064E7"/>
    <w:rsid w:val="00506831"/>
    <w:rsid w:val="00506A23"/>
    <w:rsid w:val="00506F10"/>
    <w:rsid w:val="00510B00"/>
    <w:rsid w:val="00510B6A"/>
    <w:rsid w:val="005114DA"/>
    <w:rsid w:val="005116B6"/>
    <w:rsid w:val="00511835"/>
    <w:rsid w:val="00511AFB"/>
    <w:rsid w:val="00511DE5"/>
    <w:rsid w:val="00511F29"/>
    <w:rsid w:val="0051209D"/>
    <w:rsid w:val="005127A4"/>
    <w:rsid w:val="00513313"/>
    <w:rsid w:val="005134C2"/>
    <w:rsid w:val="005141D9"/>
    <w:rsid w:val="0051424B"/>
    <w:rsid w:val="0051426B"/>
    <w:rsid w:val="0051469B"/>
    <w:rsid w:val="0051580D"/>
    <w:rsid w:val="00515DDF"/>
    <w:rsid w:val="00515F9C"/>
    <w:rsid w:val="00516388"/>
    <w:rsid w:val="005165B4"/>
    <w:rsid w:val="00516681"/>
    <w:rsid w:val="005167EE"/>
    <w:rsid w:val="00517A45"/>
    <w:rsid w:val="00517B20"/>
    <w:rsid w:val="00517E55"/>
    <w:rsid w:val="0052003D"/>
    <w:rsid w:val="005208FB"/>
    <w:rsid w:val="00520FF1"/>
    <w:rsid w:val="00522FC2"/>
    <w:rsid w:val="00523612"/>
    <w:rsid w:val="00523EB3"/>
    <w:rsid w:val="00524483"/>
    <w:rsid w:val="00524DE5"/>
    <w:rsid w:val="005258AF"/>
    <w:rsid w:val="00526500"/>
    <w:rsid w:val="00526656"/>
    <w:rsid w:val="005268D5"/>
    <w:rsid w:val="00527345"/>
    <w:rsid w:val="005273EE"/>
    <w:rsid w:val="00527641"/>
    <w:rsid w:val="00527940"/>
    <w:rsid w:val="00527B36"/>
    <w:rsid w:val="00527DE9"/>
    <w:rsid w:val="005303A6"/>
    <w:rsid w:val="005303E0"/>
    <w:rsid w:val="00530D70"/>
    <w:rsid w:val="00531589"/>
    <w:rsid w:val="00531819"/>
    <w:rsid w:val="00531E1F"/>
    <w:rsid w:val="00531F3C"/>
    <w:rsid w:val="00532260"/>
    <w:rsid w:val="0053245C"/>
    <w:rsid w:val="005324DE"/>
    <w:rsid w:val="00532688"/>
    <w:rsid w:val="00532705"/>
    <w:rsid w:val="00532F67"/>
    <w:rsid w:val="00533C9E"/>
    <w:rsid w:val="00534D18"/>
    <w:rsid w:val="005353D4"/>
    <w:rsid w:val="0053556D"/>
    <w:rsid w:val="00535571"/>
    <w:rsid w:val="00536370"/>
    <w:rsid w:val="005366A3"/>
    <w:rsid w:val="00536E34"/>
    <w:rsid w:val="005372A4"/>
    <w:rsid w:val="00537393"/>
    <w:rsid w:val="0053742A"/>
    <w:rsid w:val="005401AA"/>
    <w:rsid w:val="005405F8"/>
    <w:rsid w:val="0054068B"/>
    <w:rsid w:val="00541033"/>
    <w:rsid w:val="005414BD"/>
    <w:rsid w:val="00541550"/>
    <w:rsid w:val="0054269F"/>
    <w:rsid w:val="00543688"/>
    <w:rsid w:val="005436B4"/>
    <w:rsid w:val="005437B5"/>
    <w:rsid w:val="00543D59"/>
    <w:rsid w:val="00543DD4"/>
    <w:rsid w:val="005441D8"/>
    <w:rsid w:val="005446CB"/>
    <w:rsid w:val="00544EE3"/>
    <w:rsid w:val="00544FE6"/>
    <w:rsid w:val="005451F6"/>
    <w:rsid w:val="0054530F"/>
    <w:rsid w:val="00545403"/>
    <w:rsid w:val="00546379"/>
    <w:rsid w:val="00546AFC"/>
    <w:rsid w:val="00547111"/>
    <w:rsid w:val="005474B5"/>
    <w:rsid w:val="005476D5"/>
    <w:rsid w:val="00547BA4"/>
    <w:rsid w:val="00547CD8"/>
    <w:rsid w:val="00547EE9"/>
    <w:rsid w:val="0055021B"/>
    <w:rsid w:val="005502A4"/>
    <w:rsid w:val="0055063C"/>
    <w:rsid w:val="00550AD8"/>
    <w:rsid w:val="005511D3"/>
    <w:rsid w:val="00551AF4"/>
    <w:rsid w:val="00551C32"/>
    <w:rsid w:val="00551E15"/>
    <w:rsid w:val="00551E50"/>
    <w:rsid w:val="00552A72"/>
    <w:rsid w:val="00552CB8"/>
    <w:rsid w:val="00553E70"/>
    <w:rsid w:val="005542B0"/>
    <w:rsid w:val="00554882"/>
    <w:rsid w:val="00554ED0"/>
    <w:rsid w:val="005558BE"/>
    <w:rsid w:val="00555AD8"/>
    <w:rsid w:val="00555C16"/>
    <w:rsid w:val="0055615D"/>
    <w:rsid w:val="00556590"/>
    <w:rsid w:val="005565BF"/>
    <w:rsid w:val="00556809"/>
    <w:rsid w:val="00556A11"/>
    <w:rsid w:val="005573C7"/>
    <w:rsid w:val="00557D0C"/>
    <w:rsid w:val="00560463"/>
    <w:rsid w:val="0056056F"/>
    <w:rsid w:val="005610BC"/>
    <w:rsid w:val="005613D5"/>
    <w:rsid w:val="00561515"/>
    <w:rsid w:val="00561542"/>
    <w:rsid w:val="005622A5"/>
    <w:rsid w:val="0056377B"/>
    <w:rsid w:val="0056378E"/>
    <w:rsid w:val="00563B65"/>
    <w:rsid w:val="0056403B"/>
    <w:rsid w:val="005642CA"/>
    <w:rsid w:val="00564394"/>
    <w:rsid w:val="005647B7"/>
    <w:rsid w:val="005651DC"/>
    <w:rsid w:val="00565888"/>
    <w:rsid w:val="00565B50"/>
    <w:rsid w:val="005664B8"/>
    <w:rsid w:val="0056661D"/>
    <w:rsid w:val="00566EDB"/>
    <w:rsid w:val="00567B4B"/>
    <w:rsid w:val="00567D9E"/>
    <w:rsid w:val="00567E5A"/>
    <w:rsid w:val="0057037E"/>
    <w:rsid w:val="0057075F"/>
    <w:rsid w:val="00570DE5"/>
    <w:rsid w:val="00571209"/>
    <w:rsid w:val="00571B3E"/>
    <w:rsid w:val="0057254A"/>
    <w:rsid w:val="00572849"/>
    <w:rsid w:val="00572B7F"/>
    <w:rsid w:val="00572E6E"/>
    <w:rsid w:val="005734C6"/>
    <w:rsid w:val="0057384F"/>
    <w:rsid w:val="00573CC7"/>
    <w:rsid w:val="00573E59"/>
    <w:rsid w:val="00574306"/>
    <w:rsid w:val="005749E5"/>
    <w:rsid w:val="00574A7C"/>
    <w:rsid w:val="00574E86"/>
    <w:rsid w:val="00575B75"/>
    <w:rsid w:val="00576057"/>
    <w:rsid w:val="005762F9"/>
    <w:rsid w:val="00576962"/>
    <w:rsid w:val="005769D2"/>
    <w:rsid w:val="00576A76"/>
    <w:rsid w:val="005773C9"/>
    <w:rsid w:val="0058068B"/>
    <w:rsid w:val="00580964"/>
    <w:rsid w:val="00580E5E"/>
    <w:rsid w:val="00581678"/>
    <w:rsid w:val="00581B6E"/>
    <w:rsid w:val="00582021"/>
    <w:rsid w:val="00582361"/>
    <w:rsid w:val="005826C3"/>
    <w:rsid w:val="0058294B"/>
    <w:rsid w:val="00583087"/>
    <w:rsid w:val="00583149"/>
    <w:rsid w:val="0058315A"/>
    <w:rsid w:val="00583198"/>
    <w:rsid w:val="00583649"/>
    <w:rsid w:val="00583B19"/>
    <w:rsid w:val="00584EC3"/>
    <w:rsid w:val="00584F2A"/>
    <w:rsid w:val="00585208"/>
    <w:rsid w:val="00585346"/>
    <w:rsid w:val="0058560F"/>
    <w:rsid w:val="00586FB2"/>
    <w:rsid w:val="00587338"/>
    <w:rsid w:val="00587461"/>
    <w:rsid w:val="00587BEE"/>
    <w:rsid w:val="00587E62"/>
    <w:rsid w:val="005911EF"/>
    <w:rsid w:val="00591808"/>
    <w:rsid w:val="00591980"/>
    <w:rsid w:val="00591C70"/>
    <w:rsid w:val="0059221C"/>
    <w:rsid w:val="00592CCB"/>
    <w:rsid w:val="00592D74"/>
    <w:rsid w:val="0059341A"/>
    <w:rsid w:val="00593933"/>
    <w:rsid w:val="0059457E"/>
    <w:rsid w:val="00594687"/>
    <w:rsid w:val="00594AB0"/>
    <w:rsid w:val="00594ABB"/>
    <w:rsid w:val="0059550B"/>
    <w:rsid w:val="005967F9"/>
    <w:rsid w:val="005968C8"/>
    <w:rsid w:val="0059696E"/>
    <w:rsid w:val="00596B6A"/>
    <w:rsid w:val="00597564"/>
    <w:rsid w:val="00597812"/>
    <w:rsid w:val="005A092E"/>
    <w:rsid w:val="005A17A1"/>
    <w:rsid w:val="005A1961"/>
    <w:rsid w:val="005A1B25"/>
    <w:rsid w:val="005A233B"/>
    <w:rsid w:val="005A2565"/>
    <w:rsid w:val="005A2985"/>
    <w:rsid w:val="005A2DC7"/>
    <w:rsid w:val="005A38DF"/>
    <w:rsid w:val="005A3929"/>
    <w:rsid w:val="005A51FD"/>
    <w:rsid w:val="005A5D37"/>
    <w:rsid w:val="005A61D2"/>
    <w:rsid w:val="005A6317"/>
    <w:rsid w:val="005A6A1A"/>
    <w:rsid w:val="005A77AC"/>
    <w:rsid w:val="005B0939"/>
    <w:rsid w:val="005B0A1C"/>
    <w:rsid w:val="005B14AE"/>
    <w:rsid w:val="005B1A03"/>
    <w:rsid w:val="005B1EEF"/>
    <w:rsid w:val="005B23EC"/>
    <w:rsid w:val="005B273A"/>
    <w:rsid w:val="005B3097"/>
    <w:rsid w:val="005B3EB5"/>
    <w:rsid w:val="005B4CC7"/>
    <w:rsid w:val="005B5228"/>
    <w:rsid w:val="005B558F"/>
    <w:rsid w:val="005B58D1"/>
    <w:rsid w:val="005B69D2"/>
    <w:rsid w:val="005B6ED3"/>
    <w:rsid w:val="005B7048"/>
    <w:rsid w:val="005C00EA"/>
    <w:rsid w:val="005C0415"/>
    <w:rsid w:val="005C07E8"/>
    <w:rsid w:val="005C07EA"/>
    <w:rsid w:val="005C09A0"/>
    <w:rsid w:val="005C0C12"/>
    <w:rsid w:val="005C0D66"/>
    <w:rsid w:val="005C123B"/>
    <w:rsid w:val="005C164B"/>
    <w:rsid w:val="005C1EBC"/>
    <w:rsid w:val="005C3183"/>
    <w:rsid w:val="005C3C90"/>
    <w:rsid w:val="005C4655"/>
    <w:rsid w:val="005C4887"/>
    <w:rsid w:val="005C4F4D"/>
    <w:rsid w:val="005C51E1"/>
    <w:rsid w:val="005C5A04"/>
    <w:rsid w:val="005C5F66"/>
    <w:rsid w:val="005C623C"/>
    <w:rsid w:val="005C6449"/>
    <w:rsid w:val="005C67C7"/>
    <w:rsid w:val="005C7411"/>
    <w:rsid w:val="005C7BD1"/>
    <w:rsid w:val="005D0023"/>
    <w:rsid w:val="005D0433"/>
    <w:rsid w:val="005D06D2"/>
    <w:rsid w:val="005D1384"/>
    <w:rsid w:val="005D13EB"/>
    <w:rsid w:val="005D23C9"/>
    <w:rsid w:val="005D3160"/>
    <w:rsid w:val="005D352B"/>
    <w:rsid w:val="005D357D"/>
    <w:rsid w:val="005D361D"/>
    <w:rsid w:val="005D3869"/>
    <w:rsid w:val="005D3E29"/>
    <w:rsid w:val="005D4742"/>
    <w:rsid w:val="005D4849"/>
    <w:rsid w:val="005D4DE4"/>
    <w:rsid w:val="005D57FA"/>
    <w:rsid w:val="005D5AF3"/>
    <w:rsid w:val="005D5D6D"/>
    <w:rsid w:val="005D6184"/>
    <w:rsid w:val="005D6BE7"/>
    <w:rsid w:val="005D6CE1"/>
    <w:rsid w:val="005D777D"/>
    <w:rsid w:val="005D78EF"/>
    <w:rsid w:val="005D7959"/>
    <w:rsid w:val="005E11B4"/>
    <w:rsid w:val="005E1537"/>
    <w:rsid w:val="005E177D"/>
    <w:rsid w:val="005E19C7"/>
    <w:rsid w:val="005E22D4"/>
    <w:rsid w:val="005E2605"/>
    <w:rsid w:val="005E2898"/>
    <w:rsid w:val="005E2AEA"/>
    <w:rsid w:val="005E2C44"/>
    <w:rsid w:val="005E4669"/>
    <w:rsid w:val="005E6D7D"/>
    <w:rsid w:val="005E77AD"/>
    <w:rsid w:val="005E7F59"/>
    <w:rsid w:val="005F1180"/>
    <w:rsid w:val="005F150F"/>
    <w:rsid w:val="005F16E6"/>
    <w:rsid w:val="005F185D"/>
    <w:rsid w:val="005F18C0"/>
    <w:rsid w:val="005F1AF2"/>
    <w:rsid w:val="005F2052"/>
    <w:rsid w:val="005F2E0B"/>
    <w:rsid w:val="005F2EBA"/>
    <w:rsid w:val="005F42A0"/>
    <w:rsid w:val="005F4807"/>
    <w:rsid w:val="005F51D9"/>
    <w:rsid w:val="005F584A"/>
    <w:rsid w:val="005F5C65"/>
    <w:rsid w:val="005F694E"/>
    <w:rsid w:val="005F6989"/>
    <w:rsid w:val="005F751F"/>
    <w:rsid w:val="005F7D02"/>
    <w:rsid w:val="00600800"/>
    <w:rsid w:val="00600F3A"/>
    <w:rsid w:val="0060150B"/>
    <w:rsid w:val="00601AC2"/>
    <w:rsid w:val="00601CAD"/>
    <w:rsid w:val="0060268B"/>
    <w:rsid w:val="00602BED"/>
    <w:rsid w:val="00602F3E"/>
    <w:rsid w:val="00603257"/>
    <w:rsid w:val="006033EF"/>
    <w:rsid w:val="00603BE1"/>
    <w:rsid w:val="00604248"/>
    <w:rsid w:val="00604312"/>
    <w:rsid w:val="00604FA2"/>
    <w:rsid w:val="00605206"/>
    <w:rsid w:val="00605218"/>
    <w:rsid w:val="006056B8"/>
    <w:rsid w:val="00605BBD"/>
    <w:rsid w:val="00606CBB"/>
    <w:rsid w:val="00606FCB"/>
    <w:rsid w:val="006072C4"/>
    <w:rsid w:val="006074A8"/>
    <w:rsid w:val="00610DB3"/>
    <w:rsid w:val="00611145"/>
    <w:rsid w:val="00611731"/>
    <w:rsid w:val="00611822"/>
    <w:rsid w:val="00611B0E"/>
    <w:rsid w:val="00611CA6"/>
    <w:rsid w:val="0061311A"/>
    <w:rsid w:val="006133FD"/>
    <w:rsid w:val="00613518"/>
    <w:rsid w:val="006141AD"/>
    <w:rsid w:val="00615CC3"/>
    <w:rsid w:val="00615F9C"/>
    <w:rsid w:val="00616216"/>
    <w:rsid w:val="0061624B"/>
    <w:rsid w:val="00616995"/>
    <w:rsid w:val="00616A90"/>
    <w:rsid w:val="00616C4B"/>
    <w:rsid w:val="00616C65"/>
    <w:rsid w:val="00617002"/>
    <w:rsid w:val="006176FF"/>
    <w:rsid w:val="006177A3"/>
    <w:rsid w:val="00617DDD"/>
    <w:rsid w:val="00620D79"/>
    <w:rsid w:val="00621188"/>
    <w:rsid w:val="006212D7"/>
    <w:rsid w:val="00621681"/>
    <w:rsid w:val="00621886"/>
    <w:rsid w:val="00621FD2"/>
    <w:rsid w:val="00622A6E"/>
    <w:rsid w:val="00622E51"/>
    <w:rsid w:val="00622F1A"/>
    <w:rsid w:val="006234ED"/>
    <w:rsid w:val="00623B04"/>
    <w:rsid w:val="00624409"/>
    <w:rsid w:val="0062460D"/>
    <w:rsid w:val="00625488"/>
    <w:rsid w:val="006257ED"/>
    <w:rsid w:val="00625F98"/>
    <w:rsid w:val="00626250"/>
    <w:rsid w:val="006262B8"/>
    <w:rsid w:val="00626BAD"/>
    <w:rsid w:val="00626BED"/>
    <w:rsid w:val="00626F79"/>
    <w:rsid w:val="00627DEA"/>
    <w:rsid w:val="00627FE3"/>
    <w:rsid w:val="00630038"/>
    <w:rsid w:val="00630A88"/>
    <w:rsid w:val="00630E9B"/>
    <w:rsid w:val="00630F93"/>
    <w:rsid w:val="00631F7D"/>
    <w:rsid w:val="0063215A"/>
    <w:rsid w:val="00632372"/>
    <w:rsid w:val="006331A9"/>
    <w:rsid w:val="00633295"/>
    <w:rsid w:val="00633D70"/>
    <w:rsid w:val="006341A4"/>
    <w:rsid w:val="006344D4"/>
    <w:rsid w:val="00634B57"/>
    <w:rsid w:val="00635F4E"/>
    <w:rsid w:val="0063666B"/>
    <w:rsid w:val="00636C1E"/>
    <w:rsid w:val="00636E55"/>
    <w:rsid w:val="00637B14"/>
    <w:rsid w:val="00640F4A"/>
    <w:rsid w:val="0064110A"/>
    <w:rsid w:val="00641DB8"/>
    <w:rsid w:val="00642238"/>
    <w:rsid w:val="00642290"/>
    <w:rsid w:val="006423FC"/>
    <w:rsid w:val="00643301"/>
    <w:rsid w:val="006433A5"/>
    <w:rsid w:val="00644281"/>
    <w:rsid w:val="00644308"/>
    <w:rsid w:val="00644395"/>
    <w:rsid w:val="00644BE0"/>
    <w:rsid w:val="00645557"/>
    <w:rsid w:val="006455C1"/>
    <w:rsid w:val="006457CB"/>
    <w:rsid w:val="00645AE6"/>
    <w:rsid w:val="00645C01"/>
    <w:rsid w:val="00645C84"/>
    <w:rsid w:val="00646298"/>
    <w:rsid w:val="00646541"/>
    <w:rsid w:val="00646A2B"/>
    <w:rsid w:val="00646CB4"/>
    <w:rsid w:val="00646DE0"/>
    <w:rsid w:val="0064731D"/>
    <w:rsid w:val="0064763E"/>
    <w:rsid w:val="00647957"/>
    <w:rsid w:val="00650451"/>
    <w:rsid w:val="00650523"/>
    <w:rsid w:val="00650641"/>
    <w:rsid w:val="00651064"/>
    <w:rsid w:val="0065131C"/>
    <w:rsid w:val="00652320"/>
    <w:rsid w:val="00653161"/>
    <w:rsid w:val="00653282"/>
    <w:rsid w:val="006533E4"/>
    <w:rsid w:val="00653BE9"/>
    <w:rsid w:val="00653DE4"/>
    <w:rsid w:val="00654CD0"/>
    <w:rsid w:val="00655460"/>
    <w:rsid w:val="0065608A"/>
    <w:rsid w:val="006560D5"/>
    <w:rsid w:val="0065657F"/>
    <w:rsid w:val="006566E9"/>
    <w:rsid w:val="006578B5"/>
    <w:rsid w:val="006600A2"/>
    <w:rsid w:val="00660B54"/>
    <w:rsid w:val="00660BD5"/>
    <w:rsid w:val="00661028"/>
    <w:rsid w:val="00661247"/>
    <w:rsid w:val="006615DC"/>
    <w:rsid w:val="00661619"/>
    <w:rsid w:val="00661893"/>
    <w:rsid w:val="00661B58"/>
    <w:rsid w:val="00661EEB"/>
    <w:rsid w:val="006623DF"/>
    <w:rsid w:val="00662898"/>
    <w:rsid w:val="00662CDE"/>
    <w:rsid w:val="00662E32"/>
    <w:rsid w:val="006632CA"/>
    <w:rsid w:val="006632D4"/>
    <w:rsid w:val="006635E9"/>
    <w:rsid w:val="006638C9"/>
    <w:rsid w:val="006639B5"/>
    <w:rsid w:val="00663A56"/>
    <w:rsid w:val="006641FB"/>
    <w:rsid w:val="00664510"/>
    <w:rsid w:val="00664833"/>
    <w:rsid w:val="0066579E"/>
    <w:rsid w:val="00665B13"/>
    <w:rsid w:val="00665C47"/>
    <w:rsid w:val="00665EF7"/>
    <w:rsid w:val="00667366"/>
    <w:rsid w:val="006674DF"/>
    <w:rsid w:val="00667C68"/>
    <w:rsid w:val="00670DAE"/>
    <w:rsid w:val="006712BF"/>
    <w:rsid w:val="00671906"/>
    <w:rsid w:val="00671DB5"/>
    <w:rsid w:val="00672197"/>
    <w:rsid w:val="006727D0"/>
    <w:rsid w:val="0067294B"/>
    <w:rsid w:val="00673A9D"/>
    <w:rsid w:val="0067496E"/>
    <w:rsid w:val="00674E11"/>
    <w:rsid w:val="006752AC"/>
    <w:rsid w:val="00675559"/>
    <w:rsid w:val="006755B8"/>
    <w:rsid w:val="00676213"/>
    <w:rsid w:val="0067662D"/>
    <w:rsid w:val="006769E7"/>
    <w:rsid w:val="00677345"/>
    <w:rsid w:val="00677527"/>
    <w:rsid w:val="006776AF"/>
    <w:rsid w:val="00677823"/>
    <w:rsid w:val="00677CC6"/>
    <w:rsid w:val="00677DAB"/>
    <w:rsid w:val="006803B4"/>
    <w:rsid w:val="00680A65"/>
    <w:rsid w:val="00680D5D"/>
    <w:rsid w:val="00680DE2"/>
    <w:rsid w:val="00680EE8"/>
    <w:rsid w:val="006810B5"/>
    <w:rsid w:val="0068110F"/>
    <w:rsid w:val="00682C72"/>
    <w:rsid w:val="00682EB7"/>
    <w:rsid w:val="0068311B"/>
    <w:rsid w:val="0068349C"/>
    <w:rsid w:val="006835EF"/>
    <w:rsid w:val="00684BA5"/>
    <w:rsid w:val="00684E37"/>
    <w:rsid w:val="00684F32"/>
    <w:rsid w:val="00685258"/>
    <w:rsid w:val="00685528"/>
    <w:rsid w:val="00685962"/>
    <w:rsid w:val="006865CB"/>
    <w:rsid w:val="0068668A"/>
    <w:rsid w:val="00686AD6"/>
    <w:rsid w:val="006873C3"/>
    <w:rsid w:val="00687651"/>
    <w:rsid w:val="00687678"/>
    <w:rsid w:val="006907D0"/>
    <w:rsid w:val="00690E8F"/>
    <w:rsid w:val="00691323"/>
    <w:rsid w:val="006914B0"/>
    <w:rsid w:val="006914BA"/>
    <w:rsid w:val="006920F2"/>
    <w:rsid w:val="00692C8F"/>
    <w:rsid w:val="00692E8E"/>
    <w:rsid w:val="00692F71"/>
    <w:rsid w:val="006931D5"/>
    <w:rsid w:val="006931FC"/>
    <w:rsid w:val="00693767"/>
    <w:rsid w:val="00694CF5"/>
    <w:rsid w:val="0069507D"/>
    <w:rsid w:val="0069579C"/>
    <w:rsid w:val="00695808"/>
    <w:rsid w:val="00696373"/>
    <w:rsid w:val="00696A4D"/>
    <w:rsid w:val="00697221"/>
    <w:rsid w:val="006973B6"/>
    <w:rsid w:val="0069781D"/>
    <w:rsid w:val="00697CA3"/>
    <w:rsid w:val="00697DE6"/>
    <w:rsid w:val="00697F8C"/>
    <w:rsid w:val="006A05F3"/>
    <w:rsid w:val="006A0BDC"/>
    <w:rsid w:val="006A112D"/>
    <w:rsid w:val="006A131A"/>
    <w:rsid w:val="006A254F"/>
    <w:rsid w:val="006A2F5D"/>
    <w:rsid w:val="006A37EA"/>
    <w:rsid w:val="006A399D"/>
    <w:rsid w:val="006A3B2E"/>
    <w:rsid w:val="006A40F9"/>
    <w:rsid w:val="006A4334"/>
    <w:rsid w:val="006A4F35"/>
    <w:rsid w:val="006A5B3C"/>
    <w:rsid w:val="006A6AE9"/>
    <w:rsid w:val="006A6B7F"/>
    <w:rsid w:val="006A6C4B"/>
    <w:rsid w:val="006A6E77"/>
    <w:rsid w:val="006B069B"/>
    <w:rsid w:val="006B08BE"/>
    <w:rsid w:val="006B0CB3"/>
    <w:rsid w:val="006B0D08"/>
    <w:rsid w:val="006B148D"/>
    <w:rsid w:val="006B15B4"/>
    <w:rsid w:val="006B1637"/>
    <w:rsid w:val="006B17B6"/>
    <w:rsid w:val="006B1825"/>
    <w:rsid w:val="006B1C38"/>
    <w:rsid w:val="006B1D1F"/>
    <w:rsid w:val="006B1EC9"/>
    <w:rsid w:val="006B2139"/>
    <w:rsid w:val="006B22EC"/>
    <w:rsid w:val="006B2325"/>
    <w:rsid w:val="006B24D1"/>
    <w:rsid w:val="006B2912"/>
    <w:rsid w:val="006B3B7A"/>
    <w:rsid w:val="006B46FB"/>
    <w:rsid w:val="006B488A"/>
    <w:rsid w:val="006B4C02"/>
    <w:rsid w:val="006B4E51"/>
    <w:rsid w:val="006B5230"/>
    <w:rsid w:val="006B5953"/>
    <w:rsid w:val="006B5C3C"/>
    <w:rsid w:val="006B5F62"/>
    <w:rsid w:val="006B63D3"/>
    <w:rsid w:val="006B697E"/>
    <w:rsid w:val="006B6FE0"/>
    <w:rsid w:val="006B7EE5"/>
    <w:rsid w:val="006C0287"/>
    <w:rsid w:val="006C0335"/>
    <w:rsid w:val="006C0CF6"/>
    <w:rsid w:val="006C12F4"/>
    <w:rsid w:val="006C2DF0"/>
    <w:rsid w:val="006C333C"/>
    <w:rsid w:val="006C380C"/>
    <w:rsid w:val="006C3C30"/>
    <w:rsid w:val="006C3EDE"/>
    <w:rsid w:val="006C41B1"/>
    <w:rsid w:val="006C472C"/>
    <w:rsid w:val="006C55AF"/>
    <w:rsid w:val="006C5625"/>
    <w:rsid w:val="006C5C07"/>
    <w:rsid w:val="006C5D7C"/>
    <w:rsid w:val="006C6485"/>
    <w:rsid w:val="006C6903"/>
    <w:rsid w:val="006C6A4C"/>
    <w:rsid w:val="006C6A54"/>
    <w:rsid w:val="006C6D42"/>
    <w:rsid w:val="006C7049"/>
    <w:rsid w:val="006C7584"/>
    <w:rsid w:val="006C7A8B"/>
    <w:rsid w:val="006C7DAB"/>
    <w:rsid w:val="006D04C1"/>
    <w:rsid w:val="006D1069"/>
    <w:rsid w:val="006D1464"/>
    <w:rsid w:val="006D17F7"/>
    <w:rsid w:val="006D1B9F"/>
    <w:rsid w:val="006D3A4C"/>
    <w:rsid w:val="006D3F4F"/>
    <w:rsid w:val="006D4486"/>
    <w:rsid w:val="006D45C7"/>
    <w:rsid w:val="006D47BF"/>
    <w:rsid w:val="006D48F2"/>
    <w:rsid w:val="006D49A5"/>
    <w:rsid w:val="006D4B2B"/>
    <w:rsid w:val="006D4CC9"/>
    <w:rsid w:val="006D4D50"/>
    <w:rsid w:val="006D4E33"/>
    <w:rsid w:val="006D505C"/>
    <w:rsid w:val="006D50DF"/>
    <w:rsid w:val="006D55F5"/>
    <w:rsid w:val="006D5A96"/>
    <w:rsid w:val="006D5CCE"/>
    <w:rsid w:val="006D5D4E"/>
    <w:rsid w:val="006D619A"/>
    <w:rsid w:val="006D63A2"/>
    <w:rsid w:val="006D687F"/>
    <w:rsid w:val="006D68F9"/>
    <w:rsid w:val="006D6D36"/>
    <w:rsid w:val="006D735E"/>
    <w:rsid w:val="006E01F5"/>
    <w:rsid w:val="006E1F85"/>
    <w:rsid w:val="006E21FB"/>
    <w:rsid w:val="006E22AB"/>
    <w:rsid w:val="006E22BD"/>
    <w:rsid w:val="006E2940"/>
    <w:rsid w:val="006E3077"/>
    <w:rsid w:val="006E31E5"/>
    <w:rsid w:val="006E3396"/>
    <w:rsid w:val="006E3C2D"/>
    <w:rsid w:val="006E3DBF"/>
    <w:rsid w:val="006E4100"/>
    <w:rsid w:val="006E4A7E"/>
    <w:rsid w:val="006E6AB7"/>
    <w:rsid w:val="006E6BE1"/>
    <w:rsid w:val="006E7074"/>
    <w:rsid w:val="006E7305"/>
    <w:rsid w:val="006E735D"/>
    <w:rsid w:val="006F00F7"/>
    <w:rsid w:val="006F0F89"/>
    <w:rsid w:val="006F11B5"/>
    <w:rsid w:val="006F1E07"/>
    <w:rsid w:val="006F1E71"/>
    <w:rsid w:val="006F1FF2"/>
    <w:rsid w:val="006F241E"/>
    <w:rsid w:val="006F2737"/>
    <w:rsid w:val="006F29A1"/>
    <w:rsid w:val="006F2FFC"/>
    <w:rsid w:val="006F309D"/>
    <w:rsid w:val="006F39B9"/>
    <w:rsid w:val="006F3DE7"/>
    <w:rsid w:val="006F4069"/>
    <w:rsid w:val="006F406B"/>
    <w:rsid w:val="006F44DE"/>
    <w:rsid w:val="006F464D"/>
    <w:rsid w:val="006F4CE0"/>
    <w:rsid w:val="006F508D"/>
    <w:rsid w:val="006F564F"/>
    <w:rsid w:val="006F683B"/>
    <w:rsid w:val="006F712F"/>
    <w:rsid w:val="006F75BD"/>
    <w:rsid w:val="006F79A9"/>
    <w:rsid w:val="006F7B29"/>
    <w:rsid w:val="00700103"/>
    <w:rsid w:val="00700929"/>
    <w:rsid w:val="00701907"/>
    <w:rsid w:val="00701DD0"/>
    <w:rsid w:val="00701E11"/>
    <w:rsid w:val="007021C5"/>
    <w:rsid w:val="00702237"/>
    <w:rsid w:val="00702E6B"/>
    <w:rsid w:val="00703192"/>
    <w:rsid w:val="007039F2"/>
    <w:rsid w:val="00703AA2"/>
    <w:rsid w:val="00704B0C"/>
    <w:rsid w:val="00705470"/>
    <w:rsid w:val="0070567D"/>
    <w:rsid w:val="00705B17"/>
    <w:rsid w:val="00705BFA"/>
    <w:rsid w:val="007064B9"/>
    <w:rsid w:val="007065A4"/>
    <w:rsid w:val="00710F16"/>
    <w:rsid w:val="0071125C"/>
    <w:rsid w:val="00711845"/>
    <w:rsid w:val="00711F49"/>
    <w:rsid w:val="00711F80"/>
    <w:rsid w:val="00712437"/>
    <w:rsid w:val="007137EC"/>
    <w:rsid w:val="00714828"/>
    <w:rsid w:val="0071499B"/>
    <w:rsid w:val="00714E88"/>
    <w:rsid w:val="00714EEB"/>
    <w:rsid w:val="00715CFA"/>
    <w:rsid w:val="007167CE"/>
    <w:rsid w:val="00716F5A"/>
    <w:rsid w:val="00717089"/>
    <w:rsid w:val="00717174"/>
    <w:rsid w:val="007173B1"/>
    <w:rsid w:val="0071775A"/>
    <w:rsid w:val="00717766"/>
    <w:rsid w:val="00717803"/>
    <w:rsid w:val="00717D35"/>
    <w:rsid w:val="00720BA0"/>
    <w:rsid w:val="0072148F"/>
    <w:rsid w:val="007215B0"/>
    <w:rsid w:val="0072163A"/>
    <w:rsid w:val="0072203B"/>
    <w:rsid w:val="0072231D"/>
    <w:rsid w:val="00722FFB"/>
    <w:rsid w:val="00723160"/>
    <w:rsid w:val="007231E1"/>
    <w:rsid w:val="007232E1"/>
    <w:rsid w:val="007237E3"/>
    <w:rsid w:val="007238A4"/>
    <w:rsid w:val="00723C8A"/>
    <w:rsid w:val="00723F5B"/>
    <w:rsid w:val="0072402B"/>
    <w:rsid w:val="00724ACA"/>
    <w:rsid w:val="00724BA3"/>
    <w:rsid w:val="00724E42"/>
    <w:rsid w:val="007259F7"/>
    <w:rsid w:val="00726438"/>
    <w:rsid w:val="007266BE"/>
    <w:rsid w:val="00726837"/>
    <w:rsid w:val="00726B17"/>
    <w:rsid w:val="00726BE6"/>
    <w:rsid w:val="00726CCA"/>
    <w:rsid w:val="007274BD"/>
    <w:rsid w:val="00727694"/>
    <w:rsid w:val="007308A9"/>
    <w:rsid w:val="00730F9E"/>
    <w:rsid w:val="007317B7"/>
    <w:rsid w:val="00731E2A"/>
    <w:rsid w:val="007326D5"/>
    <w:rsid w:val="00732B8F"/>
    <w:rsid w:val="0073334C"/>
    <w:rsid w:val="00733751"/>
    <w:rsid w:val="00733889"/>
    <w:rsid w:val="00733E6A"/>
    <w:rsid w:val="00734F8F"/>
    <w:rsid w:val="00735D14"/>
    <w:rsid w:val="00735F60"/>
    <w:rsid w:val="00735FA4"/>
    <w:rsid w:val="00736147"/>
    <w:rsid w:val="0073639A"/>
    <w:rsid w:val="0073646C"/>
    <w:rsid w:val="00736519"/>
    <w:rsid w:val="0073667F"/>
    <w:rsid w:val="00736BF7"/>
    <w:rsid w:val="00736D46"/>
    <w:rsid w:val="0073721D"/>
    <w:rsid w:val="00737496"/>
    <w:rsid w:val="007376E9"/>
    <w:rsid w:val="00737791"/>
    <w:rsid w:val="00737BB9"/>
    <w:rsid w:val="00740338"/>
    <w:rsid w:val="0074037D"/>
    <w:rsid w:val="0074041F"/>
    <w:rsid w:val="00741290"/>
    <w:rsid w:val="00742F3F"/>
    <w:rsid w:val="007435B4"/>
    <w:rsid w:val="00743661"/>
    <w:rsid w:val="00743791"/>
    <w:rsid w:val="007439C2"/>
    <w:rsid w:val="007445F9"/>
    <w:rsid w:val="0074469B"/>
    <w:rsid w:val="00744F36"/>
    <w:rsid w:val="00745353"/>
    <w:rsid w:val="007453E3"/>
    <w:rsid w:val="00745420"/>
    <w:rsid w:val="0074606F"/>
    <w:rsid w:val="00746151"/>
    <w:rsid w:val="00746881"/>
    <w:rsid w:val="0074698C"/>
    <w:rsid w:val="00746CE0"/>
    <w:rsid w:val="00746D0B"/>
    <w:rsid w:val="00747182"/>
    <w:rsid w:val="007477AB"/>
    <w:rsid w:val="00747890"/>
    <w:rsid w:val="00747F24"/>
    <w:rsid w:val="00750400"/>
    <w:rsid w:val="00750734"/>
    <w:rsid w:val="007507C0"/>
    <w:rsid w:val="0075115B"/>
    <w:rsid w:val="007525B3"/>
    <w:rsid w:val="00752661"/>
    <w:rsid w:val="00752E25"/>
    <w:rsid w:val="00752E88"/>
    <w:rsid w:val="00752F85"/>
    <w:rsid w:val="0075304F"/>
    <w:rsid w:val="007530C9"/>
    <w:rsid w:val="0075331C"/>
    <w:rsid w:val="00753BE5"/>
    <w:rsid w:val="00753CDD"/>
    <w:rsid w:val="00754512"/>
    <w:rsid w:val="00754CF7"/>
    <w:rsid w:val="00754D98"/>
    <w:rsid w:val="00755264"/>
    <w:rsid w:val="00755580"/>
    <w:rsid w:val="00755C57"/>
    <w:rsid w:val="00755F4E"/>
    <w:rsid w:val="007561F4"/>
    <w:rsid w:val="00756547"/>
    <w:rsid w:val="00756644"/>
    <w:rsid w:val="00757045"/>
    <w:rsid w:val="00757647"/>
    <w:rsid w:val="007577D2"/>
    <w:rsid w:val="00757E17"/>
    <w:rsid w:val="00757FC4"/>
    <w:rsid w:val="00757FD5"/>
    <w:rsid w:val="00762348"/>
    <w:rsid w:val="00762384"/>
    <w:rsid w:val="007630A4"/>
    <w:rsid w:val="007636E8"/>
    <w:rsid w:val="00763C1E"/>
    <w:rsid w:val="00763EB8"/>
    <w:rsid w:val="00764A65"/>
    <w:rsid w:val="0076502A"/>
    <w:rsid w:val="00765203"/>
    <w:rsid w:val="007655B7"/>
    <w:rsid w:val="007657E5"/>
    <w:rsid w:val="007659C1"/>
    <w:rsid w:val="0076608F"/>
    <w:rsid w:val="00766B80"/>
    <w:rsid w:val="00766C12"/>
    <w:rsid w:val="00767892"/>
    <w:rsid w:val="007678FE"/>
    <w:rsid w:val="00767A10"/>
    <w:rsid w:val="00767B57"/>
    <w:rsid w:val="00771F3D"/>
    <w:rsid w:val="00771F8E"/>
    <w:rsid w:val="007723C0"/>
    <w:rsid w:val="0077244B"/>
    <w:rsid w:val="0077311D"/>
    <w:rsid w:val="0077339C"/>
    <w:rsid w:val="007737CE"/>
    <w:rsid w:val="00773EA0"/>
    <w:rsid w:val="00774670"/>
    <w:rsid w:val="007747E4"/>
    <w:rsid w:val="00774E46"/>
    <w:rsid w:val="007754D2"/>
    <w:rsid w:val="0077558B"/>
    <w:rsid w:val="0077558D"/>
    <w:rsid w:val="00775927"/>
    <w:rsid w:val="00775E44"/>
    <w:rsid w:val="00775F56"/>
    <w:rsid w:val="007760FC"/>
    <w:rsid w:val="00777556"/>
    <w:rsid w:val="00777BD0"/>
    <w:rsid w:val="00777D35"/>
    <w:rsid w:val="0078024C"/>
    <w:rsid w:val="007804B5"/>
    <w:rsid w:val="00780797"/>
    <w:rsid w:val="007808A9"/>
    <w:rsid w:val="00780AF6"/>
    <w:rsid w:val="007832AA"/>
    <w:rsid w:val="00783303"/>
    <w:rsid w:val="0078385D"/>
    <w:rsid w:val="0078438A"/>
    <w:rsid w:val="007844BB"/>
    <w:rsid w:val="007849DD"/>
    <w:rsid w:val="00784CC5"/>
    <w:rsid w:val="00784DE9"/>
    <w:rsid w:val="00784F79"/>
    <w:rsid w:val="00785567"/>
    <w:rsid w:val="00785D53"/>
    <w:rsid w:val="00786C47"/>
    <w:rsid w:val="00787135"/>
    <w:rsid w:val="007879EC"/>
    <w:rsid w:val="00787D8A"/>
    <w:rsid w:val="0079087F"/>
    <w:rsid w:val="00792342"/>
    <w:rsid w:val="00792E32"/>
    <w:rsid w:val="0079462C"/>
    <w:rsid w:val="00794B78"/>
    <w:rsid w:val="00794D7F"/>
    <w:rsid w:val="00794DD7"/>
    <w:rsid w:val="00795C9D"/>
    <w:rsid w:val="00796A6B"/>
    <w:rsid w:val="00796F14"/>
    <w:rsid w:val="00796F73"/>
    <w:rsid w:val="00796FA4"/>
    <w:rsid w:val="007977A8"/>
    <w:rsid w:val="007A02B4"/>
    <w:rsid w:val="007A044A"/>
    <w:rsid w:val="007A0BB4"/>
    <w:rsid w:val="007A0C39"/>
    <w:rsid w:val="007A15D6"/>
    <w:rsid w:val="007A164E"/>
    <w:rsid w:val="007A38D8"/>
    <w:rsid w:val="007A425C"/>
    <w:rsid w:val="007A549B"/>
    <w:rsid w:val="007A580D"/>
    <w:rsid w:val="007A5B02"/>
    <w:rsid w:val="007A613B"/>
    <w:rsid w:val="007A6485"/>
    <w:rsid w:val="007A68C4"/>
    <w:rsid w:val="007A6FCB"/>
    <w:rsid w:val="007A6FE4"/>
    <w:rsid w:val="007A7103"/>
    <w:rsid w:val="007A7786"/>
    <w:rsid w:val="007A7A06"/>
    <w:rsid w:val="007B0A70"/>
    <w:rsid w:val="007B0B5C"/>
    <w:rsid w:val="007B0F98"/>
    <w:rsid w:val="007B11D3"/>
    <w:rsid w:val="007B13D5"/>
    <w:rsid w:val="007B14C0"/>
    <w:rsid w:val="007B14DC"/>
    <w:rsid w:val="007B26B2"/>
    <w:rsid w:val="007B2BBD"/>
    <w:rsid w:val="007B2FD2"/>
    <w:rsid w:val="007B2FF9"/>
    <w:rsid w:val="007B33E6"/>
    <w:rsid w:val="007B348A"/>
    <w:rsid w:val="007B4207"/>
    <w:rsid w:val="007B4979"/>
    <w:rsid w:val="007B4FE0"/>
    <w:rsid w:val="007B512A"/>
    <w:rsid w:val="007B56EA"/>
    <w:rsid w:val="007B5DD7"/>
    <w:rsid w:val="007B5ED1"/>
    <w:rsid w:val="007B5F80"/>
    <w:rsid w:val="007B64B4"/>
    <w:rsid w:val="007B7341"/>
    <w:rsid w:val="007B7525"/>
    <w:rsid w:val="007B79AB"/>
    <w:rsid w:val="007B7ABD"/>
    <w:rsid w:val="007B7DE5"/>
    <w:rsid w:val="007C00B1"/>
    <w:rsid w:val="007C0DC2"/>
    <w:rsid w:val="007C1F32"/>
    <w:rsid w:val="007C2097"/>
    <w:rsid w:val="007C26EB"/>
    <w:rsid w:val="007C27A5"/>
    <w:rsid w:val="007C2FE9"/>
    <w:rsid w:val="007C3009"/>
    <w:rsid w:val="007C3230"/>
    <w:rsid w:val="007C33BE"/>
    <w:rsid w:val="007C3408"/>
    <w:rsid w:val="007C34F8"/>
    <w:rsid w:val="007C35A1"/>
    <w:rsid w:val="007C37E3"/>
    <w:rsid w:val="007C3F35"/>
    <w:rsid w:val="007C4B3C"/>
    <w:rsid w:val="007C4DDB"/>
    <w:rsid w:val="007C5DDC"/>
    <w:rsid w:val="007C5E7A"/>
    <w:rsid w:val="007C66E5"/>
    <w:rsid w:val="007C6745"/>
    <w:rsid w:val="007C6756"/>
    <w:rsid w:val="007C6CA1"/>
    <w:rsid w:val="007C7427"/>
    <w:rsid w:val="007C7F5A"/>
    <w:rsid w:val="007D06D0"/>
    <w:rsid w:val="007D09A2"/>
    <w:rsid w:val="007D09D4"/>
    <w:rsid w:val="007D116A"/>
    <w:rsid w:val="007D1BC1"/>
    <w:rsid w:val="007D3491"/>
    <w:rsid w:val="007D3ADA"/>
    <w:rsid w:val="007D3CD7"/>
    <w:rsid w:val="007D3CF6"/>
    <w:rsid w:val="007D4013"/>
    <w:rsid w:val="007D408D"/>
    <w:rsid w:val="007D4368"/>
    <w:rsid w:val="007D522C"/>
    <w:rsid w:val="007D538E"/>
    <w:rsid w:val="007D65CF"/>
    <w:rsid w:val="007D6A07"/>
    <w:rsid w:val="007D6E00"/>
    <w:rsid w:val="007D7A00"/>
    <w:rsid w:val="007D7FFA"/>
    <w:rsid w:val="007E0158"/>
    <w:rsid w:val="007E0214"/>
    <w:rsid w:val="007E0372"/>
    <w:rsid w:val="007E0A6A"/>
    <w:rsid w:val="007E1275"/>
    <w:rsid w:val="007E1762"/>
    <w:rsid w:val="007E2BFD"/>
    <w:rsid w:val="007E314A"/>
    <w:rsid w:val="007E37FB"/>
    <w:rsid w:val="007E4215"/>
    <w:rsid w:val="007E4B9F"/>
    <w:rsid w:val="007E5178"/>
    <w:rsid w:val="007E51D5"/>
    <w:rsid w:val="007E5668"/>
    <w:rsid w:val="007E5923"/>
    <w:rsid w:val="007E5BD6"/>
    <w:rsid w:val="007E5D41"/>
    <w:rsid w:val="007E5F0F"/>
    <w:rsid w:val="007E623D"/>
    <w:rsid w:val="007E6324"/>
    <w:rsid w:val="007E6D2E"/>
    <w:rsid w:val="007E7484"/>
    <w:rsid w:val="007F00F6"/>
    <w:rsid w:val="007F02B5"/>
    <w:rsid w:val="007F0567"/>
    <w:rsid w:val="007F0920"/>
    <w:rsid w:val="007F1127"/>
    <w:rsid w:val="007F18AF"/>
    <w:rsid w:val="007F1973"/>
    <w:rsid w:val="007F21AE"/>
    <w:rsid w:val="007F2247"/>
    <w:rsid w:val="007F295F"/>
    <w:rsid w:val="007F2A6C"/>
    <w:rsid w:val="007F2C9A"/>
    <w:rsid w:val="007F2DE0"/>
    <w:rsid w:val="007F3459"/>
    <w:rsid w:val="007F3726"/>
    <w:rsid w:val="007F3B02"/>
    <w:rsid w:val="007F4027"/>
    <w:rsid w:val="007F517C"/>
    <w:rsid w:val="007F5E2F"/>
    <w:rsid w:val="007F7259"/>
    <w:rsid w:val="007F732C"/>
    <w:rsid w:val="007F7555"/>
    <w:rsid w:val="007F79FB"/>
    <w:rsid w:val="00801403"/>
    <w:rsid w:val="00801ADB"/>
    <w:rsid w:val="008022A5"/>
    <w:rsid w:val="0080266F"/>
    <w:rsid w:val="00802AC5"/>
    <w:rsid w:val="008030FB"/>
    <w:rsid w:val="00803820"/>
    <w:rsid w:val="00803D6A"/>
    <w:rsid w:val="00804054"/>
    <w:rsid w:val="00804087"/>
    <w:rsid w:val="008040A8"/>
    <w:rsid w:val="00804B92"/>
    <w:rsid w:val="008060E0"/>
    <w:rsid w:val="008068A0"/>
    <w:rsid w:val="00806D85"/>
    <w:rsid w:val="00806FBB"/>
    <w:rsid w:val="00807C06"/>
    <w:rsid w:val="008100F6"/>
    <w:rsid w:val="00810167"/>
    <w:rsid w:val="00810594"/>
    <w:rsid w:val="00810D87"/>
    <w:rsid w:val="008116EE"/>
    <w:rsid w:val="00811B37"/>
    <w:rsid w:val="008123FF"/>
    <w:rsid w:val="008126BD"/>
    <w:rsid w:val="008138EA"/>
    <w:rsid w:val="00813ED3"/>
    <w:rsid w:val="0081431A"/>
    <w:rsid w:val="00814558"/>
    <w:rsid w:val="00814784"/>
    <w:rsid w:val="00814DB8"/>
    <w:rsid w:val="0081513C"/>
    <w:rsid w:val="00815841"/>
    <w:rsid w:val="00815E3A"/>
    <w:rsid w:val="00816A7F"/>
    <w:rsid w:val="00817050"/>
    <w:rsid w:val="0081715F"/>
    <w:rsid w:val="00817617"/>
    <w:rsid w:val="008178FA"/>
    <w:rsid w:val="00820121"/>
    <w:rsid w:val="0082349A"/>
    <w:rsid w:val="00823DF1"/>
    <w:rsid w:val="00823EA9"/>
    <w:rsid w:val="00823ED4"/>
    <w:rsid w:val="00824A41"/>
    <w:rsid w:val="0082525B"/>
    <w:rsid w:val="00825367"/>
    <w:rsid w:val="008255B0"/>
    <w:rsid w:val="008268C4"/>
    <w:rsid w:val="00826CF9"/>
    <w:rsid w:val="00827400"/>
    <w:rsid w:val="008279FA"/>
    <w:rsid w:val="00830646"/>
    <w:rsid w:val="008309F8"/>
    <w:rsid w:val="00831545"/>
    <w:rsid w:val="00831A78"/>
    <w:rsid w:val="00831A8E"/>
    <w:rsid w:val="00831F2A"/>
    <w:rsid w:val="00832278"/>
    <w:rsid w:val="0083288A"/>
    <w:rsid w:val="00832ABF"/>
    <w:rsid w:val="00832B60"/>
    <w:rsid w:val="00833C51"/>
    <w:rsid w:val="008341E6"/>
    <w:rsid w:val="00834D6F"/>
    <w:rsid w:val="008352C1"/>
    <w:rsid w:val="0083534C"/>
    <w:rsid w:val="008354CC"/>
    <w:rsid w:val="00835758"/>
    <w:rsid w:val="00835A3A"/>
    <w:rsid w:val="00835B46"/>
    <w:rsid w:val="0083642E"/>
    <w:rsid w:val="00836F25"/>
    <w:rsid w:val="008377DC"/>
    <w:rsid w:val="00837B0E"/>
    <w:rsid w:val="00837C39"/>
    <w:rsid w:val="00837D6D"/>
    <w:rsid w:val="0084058D"/>
    <w:rsid w:val="00840E45"/>
    <w:rsid w:val="00840EEA"/>
    <w:rsid w:val="00840FD5"/>
    <w:rsid w:val="00841115"/>
    <w:rsid w:val="00841327"/>
    <w:rsid w:val="00841397"/>
    <w:rsid w:val="00841455"/>
    <w:rsid w:val="0084154D"/>
    <w:rsid w:val="00841624"/>
    <w:rsid w:val="00842336"/>
    <w:rsid w:val="00842D05"/>
    <w:rsid w:val="00842F53"/>
    <w:rsid w:val="0084359C"/>
    <w:rsid w:val="008435DF"/>
    <w:rsid w:val="00843747"/>
    <w:rsid w:val="00843B7E"/>
    <w:rsid w:val="0084474D"/>
    <w:rsid w:val="00844B72"/>
    <w:rsid w:val="00844E09"/>
    <w:rsid w:val="00844F0D"/>
    <w:rsid w:val="00844F56"/>
    <w:rsid w:val="0084534C"/>
    <w:rsid w:val="00845408"/>
    <w:rsid w:val="0084568D"/>
    <w:rsid w:val="00845BB5"/>
    <w:rsid w:val="00845C59"/>
    <w:rsid w:val="0084665B"/>
    <w:rsid w:val="00846C8C"/>
    <w:rsid w:val="0084759E"/>
    <w:rsid w:val="008476D8"/>
    <w:rsid w:val="0085051E"/>
    <w:rsid w:val="00850683"/>
    <w:rsid w:val="0085132D"/>
    <w:rsid w:val="00851BAE"/>
    <w:rsid w:val="00851C83"/>
    <w:rsid w:val="00852427"/>
    <w:rsid w:val="00852E00"/>
    <w:rsid w:val="00852FA3"/>
    <w:rsid w:val="00853C81"/>
    <w:rsid w:val="00854156"/>
    <w:rsid w:val="00854CE8"/>
    <w:rsid w:val="00854FA7"/>
    <w:rsid w:val="00855E58"/>
    <w:rsid w:val="00855FC7"/>
    <w:rsid w:val="0085642A"/>
    <w:rsid w:val="00856437"/>
    <w:rsid w:val="00856505"/>
    <w:rsid w:val="00856526"/>
    <w:rsid w:val="00856BD7"/>
    <w:rsid w:val="00856F07"/>
    <w:rsid w:val="00856F9E"/>
    <w:rsid w:val="00857627"/>
    <w:rsid w:val="0085762E"/>
    <w:rsid w:val="0085767B"/>
    <w:rsid w:val="00857789"/>
    <w:rsid w:val="00860CF3"/>
    <w:rsid w:val="00861252"/>
    <w:rsid w:val="00862449"/>
    <w:rsid w:val="0086268E"/>
    <w:rsid w:val="008626E7"/>
    <w:rsid w:val="00862E40"/>
    <w:rsid w:val="00862E5A"/>
    <w:rsid w:val="00862F30"/>
    <w:rsid w:val="00863019"/>
    <w:rsid w:val="00863157"/>
    <w:rsid w:val="00863305"/>
    <w:rsid w:val="0086355F"/>
    <w:rsid w:val="00863795"/>
    <w:rsid w:val="00863798"/>
    <w:rsid w:val="00863B07"/>
    <w:rsid w:val="00864C47"/>
    <w:rsid w:val="00864ED8"/>
    <w:rsid w:val="008662DE"/>
    <w:rsid w:val="0086648F"/>
    <w:rsid w:val="00866678"/>
    <w:rsid w:val="008666B8"/>
    <w:rsid w:val="008675D9"/>
    <w:rsid w:val="00870406"/>
    <w:rsid w:val="008706F3"/>
    <w:rsid w:val="00870988"/>
    <w:rsid w:val="00870C31"/>
    <w:rsid w:val="00870EE7"/>
    <w:rsid w:val="008710B8"/>
    <w:rsid w:val="008715E4"/>
    <w:rsid w:val="008724A7"/>
    <w:rsid w:val="00872A62"/>
    <w:rsid w:val="00872C94"/>
    <w:rsid w:val="00873553"/>
    <w:rsid w:val="00873C08"/>
    <w:rsid w:val="00875518"/>
    <w:rsid w:val="00875F0B"/>
    <w:rsid w:val="0087603F"/>
    <w:rsid w:val="00876101"/>
    <w:rsid w:val="00876107"/>
    <w:rsid w:val="00876537"/>
    <w:rsid w:val="0087661E"/>
    <w:rsid w:val="00877F14"/>
    <w:rsid w:val="008800C3"/>
    <w:rsid w:val="008800FC"/>
    <w:rsid w:val="00880420"/>
    <w:rsid w:val="00880A49"/>
    <w:rsid w:val="00880B66"/>
    <w:rsid w:val="00881804"/>
    <w:rsid w:val="00881F9F"/>
    <w:rsid w:val="00881FF4"/>
    <w:rsid w:val="00882289"/>
    <w:rsid w:val="00884631"/>
    <w:rsid w:val="00884786"/>
    <w:rsid w:val="00884E87"/>
    <w:rsid w:val="00885BBF"/>
    <w:rsid w:val="00885C52"/>
    <w:rsid w:val="00885ED7"/>
    <w:rsid w:val="00885F11"/>
    <w:rsid w:val="008861AB"/>
    <w:rsid w:val="008863A4"/>
    <w:rsid w:val="008863B9"/>
    <w:rsid w:val="00886579"/>
    <w:rsid w:val="008870AA"/>
    <w:rsid w:val="008871E5"/>
    <w:rsid w:val="0088736A"/>
    <w:rsid w:val="00887495"/>
    <w:rsid w:val="0088760F"/>
    <w:rsid w:val="00887EBD"/>
    <w:rsid w:val="00890A82"/>
    <w:rsid w:val="00890DC2"/>
    <w:rsid w:val="00891109"/>
    <w:rsid w:val="00891311"/>
    <w:rsid w:val="0089181F"/>
    <w:rsid w:val="00892225"/>
    <w:rsid w:val="008931EC"/>
    <w:rsid w:val="00893ED1"/>
    <w:rsid w:val="0089425A"/>
    <w:rsid w:val="0089499B"/>
    <w:rsid w:val="00894ACC"/>
    <w:rsid w:val="00894C42"/>
    <w:rsid w:val="008951DA"/>
    <w:rsid w:val="008952AE"/>
    <w:rsid w:val="008965C4"/>
    <w:rsid w:val="00896C0F"/>
    <w:rsid w:val="00896D64"/>
    <w:rsid w:val="0089739C"/>
    <w:rsid w:val="00897F00"/>
    <w:rsid w:val="00897F86"/>
    <w:rsid w:val="008A0514"/>
    <w:rsid w:val="008A0D8B"/>
    <w:rsid w:val="008A1077"/>
    <w:rsid w:val="008A1653"/>
    <w:rsid w:val="008A16EB"/>
    <w:rsid w:val="008A16F8"/>
    <w:rsid w:val="008A1768"/>
    <w:rsid w:val="008A2DF8"/>
    <w:rsid w:val="008A3702"/>
    <w:rsid w:val="008A37ED"/>
    <w:rsid w:val="008A45A6"/>
    <w:rsid w:val="008A4833"/>
    <w:rsid w:val="008A48A3"/>
    <w:rsid w:val="008A4CAE"/>
    <w:rsid w:val="008A4F05"/>
    <w:rsid w:val="008A53D8"/>
    <w:rsid w:val="008A54D3"/>
    <w:rsid w:val="008A5ACF"/>
    <w:rsid w:val="008A5BE4"/>
    <w:rsid w:val="008A5DDB"/>
    <w:rsid w:val="008A5EDE"/>
    <w:rsid w:val="008A7187"/>
    <w:rsid w:val="008B0084"/>
    <w:rsid w:val="008B030B"/>
    <w:rsid w:val="008B06A5"/>
    <w:rsid w:val="008B08D0"/>
    <w:rsid w:val="008B0C39"/>
    <w:rsid w:val="008B1454"/>
    <w:rsid w:val="008B1E29"/>
    <w:rsid w:val="008B1EC3"/>
    <w:rsid w:val="008B2A96"/>
    <w:rsid w:val="008B2B27"/>
    <w:rsid w:val="008B3837"/>
    <w:rsid w:val="008B3956"/>
    <w:rsid w:val="008B3ACF"/>
    <w:rsid w:val="008B4514"/>
    <w:rsid w:val="008B461C"/>
    <w:rsid w:val="008B462D"/>
    <w:rsid w:val="008B4B95"/>
    <w:rsid w:val="008B71FA"/>
    <w:rsid w:val="008B71FF"/>
    <w:rsid w:val="008B73EE"/>
    <w:rsid w:val="008C00E6"/>
    <w:rsid w:val="008C08A2"/>
    <w:rsid w:val="008C14A2"/>
    <w:rsid w:val="008C2DD9"/>
    <w:rsid w:val="008C2F8D"/>
    <w:rsid w:val="008C30B5"/>
    <w:rsid w:val="008C321B"/>
    <w:rsid w:val="008C36EE"/>
    <w:rsid w:val="008C37D7"/>
    <w:rsid w:val="008C3826"/>
    <w:rsid w:val="008C4365"/>
    <w:rsid w:val="008C4381"/>
    <w:rsid w:val="008C463E"/>
    <w:rsid w:val="008C4DA9"/>
    <w:rsid w:val="008C5044"/>
    <w:rsid w:val="008C504B"/>
    <w:rsid w:val="008C50E6"/>
    <w:rsid w:val="008C5100"/>
    <w:rsid w:val="008C5F11"/>
    <w:rsid w:val="008C5F96"/>
    <w:rsid w:val="008C649C"/>
    <w:rsid w:val="008C676A"/>
    <w:rsid w:val="008C793E"/>
    <w:rsid w:val="008D0062"/>
    <w:rsid w:val="008D02A0"/>
    <w:rsid w:val="008D0810"/>
    <w:rsid w:val="008D0BC3"/>
    <w:rsid w:val="008D1295"/>
    <w:rsid w:val="008D1570"/>
    <w:rsid w:val="008D1D33"/>
    <w:rsid w:val="008D2237"/>
    <w:rsid w:val="008D23A6"/>
    <w:rsid w:val="008D2942"/>
    <w:rsid w:val="008D2D28"/>
    <w:rsid w:val="008D3345"/>
    <w:rsid w:val="008D3389"/>
    <w:rsid w:val="008D35CC"/>
    <w:rsid w:val="008D37A9"/>
    <w:rsid w:val="008D3CCC"/>
    <w:rsid w:val="008D4CDF"/>
    <w:rsid w:val="008D4DCB"/>
    <w:rsid w:val="008D52A9"/>
    <w:rsid w:val="008D5884"/>
    <w:rsid w:val="008D5948"/>
    <w:rsid w:val="008D6421"/>
    <w:rsid w:val="008D6D07"/>
    <w:rsid w:val="008D6E36"/>
    <w:rsid w:val="008D6FAD"/>
    <w:rsid w:val="008D7E61"/>
    <w:rsid w:val="008E009B"/>
    <w:rsid w:val="008E0227"/>
    <w:rsid w:val="008E0816"/>
    <w:rsid w:val="008E0F85"/>
    <w:rsid w:val="008E169F"/>
    <w:rsid w:val="008E2190"/>
    <w:rsid w:val="008E24B4"/>
    <w:rsid w:val="008E27CE"/>
    <w:rsid w:val="008E286B"/>
    <w:rsid w:val="008E289E"/>
    <w:rsid w:val="008E2C35"/>
    <w:rsid w:val="008E3298"/>
    <w:rsid w:val="008E3AE8"/>
    <w:rsid w:val="008E3B4A"/>
    <w:rsid w:val="008E429A"/>
    <w:rsid w:val="008E4601"/>
    <w:rsid w:val="008E4787"/>
    <w:rsid w:val="008E4AA5"/>
    <w:rsid w:val="008E5D07"/>
    <w:rsid w:val="008E5E53"/>
    <w:rsid w:val="008E694D"/>
    <w:rsid w:val="008E6B60"/>
    <w:rsid w:val="008E70D5"/>
    <w:rsid w:val="008E7325"/>
    <w:rsid w:val="008E7708"/>
    <w:rsid w:val="008E7B26"/>
    <w:rsid w:val="008E7BCE"/>
    <w:rsid w:val="008E7F5B"/>
    <w:rsid w:val="008F068B"/>
    <w:rsid w:val="008F07D1"/>
    <w:rsid w:val="008F0E6F"/>
    <w:rsid w:val="008F0F9E"/>
    <w:rsid w:val="008F1270"/>
    <w:rsid w:val="008F1434"/>
    <w:rsid w:val="008F1615"/>
    <w:rsid w:val="008F1985"/>
    <w:rsid w:val="008F1B8E"/>
    <w:rsid w:val="008F1D16"/>
    <w:rsid w:val="008F1ECB"/>
    <w:rsid w:val="008F1EFB"/>
    <w:rsid w:val="008F2029"/>
    <w:rsid w:val="008F24A5"/>
    <w:rsid w:val="008F24DF"/>
    <w:rsid w:val="008F26B1"/>
    <w:rsid w:val="008F285F"/>
    <w:rsid w:val="008F2977"/>
    <w:rsid w:val="008F2B69"/>
    <w:rsid w:val="008F3789"/>
    <w:rsid w:val="008F37E0"/>
    <w:rsid w:val="008F3D5C"/>
    <w:rsid w:val="008F42FF"/>
    <w:rsid w:val="008F4A37"/>
    <w:rsid w:val="008F51B0"/>
    <w:rsid w:val="008F51C3"/>
    <w:rsid w:val="008F59B6"/>
    <w:rsid w:val="008F6321"/>
    <w:rsid w:val="008F66B5"/>
    <w:rsid w:val="008F67EA"/>
    <w:rsid w:val="008F686C"/>
    <w:rsid w:val="008F6B0A"/>
    <w:rsid w:val="008F6BBB"/>
    <w:rsid w:val="008F7384"/>
    <w:rsid w:val="008F7840"/>
    <w:rsid w:val="009003A2"/>
    <w:rsid w:val="00902128"/>
    <w:rsid w:val="00902682"/>
    <w:rsid w:val="00902ADB"/>
    <w:rsid w:val="00902B32"/>
    <w:rsid w:val="00902D02"/>
    <w:rsid w:val="00902E47"/>
    <w:rsid w:val="0090382E"/>
    <w:rsid w:val="00904123"/>
    <w:rsid w:val="0090422E"/>
    <w:rsid w:val="0090436C"/>
    <w:rsid w:val="00904B22"/>
    <w:rsid w:val="009055C0"/>
    <w:rsid w:val="00905E2F"/>
    <w:rsid w:val="00905ED7"/>
    <w:rsid w:val="009062DC"/>
    <w:rsid w:val="009067D6"/>
    <w:rsid w:val="00906B9C"/>
    <w:rsid w:val="00907248"/>
    <w:rsid w:val="00907842"/>
    <w:rsid w:val="00907996"/>
    <w:rsid w:val="00907A47"/>
    <w:rsid w:val="00907BC1"/>
    <w:rsid w:val="00910158"/>
    <w:rsid w:val="009105F8"/>
    <w:rsid w:val="00911912"/>
    <w:rsid w:val="00912473"/>
    <w:rsid w:val="00912A08"/>
    <w:rsid w:val="00912A15"/>
    <w:rsid w:val="00912DC3"/>
    <w:rsid w:val="00913308"/>
    <w:rsid w:val="0091481D"/>
    <w:rsid w:val="009148DE"/>
    <w:rsid w:val="009150CC"/>
    <w:rsid w:val="00915E8B"/>
    <w:rsid w:val="009165B5"/>
    <w:rsid w:val="009169E8"/>
    <w:rsid w:val="0091745F"/>
    <w:rsid w:val="009177F9"/>
    <w:rsid w:val="009179AD"/>
    <w:rsid w:val="00920272"/>
    <w:rsid w:val="009203C8"/>
    <w:rsid w:val="00920961"/>
    <w:rsid w:val="00920E7A"/>
    <w:rsid w:val="00921D65"/>
    <w:rsid w:val="009223AA"/>
    <w:rsid w:val="009238B6"/>
    <w:rsid w:val="00923D4C"/>
    <w:rsid w:val="00924535"/>
    <w:rsid w:val="00924B98"/>
    <w:rsid w:val="0092651C"/>
    <w:rsid w:val="00926EB4"/>
    <w:rsid w:val="00927973"/>
    <w:rsid w:val="00927C1B"/>
    <w:rsid w:val="00927FF5"/>
    <w:rsid w:val="0093034A"/>
    <w:rsid w:val="009303CF"/>
    <w:rsid w:val="00930456"/>
    <w:rsid w:val="00930501"/>
    <w:rsid w:val="00930914"/>
    <w:rsid w:val="00930E42"/>
    <w:rsid w:val="00931A9A"/>
    <w:rsid w:val="00932315"/>
    <w:rsid w:val="009326EA"/>
    <w:rsid w:val="00932A80"/>
    <w:rsid w:val="00932BEE"/>
    <w:rsid w:val="00932CFF"/>
    <w:rsid w:val="009332BA"/>
    <w:rsid w:val="00933336"/>
    <w:rsid w:val="009337AA"/>
    <w:rsid w:val="00933B6D"/>
    <w:rsid w:val="00933D3C"/>
    <w:rsid w:val="00933EEA"/>
    <w:rsid w:val="009348A8"/>
    <w:rsid w:val="00934C43"/>
    <w:rsid w:val="00934EFC"/>
    <w:rsid w:val="0093559C"/>
    <w:rsid w:val="00935E77"/>
    <w:rsid w:val="00936656"/>
    <w:rsid w:val="009368AF"/>
    <w:rsid w:val="00936E21"/>
    <w:rsid w:val="00937416"/>
    <w:rsid w:val="009374B1"/>
    <w:rsid w:val="00937657"/>
    <w:rsid w:val="00937BD6"/>
    <w:rsid w:val="009400FA"/>
    <w:rsid w:val="00940203"/>
    <w:rsid w:val="00940845"/>
    <w:rsid w:val="00940987"/>
    <w:rsid w:val="00940CE5"/>
    <w:rsid w:val="00940DC8"/>
    <w:rsid w:val="00941002"/>
    <w:rsid w:val="009416BE"/>
    <w:rsid w:val="00941800"/>
    <w:rsid w:val="00941C18"/>
    <w:rsid w:val="00941E30"/>
    <w:rsid w:val="0094204C"/>
    <w:rsid w:val="00942997"/>
    <w:rsid w:val="00942FB8"/>
    <w:rsid w:val="0094363E"/>
    <w:rsid w:val="009438D4"/>
    <w:rsid w:val="00943E3D"/>
    <w:rsid w:val="009441CF"/>
    <w:rsid w:val="00944EDE"/>
    <w:rsid w:val="0094531F"/>
    <w:rsid w:val="00946777"/>
    <w:rsid w:val="00947917"/>
    <w:rsid w:val="00947AD7"/>
    <w:rsid w:val="00947E8F"/>
    <w:rsid w:val="00947F12"/>
    <w:rsid w:val="00951928"/>
    <w:rsid w:val="00951B81"/>
    <w:rsid w:val="009523C8"/>
    <w:rsid w:val="009531C1"/>
    <w:rsid w:val="009532FA"/>
    <w:rsid w:val="00953456"/>
    <w:rsid w:val="00953578"/>
    <w:rsid w:val="0095376B"/>
    <w:rsid w:val="00953866"/>
    <w:rsid w:val="00953E34"/>
    <w:rsid w:val="00954652"/>
    <w:rsid w:val="00954E3B"/>
    <w:rsid w:val="00955013"/>
    <w:rsid w:val="00955092"/>
    <w:rsid w:val="00957002"/>
    <w:rsid w:val="00957315"/>
    <w:rsid w:val="00957504"/>
    <w:rsid w:val="00957671"/>
    <w:rsid w:val="0095776B"/>
    <w:rsid w:val="009577A8"/>
    <w:rsid w:val="00957ACE"/>
    <w:rsid w:val="0096030F"/>
    <w:rsid w:val="00960435"/>
    <w:rsid w:val="00960C4A"/>
    <w:rsid w:val="00961669"/>
    <w:rsid w:val="009631A1"/>
    <w:rsid w:val="009635C5"/>
    <w:rsid w:val="009637EE"/>
    <w:rsid w:val="00963CB1"/>
    <w:rsid w:val="00963EC8"/>
    <w:rsid w:val="00964821"/>
    <w:rsid w:val="00964BA8"/>
    <w:rsid w:val="00964F14"/>
    <w:rsid w:val="00965027"/>
    <w:rsid w:val="00965236"/>
    <w:rsid w:val="00965669"/>
    <w:rsid w:val="00966373"/>
    <w:rsid w:val="009667E5"/>
    <w:rsid w:val="00967310"/>
    <w:rsid w:val="00967665"/>
    <w:rsid w:val="00967857"/>
    <w:rsid w:val="00967D8D"/>
    <w:rsid w:val="0097033A"/>
    <w:rsid w:val="00970C12"/>
    <w:rsid w:val="00970FEC"/>
    <w:rsid w:val="009716B0"/>
    <w:rsid w:val="00971937"/>
    <w:rsid w:val="009719BA"/>
    <w:rsid w:val="00971CC8"/>
    <w:rsid w:val="009725AC"/>
    <w:rsid w:val="00972695"/>
    <w:rsid w:val="009735BB"/>
    <w:rsid w:val="00973F55"/>
    <w:rsid w:val="00974085"/>
    <w:rsid w:val="0097441C"/>
    <w:rsid w:val="00974798"/>
    <w:rsid w:val="009748FC"/>
    <w:rsid w:val="00975B8D"/>
    <w:rsid w:val="00975E58"/>
    <w:rsid w:val="00976141"/>
    <w:rsid w:val="00976593"/>
    <w:rsid w:val="0097669A"/>
    <w:rsid w:val="00976788"/>
    <w:rsid w:val="00976E81"/>
    <w:rsid w:val="009770D6"/>
    <w:rsid w:val="009771D7"/>
    <w:rsid w:val="009777D9"/>
    <w:rsid w:val="009805EB"/>
    <w:rsid w:val="00980992"/>
    <w:rsid w:val="00980CFA"/>
    <w:rsid w:val="009813C7"/>
    <w:rsid w:val="00981824"/>
    <w:rsid w:val="0098190A"/>
    <w:rsid w:val="0098193B"/>
    <w:rsid w:val="00981A80"/>
    <w:rsid w:val="00981CAE"/>
    <w:rsid w:val="009822B8"/>
    <w:rsid w:val="009829C8"/>
    <w:rsid w:val="00982C78"/>
    <w:rsid w:val="00983052"/>
    <w:rsid w:val="00983619"/>
    <w:rsid w:val="00983D26"/>
    <w:rsid w:val="00983ED7"/>
    <w:rsid w:val="00984236"/>
    <w:rsid w:val="009845D3"/>
    <w:rsid w:val="00985F99"/>
    <w:rsid w:val="0098614D"/>
    <w:rsid w:val="00987692"/>
    <w:rsid w:val="00987769"/>
    <w:rsid w:val="00990847"/>
    <w:rsid w:val="00990855"/>
    <w:rsid w:val="009909DA"/>
    <w:rsid w:val="009919FE"/>
    <w:rsid w:val="00991B2F"/>
    <w:rsid w:val="00991B88"/>
    <w:rsid w:val="00991CF3"/>
    <w:rsid w:val="00991FF1"/>
    <w:rsid w:val="0099216B"/>
    <w:rsid w:val="00992B7E"/>
    <w:rsid w:val="0099301C"/>
    <w:rsid w:val="00993BB6"/>
    <w:rsid w:val="00993E7E"/>
    <w:rsid w:val="009945C5"/>
    <w:rsid w:val="00996291"/>
    <w:rsid w:val="00996376"/>
    <w:rsid w:val="009964D2"/>
    <w:rsid w:val="0099783B"/>
    <w:rsid w:val="009A0182"/>
    <w:rsid w:val="009A0453"/>
    <w:rsid w:val="009A0574"/>
    <w:rsid w:val="009A0938"/>
    <w:rsid w:val="009A0A18"/>
    <w:rsid w:val="009A1233"/>
    <w:rsid w:val="009A1512"/>
    <w:rsid w:val="009A16E8"/>
    <w:rsid w:val="009A1AF9"/>
    <w:rsid w:val="009A1E27"/>
    <w:rsid w:val="009A23CE"/>
    <w:rsid w:val="009A32B1"/>
    <w:rsid w:val="009A3C20"/>
    <w:rsid w:val="009A4059"/>
    <w:rsid w:val="009A4A55"/>
    <w:rsid w:val="009A5419"/>
    <w:rsid w:val="009A5753"/>
    <w:rsid w:val="009A579D"/>
    <w:rsid w:val="009A6098"/>
    <w:rsid w:val="009A686D"/>
    <w:rsid w:val="009A6CAE"/>
    <w:rsid w:val="009A6CCA"/>
    <w:rsid w:val="009A6D89"/>
    <w:rsid w:val="009A6F7C"/>
    <w:rsid w:val="009A7210"/>
    <w:rsid w:val="009B0551"/>
    <w:rsid w:val="009B1CBC"/>
    <w:rsid w:val="009B1D07"/>
    <w:rsid w:val="009B2751"/>
    <w:rsid w:val="009B3323"/>
    <w:rsid w:val="009B5009"/>
    <w:rsid w:val="009B50B3"/>
    <w:rsid w:val="009B551E"/>
    <w:rsid w:val="009B57D5"/>
    <w:rsid w:val="009B5A2F"/>
    <w:rsid w:val="009B5AE9"/>
    <w:rsid w:val="009B6592"/>
    <w:rsid w:val="009B6641"/>
    <w:rsid w:val="009B69FF"/>
    <w:rsid w:val="009B754C"/>
    <w:rsid w:val="009B7977"/>
    <w:rsid w:val="009B7AD2"/>
    <w:rsid w:val="009C07FE"/>
    <w:rsid w:val="009C0A41"/>
    <w:rsid w:val="009C0ED6"/>
    <w:rsid w:val="009C19E1"/>
    <w:rsid w:val="009C1A73"/>
    <w:rsid w:val="009C2565"/>
    <w:rsid w:val="009C2A24"/>
    <w:rsid w:val="009C2B5F"/>
    <w:rsid w:val="009C3594"/>
    <w:rsid w:val="009C3AAB"/>
    <w:rsid w:val="009C408C"/>
    <w:rsid w:val="009C421A"/>
    <w:rsid w:val="009C456C"/>
    <w:rsid w:val="009C46D8"/>
    <w:rsid w:val="009C4708"/>
    <w:rsid w:val="009C49AE"/>
    <w:rsid w:val="009C51FA"/>
    <w:rsid w:val="009C600B"/>
    <w:rsid w:val="009C6076"/>
    <w:rsid w:val="009C67D4"/>
    <w:rsid w:val="009C6BA0"/>
    <w:rsid w:val="009C70C1"/>
    <w:rsid w:val="009C7119"/>
    <w:rsid w:val="009D0CCC"/>
    <w:rsid w:val="009D163C"/>
    <w:rsid w:val="009D224A"/>
    <w:rsid w:val="009D2AF6"/>
    <w:rsid w:val="009D3377"/>
    <w:rsid w:val="009D37A7"/>
    <w:rsid w:val="009D3B9C"/>
    <w:rsid w:val="009D494E"/>
    <w:rsid w:val="009D4C2E"/>
    <w:rsid w:val="009D554B"/>
    <w:rsid w:val="009D56E4"/>
    <w:rsid w:val="009D58EC"/>
    <w:rsid w:val="009D5918"/>
    <w:rsid w:val="009D5A3B"/>
    <w:rsid w:val="009D6B52"/>
    <w:rsid w:val="009D7AA2"/>
    <w:rsid w:val="009E070C"/>
    <w:rsid w:val="009E2147"/>
    <w:rsid w:val="009E2651"/>
    <w:rsid w:val="009E26C4"/>
    <w:rsid w:val="009E2E64"/>
    <w:rsid w:val="009E2EDA"/>
    <w:rsid w:val="009E3041"/>
    <w:rsid w:val="009E315A"/>
    <w:rsid w:val="009E3297"/>
    <w:rsid w:val="009E3568"/>
    <w:rsid w:val="009E3792"/>
    <w:rsid w:val="009E3B50"/>
    <w:rsid w:val="009E3BB5"/>
    <w:rsid w:val="009E3C35"/>
    <w:rsid w:val="009E45D3"/>
    <w:rsid w:val="009E483C"/>
    <w:rsid w:val="009E4CB2"/>
    <w:rsid w:val="009E5496"/>
    <w:rsid w:val="009E569A"/>
    <w:rsid w:val="009E58E5"/>
    <w:rsid w:val="009E5A8B"/>
    <w:rsid w:val="009E6607"/>
    <w:rsid w:val="009E665E"/>
    <w:rsid w:val="009E6E2F"/>
    <w:rsid w:val="009E739F"/>
    <w:rsid w:val="009E73C4"/>
    <w:rsid w:val="009E768E"/>
    <w:rsid w:val="009E7A44"/>
    <w:rsid w:val="009E7DA0"/>
    <w:rsid w:val="009F02E3"/>
    <w:rsid w:val="009F0B78"/>
    <w:rsid w:val="009F1630"/>
    <w:rsid w:val="009F1E63"/>
    <w:rsid w:val="009F221F"/>
    <w:rsid w:val="009F2BA7"/>
    <w:rsid w:val="009F3987"/>
    <w:rsid w:val="009F3C37"/>
    <w:rsid w:val="009F3E4A"/>
    <w:rsid w:val="009F4786"/>
    <w:rsid w:val="009F4A3F"/>
    <w:rsid w:val="009F4FA4"/>
    <w:rsid w:val="009F5298"/>
    <w:rsid w:val="009F556D"/>
    <w:rsid w:val="009F58C0"/>
    <w:rsid w:val="009F734F"/>
    <w:rsid w:val="009F75D5"/>
    <w:rsid w:val="009F78B8"/>
    <w:rsid w:val="00A0024C"/>
    <w:rsid w:val="00A00622"/>
    <w:rsid w:val="00A00D29"/>
    <w:rsid w:val="00A00E9D"/>
    <w:rsid w:val="00A011A6"/>
    <w:rsid w:val="00A0157B"/>
    <w:rsid w:val="00A016E0"/>
    <w:rsid w:val="00A01864"/>
    <w:rsid w:val="00A01A04"/>
    <w:rsid w:val="00A01AAD"/>
    <w:rsid w:val="00A02194"/>
    <w:rsid w:val="00A024DE"/>
    <w:rsid w:val="00A02BC3"/>
    <w:rsid w:val="00A02D00"/>
    <w:rsid w:val="00A02F2C"/>
    <w:rsid w:val="00A0329F"/>
    <w:rsid w:val="00A035AB"/>
    <w:rsid w:val="00A03D2F"/>
    <w:rsid w:val="00A04900"/>
    <w:rsid w:val="00A04C12"/>
    <w:rsid w:val="00A051F4"/>
    <w:rsid w:val="00A0521B"/>
    <w:rsid w:val="00A0522D"/>
    <w:rsid w:val="00A05762"/>
    <w:rsid w:val="00A06083"/>
    <w:rsid w:val="00A06786"/>
    <w:rsid w:val="00A06BFF"/>
    <w:rsid w:val="00A0706A"/>
    <w:rsid w:val="00A07269"/>
    <w:rsid w:val="00A079BF"/>
    <w:rsid w:val="00A100DD"/>
    <w:rsid w:val="00A10E49"/>
    <w:rsid w:val="00A117A2"/>
    <w:rsid w:val="00A118CD"/>
    <w:rsid w:val="00A11ED8"/>
    <w:rsid w:val="00A128F8"/>
    <w:rsid w:val="00A12937"/>
    <w:rsid w:val="00A12C1A"/>
    <w:rsid w:val="00A13A78"/>
    <w:rsid w:val="00A13DED"/>
    <w:rsid w:val="00A13F5B"/>
    <w:rsid w:val="00A14EAF"/>
    <w:rsid w:val="00A151F5"/>
    <w:rsid w:val="00A154C1"/>
    <w:rsid w:val="00A157FC"/>
    <w:rsid w:val="00A15E37"/>
    <w:rsid w:val="00A166BE"/>
    <w:rsid w:val="00A16EF6"/>
    <w:rsid w:val="00A172E2"/>
    <w:rsid w:val="00A17D2B"/>
    <w:rsid w:val="00A20DC8"/>
    <w:rsid w:val="00A20F56"/>
    <w:rsid w:val="00A2109B"/>
    <w:rsid w:val="00A213F1"/>
    <w:rsid w:val="00A21AA7"/>
    <w:rsid w:val="00A2247D"/>
    <w:rsid w:val="00A225A6"/>
    <w:rsid w:val="00A225C0"/>
    <w:rsid w:val="00A23D78"/>
    <w:rsid w:val="00A246B6"/>
    <w:rsid w:val="00A25B52"/>
    <w:rsid w:val="00A25D66"/>
    <w:rsid w:val="00A25E7F"/>
    <w:rsid w:val="00A2622E"/>
    <w:rsid w:val="00A26A75"/>
    <w:rsid w:val="00A26B8A"/>
    <w:rsid w:val="00A26C55"/>
    <w:rsid w:val="00A26C6B"/>
    <w:rsid w:val="00A26E87"/>
    <w:rsid w:val="00A27860"/>
    <w:rsid w:val="00A278CF"/>
    <w:rsid w:val="00A30338"/>
    <w:rsid w:val="00A30591"/>
    <w:rsid w:val="00A30C0D"/>
    <w:rsid w:val="00A30D51"/>
    <w:rsid w:val="00A310B3"/>
    <w:rsid w:val="00A31F93"/>
    <w:rsid w:val="00A32B15"/>
    <w:rsid w:val="00A332DF"/>
    <w:rsid w:val="00A33654"/>
    <w:rsid w:val="00A3391A"/>
    <w:rsid w:val="00A339A5"/>
    <w:rsid w:val="00A34007"/>
    <w:rsid w:val="00A34C8A"/>
    <w:rsid w:val="00A34E63"/>
    <w:rsid w:val="00A35201"/>
    <w:rsid w:val="00A354B9"/>
    <w:rsid w:val="00A363C0"/>
    <w:rsid w:val="00A36A71"/>
    <w:rsid w:val="00A36E3A"/>
    <w:rsid w:val="00A36EBA"/>
    <w:rsid w:val="00A37005"/>
    <w:rsid w:val="00A373DA"/>
    <w:rsid w:val="00A378C0"/>
    <w:rsid w:val="00A3798E"/>
    <w:rsid w:val="00A37F7B"/>
    <w:rsid w:val="00A4171A"/>
    <w:rsid w:val="00A41E60"/>
    <w:rsid w:val="00A42A68"/>
    <w:rsid w:val="00A43B8C"/>
    <w:rsid w:val="00A442CA"/>
    <w:rsid w:val="00A44BAE"/>
    <w:rsid w:val="00A44F75"/>
    <w:rsid w:val="00A47291"/>
    <w:rsid w:val="00A47E70"/>
    <w:rsid w:val="00A50149"/>
    <w:rsid w:val="00A50CF0"/>
    <w:rsid w:val="00A517D0"/>
    <w:rsid w:val="00A517E7"/>
    <w:rsid w:val="00A52383"/>
    <w:rsid w:val="00A530DC"/>
    <w:rsid w:val="00A53192"/>
    <w:rsid w:val="00A535A2"/>
    <w:rsid w:val="00A539EC"/>
    <w:rsid w:val="00A53F51"/>
    <w:rsid w:val="00A546E2"/>
    <w:rsid w:val="00A548BC"/>
    <w:rsid w:val="00A55B5E"/>
    <w:rsid w:val="00A55ED4"/>
    <w:rsid w:val="00A562F7"/>
    <w:rsid w:val="00A56335"/>
    <w:rsid w:val="00A5654F"/>
    <w:rsid w:val="00A56648"/>
    <w:rsid w:val="00A56763"/>
    <w:rsid w:val="00A56A2D"/>
    <w:rsid w:val="00A57297"/>
    <w:rsid w:val="00A6063D"/>
    <w:rsid w:val="00A6130E"/>
    <w:rsid w:val="00A61A37"/>
    <w:rsid w:val="00A61C62"/>
    <w:rsid w:val="00A61D53"/>
    <w:rsid w:val="00A61E98"/>
    <w:rsid w:val="00A61F80"/>
    <w:rsid w:val="00A61F8D"/>
    <w:rsid w:val="00A62CE7"/>
    <w:rsid w:val="00A631FA"/>
    <w:rsid w:val="00A6370B"/>
    <w:rsid w:val="00A637FD"/>
    <w:rsid w:val="00A6389E"/>
    <w:rsid w:val="00A63901"/>
    <w:rsid w:val="00A639FC"/>
    <w:rsid w:val="00A63B0E"/>
    <w:rsid w:val="00A644EE"/>
    <w:rsid w:val="00A644FA"/>
    <w:rsid w:val="00A650FC"/>
    <w:rsid w:val="00A653A8"/>
    <w:rsid w:val="00A65795"/>
    <w:rsid w:val="00A65C08"/>
    <w:rsid w:val="00A65CAF"/>
    <w:rsid w:val="00A65CE7"/>
    <w:rsid w:val="00A6610C"/>
    <w:rsid w:val="00A6697B"/>
    <w:rsid w:val="00A66A28"/>
    <w:rsid w:val="00A66C0E"/>
    <w:rsid w:val="00A66CA5"/>
    <w:rsid w:val="00A670D1"/>
    <w:rsid w:val="00A67845"/>
    <w:rsid w:val="00A67AFC"/>
    <w:rsid w:val="00A67EDF"/>
    <w:rsid w:val="00A705D7"/>
    <w:rsid w:val="00A71286"/>
    <w:rsid w:val="00A71E2A"/>
    <w:rsid w:val="00A73490"/>
    <w:rsid w:val="00A7399D"/>
    <w:rsid w:val="00A73EA5"/>
    <w:rsid w:val="00A74259"/>
    <w:rsid w:val="00A744D6"/>
    <w:rsid w:val="00A74502"/>
    <w:rsid w:val="00A7466C"/>
    <w:rsid w:val="00A74F95"/>
    <w:rsid w:val="00A752F4"/>
    <w:rsid w:val="00A75600"/>
    <w:rsid w:val="00A761B3"/>
    <w:rsid w:val="00A7671C"/>
    <w:rsid w:val="00A76CE6"/>
    <w:rsid w:val="00A76E39"/>
    <w:rsid w:val="00A77471"/>
    <w:rsid w:val="00A77AE6"/>
    <w:rsid w:val="00A77FCF"/>
    <w:rsid w:val="00A809BD"/>
    <w:rsid w:val="00A809DF"/>
    <w:rsid w:val="00A80B65"/>
    <w:rsid w:val="00A80FA3"/>
    <w:rsid w:val="00A8108A"/>
    <w:rsid w:val="00A82124"/>
    <w:rsid w:val="00A823A5"/>
    <w:rsid w:val="00A828E3"/>
    <w:rsid w:val="00A82C73"/>
    <w:rsid w:val="00A82EF3"/>
    <w:rsid w:val="00A831D4"/>
    <w:rsid w:val="00A8328D"/>
    <w:rsid w:val="00A836AE"/>
    <w:rsid w:val="00A838DB"/>
    <w:rsid w:val="00A83AB5"/>
    <w:rsid w:val="00A83B57"/>
    <w:rsid w:val="00A84215"/>
    <w:rsid w:val="00A8449A"/>
    <w:rsid w:val="00A84AC8"/>
    <w:rsid w:val="00A84E68"/>
    <w:rsid w:val="00A86319"/>
    <w:rsid w:val="00A86955"/>
    <w:rsid w:val="00A86B72"/>
    <w:rsid w:val="00A872D6"/>
    <w:rsid w:val="00A87AA6"/>
    <w:rsid w:val="00A87D66"/>
    <w:rsid w:val="00A90653"/>
    <w:rsid w:val="00A911E6"/>
    <w:rsid w:val="00A9139B"/>
    <w:rsid w:val="00A91DD0"/>
    <w:rsid w:val="00A9230D"/>
    <w:rsid w:val="00A9232F"/>
    <w:rsid w:val="00A92330"/>
    <w:rsid w:val="00A92B6A"/>
    <w:rsid w:val="00A935C5"/>
    <w:rsid w:val="00A93770"/>
    <w:rsid w:val="00A937CE"/>
    <w:rsid w:val="00A93F71"/>
    <w:rsid w:val="00A9407C"/>
    <w:rsid w:val="00A94330"/>
    <w:rsid w:val="00A94637"/>
    <w:rsid w:val="00A9483C"/>
    <w:rsid w:val="00A96758"/>
    <w:rsid w:val="00A967A7"/>
    <w:rsid w:val="00A96E7A"/>
    <w:rsid w:val="00A9777C"/>
    <w:rsid w:val="00A97AFF"/>
    <w:rsid w:val="00AA0576"/>
    <w:rsid w:val="00AA0FCE"/>
    <w:rsid w:val="00AA13DE"/>
    <w:rsid w:val="00AA16E5"/>
    <w:rsid w:val="00AA250A"/>
    <w:rsid w:val="00AA28DA"/>
    <w:rsid w:val="00AA2CBC"/>
    <w:rsid w:val="00AA2CD2"/>
    <w:rsid w:val="00AA327C"/>
    <w:rsid w:val="00AA3F15"/>
    <w:rsid w:val="00AA437B"/>
    <w:rsid w:val="00AA454C"/>
    <w:rsid w:val="00AA4586"/>
    <w:rsid w:val="00AA4B50"/>
    <w:rsid w:val="00AA4CC3"/>
    <w:rsid w:val="00AA56C6"/>
    <w:rsid w:val="00AA5746"/>
    <w:rsid w:val="00AA5ED9"/>
    <w:rsid w:val="00AA5F3B"/>
    <w:rsid w:val="00AA70F1"/>
    <w:rsid w:val="00AA768E"/>
    <w:rsid w:val="00AA7A3E"/>
    <w:rsid w:val="00AB0706"/>
    <w:rsid w:val="00AB092A"/>
    <w:rsid w:val="00AB0FCE"/>
    <w:rsid w:val="00AB1E11"/>
    <w:rsid w:val="00AB1F06"/>
    <w:rsid w:val="00AB2027"/>
    <w:rsid w:val="00AB2247"/>
    <w:rsid w:val="00AB24BA"/>
    <w:rsid w:val="00AB2C5D"/>
    <w:rsid w:val="00AB312D"/>
    <w:rsid w:val="00AB338C"/>
    <w:rsid w:val="00AB3588"/>
    <w:rsid w:val="00AB397C"/>
    <w:rsid w:val="00AB3D8A"/>
    <w:rsid w:val="00AB4BCF"/>
    <w:rsid w:val="00AB57F5"/>
    <w:rsid w:val="00AB5D91"/>
    <w:rsid w:val="00AB6865"/>
    <w:rsid w:val="00AB6882"/>
    <w:rsid w:val="00AB78B2"/>
    <w:rsid w:val="00AB7AF1"/>
    <w:rsid w:val="00AB7B09"/>
    <w:rsid w:val="00AB7C7B"/>
    <w:rsid w:val="00AC05D3"/>
    <w:rsid w:val="00AC061D"/>
    <w:rsid w:val="00AC0A7E"/>
    <w:rsid w:val="00AC0DE0"/>
    <w:rsid w:val="00AC12A6"/>
    <w:rsid w:val="00AC17D9"/>
    <w:rsid w:val="00AC1BF9"/>
    <w:rsid w:val="00AC2516"/>
    <w:rsid w:val="00AC292A"/>
    <w:rsid w:val="00AC343C"/>
    <w:rsid w:val="00AC3BFC"/>
    <w:rsid w:val="00AC3C45"/>
    <w:rsid w:val="00AC466F"/>
    <w:rsid w:val="00AC4805"/>
    <w:rsid w:val="00AC4E5B"/>
    <w:rsid w:val="00AC5204"/>
    <w:rsid w:val="00AC55F7"/>
    <w:rsid w:val="00AC5820"/>
    <w:rsid w:val="00AC591F"/>
    <w:rsid w:val="00AC5D1D"/>
    <w:rsid w:val="00AC5DCD"/>
    <w:rsid w:val="00AC5F28"/>
    <w:rsid w:val="00AC65A0"/>
    <w:rsid w:val="00AC79A2"/>
    <w:rsid w:val="00AC7E9A"/>
    <w:rsid w:val="00AD0046"/>
    <w:rsid w:val="00AD02C8"/>
    <w:rsid w:val="00AD0512"/>
    <w:rsid w:val="00AD058B"/>
    <w:rsid w:val="00AD0758"/>
    <w:rsid w:val="00AD0D08"/>
    <w:rsid w:val="00AD131D"/>
    <w:rsid w:val="00AD13D2"/>
    <w:rsid w:val="00AD15FC"/>
    <w:rsid w:val="00AD1CC6"/>
    <w:rsid w:val="00AD1CD8"/>
    <w:rsid w:val="00AD235B"/>
    <w:rsid w:val="00AD239D"/>
    <w:rsid w:val="00AD2755"/>
    <w:rsid w:val="00AD2D69"/>
    <w:rsid w:val="00AD2FEE"/>
    <w:rsid w:val="00AD329F"/>
    <w:rsid w:val="00AD3690"/>
    <w:rsid w:val="00AD4983"/>
    <w:rsid w:val="00AD570B"/>
    <w:rsid w:val="00AD5B30"/>
    <w:rsid w:val="00AD6166"/>
    <w:rsid w:val="00AD622E"/>
    <w:rsid w:val="00AD6388"/>
    <w:rsid w:val="00AD6525"/>
    <w:rsid w:val="00AD6E69"/>
    <w:rsid w:val="00AD78E4"/>
    <w:rsid w:val="00AD7BC1"/>
    <w:rsid w:val="00AE04FD"/>
    <w:rsid w:val="00AE0687"/>
    <w:rsid w:val="00AE0CB0"/>
    <w:rsid w:val="00AE11CC"/>
    <w:rsid w:val="00AE1442"/>
    <w:rsid w:val="00AE1678"/>
    <w:rsid w:val="00AE1D97"/>
    <w:rsid w:val="00AE24DD"/>
    <w:rsid w:val="00AE296C"/>
    <w:rsid w:val="00AE2BC7"/>
    <w:rsid w:val="00AE2E35"/>
    <w:rsid w:val="00AE30E6"/>
    <w:rsid w:val="00AE3443"/>
    <w:rsid w:val="00AE3820"/>
    <w:rsid w:val="00AE3D03"/>
    <w:rsid w:val="00AE3FDA"/>
    <w:rsid w:val="00AE4D01"/>
    <w:rsid w:val="00AE4DEF"/>
    <w:rsid w:val="00AE5422"/>
    <w:rsid w:val="00AE5528"/>
    <w:rsid w:val="00AE5574"/>
    <w:rsid w:val="00AE5D8D"/>
    <w:rsid w:val="00AE611C"/>
    <w:rsid w:val="00AE6398"/>
    <w:rsid w:val="00AE6636"/>
    <w:rsid w:val="00AE6892"/>
    <w:rsid w:val="00AE6973"/>
    <w:rsid w:val="00AE6F2A"/>
    <w:rsid w:val="00AE77D2"/>
    <w:rsid w:val="00AE7F8C"/>
    <w:rsid w:val="00AF09C9"/>
    <w:rsid w:val="00AF122D"/>
    <w:rsid w:val="00AF1390"/>
    <w:rsid w:val="00AF16D8"/>
    <w:rsid w:val="00AF262E"/>
    <w:rsid w:val="00AF2F82"/>
    <w:rsid w:val="00AF361D"/>
    <w:rsid w:val="00AF3B22"/>
    <w:rsid w:val="00AF4714"/>
    <w:rsid w:val="00AF4812"/>
    <w:rsid w:val="00AF49EF"/>
    <w:rsid w:val="00AF4E6E"/>
    <w:rsid w:val="00AF4F70"/>
    <w:rsid w:val="00AF52D3"/>
    <w:rsid w:val="00AF64AD"/>
    <w:rsid w:val="00AF64EF"/>
    <w:rsid w:val="00AF7A60"/>
    <w:rsid w:val="00AF7B87"/>
    <w:rsid w:val="00AF7D65"/>
    <w:rsid w:val="00AF7FE2"/>
    <w:rsid w:val="00B011BE"/>
    <w:rsid w:val="00B015D0"/>
    <w:rsid w:val="00B015EC"/>
    <w:rsid w:val="00B017D6"/>
    <w:rsid w:val="00B01844"/>
    <w:rsid w:val="00B01C15"/>
    <w:rsid w:val="00B026A3"/>
    <w:rsid w:val="00B028C6"/>
    <w:rsid w:val="00B0347A"/>
    <w:rsid w:val="00B03661"/>
    <w:rsid w:val="00B0426A"/>
    <w:rsid w:val="00B04587"/>
    <w:rsid w:val="00B04AD3"/>
    <w:rsid w:val="00B04C8A"/>
    <w:rsid w:val="00B05C5A"/>
    <w:rsid w:val="00B05EE8"/>
    <w:rsid w:val="00B060D8"/>
    <w:rsid w:val="00B0718C"/>
    <w:rsid w:val="00B079D8"/>
    <w:rsid w:val="00B07BCB"/>
    <w:rsid w:val="00B07D32"/>
    <w:rsid w:val="00B10C26"/>
    <w:rsid w:val="00B11AD6"/>
    <w:rsid w:val="00B11FB1"/>
    <w:rsid w:val="00B12A43"/>
    <w:rsid w:val="00B12B1B"/>
    <w:rsid w:val="00B13003"/>
    <w:rsid w:val="00B130B0"/>
    <w:rsid w:val="00B13524"/>
    <w:rsid w:val="00B16009"/>
    <w:rsid w:val="00B164F2"/>
    <w:rsid w:val="00B16DC1"/>
    <w:rsid w:val="00B17320"/>
    <w:rsid w:val="00B17D0C"/>
    <w:rsid w:val="00B17E1B"/>
    <w:rsid w:val="00B17F87"/>
    <w:rsid w:val="00B201D6"/>
    <w:rsid w:val="00B2045A"/>
    <w:rsid w:val="00B20589"/>
    <w:rsid w:val="00B20924"/>
    <w:rsid w:val="00B20FD6"/>
    <w:rsid w:val="00B21CF6"/>
    <w:rsid w:val="00B2290B"/>
    <w:rsid w:val="00B22F66"/>
    <w:rsid w:val="00B2344E"/>
    <w:rsid w:val="00B2385F"/>
    <w:rsid w:val="00B24936"/>
    <w:rsid w:val="00B25490"/>
    <w:rsid w:val="00B258BB"/>
    <w:rsid w:val="00B25970"/>
    <w:rsid w:val="00B263C8"/>
    <w:rsid w:val="00B26EEA"/>
    <w:rsid w:val="00B2777E"/>
    <w:rsid w:val="00B27AB6"/>
    <w:rsid w:val="00B27D64"/>
    <w:rsid w:val="00B27F86"/>
    <w:rsid w:val="00B27FA3"/>
    <w:rsid w:val="00B3038A"/>
    <w:rsid w:val="00B30AAD"/>
    <w:rsid w:val="00B311EB"/>
    <w:rsid w:val="00B314F8"/>
    <w:rsid w:val="00B315B4"/>
    <w:rsid w:val="00B31FF5"/>
    <w:rsid w:val="00B324A4"/>
    <w:rsid w:val="00B32AB3"/>
    <w:rsid w:val="00B32D87"/>
    <w:rsid w:val="00B33906"/>
    <w:rsid w:val="00B35229"/>
    <w:rsid w:val="00B3556B"/>
    <w:rsid w:val="00B3599E"/>
    <w:rsid w:val="00B35A51"/>
    <w:rsid w:val="00B35F18"/>
    <w:rsid w:val="00B369EB"/>
    <w:rsid w:val="00B36C19"/>
    <w:rsid w:val="00B376BE"/>
    <w:rsid w:val="00B37743"/>
    <w:rsid w:val="00B378E0"/>
    <w:rsid w:val="00B401D5"/>
    <w:rsid w:val="00B40250"/>
    <w:rsid w:val="00B406DE"/>
    <w:rsid w:val="00B40BF4"/>
    <w:rsid w:val="00B4195E"/>
    <w:rsid w:val="00B41A6B"/>
    <w:rsid w:val="00B41BC8"/>
    <w:rsid w:val="00B41D6D"/>
    <w:rsid w:val="00B41EC1"/>
    <w:rsid w:val="00B42EBB"/>
    <w:rsid w:val="00B438DC"/>
    <w:rsid w:val="00B44164"/>
    <w:rsid w:val="00B4459F"/>
    <w:rsid w:val="00B4496D"/>
    <w:rsid w:val="00B45D92"/>
    <w:rsid w:val="00B46075"/>
    <w:rsid w:val="00B4666D"/>
    <w:rsid w:val="00B4671D"/>
    <w:rsid w:val="00B46879"/>
    <w:rsid w:val="00B46914"/>
    <w:rsid w:val="00B46AD6"/>
    <w:rsid w:val="00B46F94"/>
    <w:rsid w:val="00B470C7"/>
    <w:rsid w:val="00B4769E"/>
    <w:rsid w:val="00B47CB0"/>
    <w:rsid w:val="00B5046A"/>
    <w:rsid w:val="00B50E3D"/>
    <w:rsid w:val="00B51CBB"/>
    <w:rsid w:val="00B522AB"/>
    <w:rsid w:val="00B52D7F"/>
    <w:rsid w:val="00B530EF"/>
    <w:rsid w:val="00B53BF3"/>
    <w:rsid w:val="00B540D6"/>
    <w:rsid w:val="00B54112"/>
    <w:rsid w:val="00B54509"/>
    <w:rsid w:val="00B54F09"/>
    <w:rsid w:val="00B55A99"/>
    <w:rsid w:val="00B55CF3"/>
    <w:rsid w:val="00B55D53"/>
    <w:rsid w:val="00B5643F"/>
    <w:rsid w:val="00B56CEE"/>
    <w:rsid w:val="00B56F92"/>
    <w:rsid w:val="00B56FBC"/>
    <w:rsid w:val="00B572BC"/>
    <w:rsid w:val="00B57BE7"/>
    <w:rsid w:val="00B608D6"/>
    <w:rsid w:val="00B60AA5"/>
    <w:rsid w:val="00B60C59"/>
    <w:rsid w:val="00B6122B"/>
    <w:rsid w:val="00B61342"/>
    <w:rsid w:val="00B61885"/>
    <w:rsid w:val="00B61BD1"/>
    <w:rsid w:val="00B61C1E"/>
    <w:rsid w:val="00B6354C"/>
    <w:rsid w:val="00B64153"/>
    <w:rsid w:val="00B6443B"/>
    <w:rsid w:val="00B6456F"/>
    <w:rsid w:val="00B64E6F"/>
    <w:rsid w:val="00B652EA"/>
    <w:rsid w:val="00B65332"/>
    <w:rsid w:val="00B6643E"/>
    <w:rsid w:val="00B66A46"/>
    <w:rsid w:val="00B6724F"/>
    <w:rsid w:val="00B67B97"/>
    <w:rsid w:val="00B67BF4"/>
    <w:rsid w:val="00B702D2"/>
    <w:rsid w:val="00B704B9"/>
    <w:rsid w:val="00B711CC"/>
    <w:rsid w:val="00B711FA"/>
    <w:rsid w:val="00B722E0"/>
    <w:rsid w:val="00B736C2"/>
    <w:rsid w:val="00B73BE8"/>
    <w:rsid w:val="00B73D51"/>
    <w:rsid w:val="00B74D94"/>
    <w:rsid w:val="00B75125"/>
    <w:rsid w:val="00B75713"/>
    <w:rsid w:val="00B758C4"/>
    <w:rsid w:val="00B75C40"/>
    <w:rsid w:val="00B75DDD"/>
    <w:rsid w:val="00B75FBF"/>
    <w:rsid w:val="00B76092"/>
    <w:rsid w:val="00B76231"/>
    <w:rsid w:val="00B775FD"/>
    <w:rsid w:val="00B77DDE"/>
    <w:rsid w:val="00B77E50"/>
    <w:rsid w:val="00B80F60"/>
    <w:rsid w:val="00B8122F"/>
    <w:rsid w:val="00B81573"/>
    <w:rsid w:val="00B81C27"/>
    <w:rsid w:val="00B8282A"/>
    <w:rsid w:val="00B82FAC"/>
    <w:rsid w:val="00B83624"/>
    <w:rsid w:val="00B8392D"/>
    <w:rsid w:val="00B8412E"/>
    <w:rsid w:val="00B841F8"/>
    <w:rsid w:val="00B843ED"/>
    <w:rsid w:val="00B858D1"/>
    <w:rsid w:val="00B86327"/>
    <w:rsid w:val="00B863A5"/>
    <w:rsid w:val="00B8702B"/>
    <w:rsid w:val="00B87A90"/>
    <w:rsid w:val="00B91DAB"/>
    <w:rsid w:val="00B91EC7"/>
    <w:rsid w:val="00B9223D"/>
    <w:rsid w:val="00B92E92"/>
    <w:rsid w:val="00B934E0"/>
    <w:rsid w:val="00B936CA"/>
    <w:rsid w:val="00B945EF"/>
    <w:rsid w:val="00B954C3"/>
    <w:rsid w:val="00B956F4"/>
    <w:rsid w:val="00B95CA9"/>
    <w:rsid w:val="00B95E84"/>
    <w:rsid w:val="00B968C8"/>
    <w:rsid w:val="00B96AFC"/>
    <w:rsid w:val="00B96E34"/>
    <w:rsid w:val="00B97660"/>
    <w:rsid w:val="00BA0C45"/>
    <w:rsid w:val="00BA147B"/>
    <w:rsid w:val="00BA187D"/>
    <w:rsid w:val="00BA18A8"/>
    <w:rsid w:val="00BA1B9E"/>
    <w:rsid w:val="00BA1FED"/>
    <w:rsid w:val="00BA2DB8"/>
    <w:rsid w:val="00BA30F3"/>
    <w:rsid w:val="00BA3E19"/>
    <w:rsid w:val="00BA3EC5"/>
    <w:rsid w:val="00BA3EF7"/>
    <w:rsid w:val="00BA462A"/>
    <w:rsid w:val="00BA4AC9"/>
    <w:rsid w:val="00BA4BE0"/>
    <w:rsid w:val="00BA51D9"/>
    <w:rsid w:val="00BA5A75"/>
    <w:rsid w:val="00BA60A5"/>
    <w:rsid w:val="00BA632D"/>
    <w:rsid w:val="00BA6AFB"/>
    <w:rsid w:val="00BA7423"/>
    <w:rsid w:val="00BB0567"/>
    <w:rsid w:val="00BB0D08"/>
    <w:rsid w:val="00BB0E49"/>
    <w:rsid w:val="00BB0FF7"/>
    <w:rsid w:val="00BB1A4F"/>
    <w:rsid w:val="00BB1ABA"/>
    <w:rsid w:val="00BB1CBE"/>
    <w:rsid w:val="00BB1F22"/>
    <w:rsid w:val="00BB2C7B"/>
    <w:rsid w:val="00BB369E"/>
    <w:rsid w:val="00BB41B1"/>
    <w:rsid w:val="00BB4B42"/>
    <w:rsid w:val="00BB4E1E"/>
    <w:rsid w:val="00BB5867"/>
    <w:rsid w:val="00BB5DFC"/>
    <w:rsid w:val="00BB61DF"/>
    <w:rsid w:val="00BB72D0"/>
    <w:rsid w:val="00BC0A28"/>
    <w:rsid w:val="00BC144D"/>
    <w:rsid w:val="00BC1F4A"/>
    <w:rsid w:val="00BC3154"/>
    <w:rsid w:val="00BC3237"/>
    <w:rsid w:val="00BC36C0"/>
    <w:rsid w:val="00BC3910"/>
    <w:rsid w:val="00BC39E8"/>
    <w:rsid w:val="00BC3D0F"/>
    <w:rsid w:val="00BC410F"/>
    <w:rsid w:val="00BC42FB"/>
    <w:rsid w:val="00BC45AB"/>
    <w:rsid w:val="00BC4C30"/>
    <w:rsid w:val="00BC4FC6"/>
    <w:rsid w:val="00BC5266"/>
    <w:rsid w:val="00BC5845"/>
    <w:rsid w:val="00BC629B"/>
    <w:rsid w:val="00BC6C45"/>
    <w:rsid w:val="00BC7B38"/>
    <w:rsid w:val="00BD057D"/>
    <w:rsid w:val="00BD0BC5"/>
    <w:rsid w:val="00BD179C"/>
    <w:rsid w:val="00BD199C"/>
    <w:rsid w:val="00BD1BDB"/>
    <w:rsid w:val="00BD20F5"/>
    <w:rsid w:val="00BD23AB"/>
    <w:rsid w:val="00BD279D"/>
    <w:rsid w:val="00BD2845"/>
    <w:rsid w:val="00BD2F8D"/>
    <w:rsid w:val="00BD323A"/>
    <w:rsid w:val="00BD3573"/>
    <w:rsid w:val="00BD36C4"/>
    <w:rsid w:val="00BD3D43"/>
    <w:rsid w:val="00BD4031"/>
    <w:rsid w:val="00BD53E6"/>
    <w:rsid w:val="00BD53EC"/>
    <w:rsid w:val="00BD54D5"/>
    <w:rsid w:val="00BD58F8"/>
    <w:rsid w:val="00BD5CEB"/>
    <w:rsid w:val="00BD63C9"/>
    <w:rsid w:val="00BD6727"/>
    <w:rsid w:val="00BD6B2C"/>
    <w:rsid w:val="00BD6BB8"/>
    <w:rsid w:val="00BD6BB9"/>
    <w:rsid w:val="00BD6E18"/>
    <w:rsid w:val="00BD6FCB"/>
    <w:rsid w:val="00BD7426"/>
    <w:rsid w:val="00BD7C7D"/>
    <w:rsid w:val="00BE00A5"/>
    <w:rsid w:val="00BE025C"/>
    <w:rsid w:val="00BE0870"/>
    <w:rsid w:val="00BE0AFE"/>
    <w:rsid w:val="00BE0C93"/>
    <w:rsid w:val="00BE0DA7"/>
    <w:rsid w:val="00BE19BF"/>
    <w:rsid w:val="00BE22C6"/>
    <w:rsid w:val="00BE2758"/>
    <w:rsid w:val="00BE2D8D"/>
    <w:rsid w:val="00BE2F44"/>
    <w:rsid w:val="00BE321F"/>
    <w:rsid w:val="00BE3672"/>
    <w:rsid w:val="00BE387B"/>
    <w:rsid w:val="00BE41C3"/>
    <w:rsid w:val="00BE4206"/>
    <w:rsid w:val="00BE4276"/>
    <w:rsid w:val="00BE4606"/>
    <w:rsid w:val="00BE4961"/>
    <w:rsid w:val="00BE554B"/>
    <w:rsid w:val="00BE55BD"/>
    <w:rsid w:val="00BE586B"/>
    <w:rsid w:val="00BE5EE0"/>
    <w:rsid w:val="00BE75B8"/>
    <w:rsid w:val="00BE7720"/>
    <w:rsid w:val="00BE7A0F"/>
    <w:rsid w:val="00BE7B26"/>
    <w:rsid w:val="00BE7D8A"/>
    <w:rsid w:val="00BF0147"/>
    <w:rsid w:val="00BF01B2"/>
    <w:rsid w:val="00BF03DB"/>
    <w:rsid w:val="00BF0806"/>
    <w:rsid w:val="00BF0D54"/>
    <w:rsid w:val="00BF13EE"/>
    <w:rsid w:val="00BF1BE9"/>
    <w:rsid w:val="00BF25A3"/>
    <w:rsid w:val="00BF2929"/>
    <w:rsid w:val="00BF2FA3"/>
    <w:rsid w:val="00BF3025"/>
    <w:rsid w:val="00BF3659"/>
    <w:rsid w:val="00BF58F6"/>
    <w:rsid w:val="00BF58FF"/>
    <w:rsid w:val="00BF5A54"/>
    <w:rsid w:val="00BF5D01"/>
    <w:rsid w:val="00BF5FE9"/>
    <w:rsid w:val="00BF7A72"/>
    <w:rsid w:val="00C003E7"/>
    <w:rsid w:val="00C00719"/>
    <w:rsid w:val="00C007A9"/>
    <w:rsid w:val="00C014AE"/>
    <w:rsid w:val="00C01CC3"/>
    <w:rsid w:val="00C02204"/>
    <w:rsid w:val="00C0298F"/>
    <w:rsid w:val="00C02D03"/>
    <w:rsid w:val="00C02D18"/>
    <w:rsid w:val="00C036AE"/>
    <w:rsid w:val="00C03ABA"/>
    <w:rsid w:val="00C03FF5"/>
    <w:rsid w:val="00C04831"/>
    <w:rsid w:val="00C04841"/>
    <w:rsid w:val="00C049FD"/>
    <w:rsid w:val="00C04BAF"/>
    <w:rsid w:val="00C050A0"/>
    <w:rsid w:val="00C050C0"/>
    <w:rsid w:val="00C05183"/>
    <w:rsid w:val="00C05AFB"/>
    <w:rsid w:val="00C06190"/>
    <w:rsid w:val="00C0642E"/>
    <w:rsid w:val="00C06618"/>
    <w:rsid w:val="00C0675E"/>
    <w:rsid w:val="00C073FF"/>
    <w:rsid w:val="00C076EA"/>
    <w:rsid w:val="00C07D60"/>
    <w:rsid w:val="00C10144"/>
    <w:rsid w:val="00C11309"/>
    <w:rsid w:val="00C12F30"/>
    <w:rsid w:val="00C12FEA"/>
    <w:rsid w:val="00C13005"/>
    <w:rsid w:val="00C13742"/>
    <w:rsid w:val="00C15470"/>
    <w:rsid w:val="00C15BF3"/>
    <w:rsid w:val="00C160CE"/>
    <w:rsid w:val="00C16215"/>
    <w:rsid w:val="00C16421"/>
    <w:rsid w:val="00C164D1"/>
    <w:rsid w:val="00C168B6"/>
    <w:rsid w:val="00C168D6"/>
    <w:rsid w:val="00C16CCD"/>
    <w:rsid w:val="00C17167"/>
    <w:rsid w:val="00C1754C"/>
    <w:rsid w:val="00C17E77"/>
    <w:rsid w:val="00C20234"/>
    <w:rsid w:val="00C2094E"/>
    <w:rsid w:val="00C20ADC"/>
    <w:rsid w:val="00C2175F"/>
    <w:rsid w:val="00C217DD"/>
    <w:rsid w:val="00C217EA"/>
    <w:rsid w:val="00C23823"/>
    <w:rsid w:val="00C23DEE"/>
    <w:rsid w:val="00C242EC"/>
    <w:rsid w:val="00C24335"/>
    <w:rsid w:val="00C245DB"/>
    <w:rsid w:val="00C247A9"/>
    <w:rsid w:val="00C248D7"/>
    <w:rsid w:val="00C24A21"/>
    <w:rsid w:val="00C24F6B"/>
    <w:rsid w:val="00C2585F"/>
    <w:rsid w:val="00C25B8C"/>
    <w:rsid w:val="00C269FB"/>
    <w:rsid w:val="00C26E15"/>
    <w:rsid w:val="00C279BF"/>
    <w:rsid w:val="00C27F6D"/>
    <w:rsid w:val="00C27FB7"/>
    <w:rsid w:val="00C30711"/>
    <w:rsid w:val="00C3103C"/>
    <w:rsid w:val="00C31095"/>
    <w:rsid w:val="00C3163D"/>
    <w:rsid w:val="00C318B7"/>
    <w:rsid w:val="00C31D20"/>
    <w:rsid w:val="00C32BEE"/>
    <w:rsid w:val="00C32E25"/>
    <w:rsid w:val="00C33070"/>
    <w:rsid w:val="00C3318F"/>
    <w:rsid w:val="00C3403A"/>
    <w:rsid w:val="00C34204"/>
    <w:rsid w:val="00C34D20"/>
    <w:rsid w:val="00C34DDB"/>
    <w:rsid w:val="00C3519B"/>
    <w:rsid w:val="00C35231"/>
    <w:rsid w:val="00C355D7"/>
    <w:rsid w:val="00C358C3"/>
    <w:rsid w:val="00C35A9E"/>
    <w:rsid w:val="00C35CDB"/>
    <w:rsid w:val="00C35EDD"/>
    <w:rsid w:val="00C360E3"/>
    <w:rsid w:val="00C3639C"/>
    <w:rsid w:val="00C36476"/>
    <w:rsid w:val="00C37E2F"/>
    <w:rsid w:val="00C37FDA"/>
    <w:rsid w:val="00C40105"/>
    <w:rsid w:val="00C42328"/>
    <w:rsid w:val="00C429D6"/>
    <w:rsid w:val="00C43177"/>
    <w:rsid w:val="00C43660"/>
    <w:rsid w:val="00C438C8"/>
    <w:rsid w:val="00C4397C"/>
    <w:rsid w:val="00C43D4B"/>
    <w:rsid w:val="00C44519"/>
    <w:rsid w:val="00C4463D"/>
    <w:rsid w:val="00C44A4E"/>
    <w:rsid w:val="00C44D02"/>
    <w:rsid w:val="00C459E8"/>
    <w:rsid w:val="00C45B16"/>
    <w:rsid w:val="00C45C95"/>
    <w:rsid w:val="00C45F70"/>
    <w:rsid w:val="00C46861"/>
    <w:rsid w:val="00C46DFD"/>
    <w:rsid w:val="00C47044"/>
    <w:rsid w:val="00C4740C"/>
    <w:rsid w:val="00C5051C"/>
    <w:rsid w:val="00C5089D"/>
    <w:rsid w:val="00C50948"/>
    <w:rsid w:val="00C50CF9"/>
    <w:rsid w:val="00C50FD7"/>
    <w:rsid w:val="00C51336"/>
    <w:rsid w:val="00C51411"/>
    <w:rsid w:val="00C5172E"/>
    <w:rsid w:val="00C52CE7"/>
    <w:rsid w:val="00C52E7A"/>
    <w:rsid w:val="00C52F31"/>
    <w:rsid w:val="00C5384A"/>
    <w:rsid w:val="00C54020"/>
    <w:rsid w:val="00C54230"/>
    <w:rsid w:val="00C54307"/>
    <w:rsid w:val="00C5539E"/>
    <w:rsid w:val="00C55C10"/>
    <w:rsid w:val="00C56233"/>
    <w:rsid w:val="00C5652A"/>
    <w:rsid w:val="00C56889"/>
    <w:rsid w:val="00C570F4"/>
    <w:rsid w:val="00C57330"/>
    <w:rsid w:val="00C57416"/>
    <w:rsid w:val="00C62373"/>
    <w:rsid w:val="00C634D9"/>
    <w:rsid w:val="00C63B5B"/>
    <w:rsid w:val="00C64B58"/>
    <w:rsid w:val="00C658DC"/>
    <w:rsid w:val="00C65981"/>
    <w:rsid w:val="00C6631F"/>
    <w:rsid w:val="00C66B9C"/>
    <w:rsid w:val="00C66BA2"/>
    <w:rsid w:val="00C67042"/>
    <w:rsid w:val="00C6739E"/>
    <w:rsid w:val="00C674D2"/>
    <w:rsid w:val="00C674DB"/>
    <w:rsid w:val="00C677C7"/>
    <w:rsid w:val="00C70022"/>
    <w:rsid w:val="00C70776"/>
    <w:rsid w:val="00C70F8F"/>
    <w:rsid w:val="00C72154"/>
    <w:rsid w:val="00C731C3"/>
    <w:rsid w:val="00C735AD"/>
    <w:rsid w:val="00C737B1"/>
    <w:rsid w:val="00C73ACF"/>
    <w:rsid w:val="00C73CF5"/>
    <w:rsid w:val="00C73F2C"/>
    <w:rsid w:val="00C7402E"/>
    <w:rsid w:val="00C741E1"/>
    <w:rsid w:val="00C7428A"/>
    <w:rsid w:val="00C7447F"/>
    <w:rsid w:val="00C74738"/>
    <w:rsid w:val="00C74C8D"/>
    <w:rsid w:val="00C74CF0"/>
    <w:rsid w:val="00C75941"/>
    <w:rsid w:val="00C75E8F"/>
    <w:rsid w:val="00C760A8"/>
    <w:rsid w:val="00C7613C"/>
    <w:rsid w:val="00C765E8"/>
    <w:rsid w:val="00C76691"/>
    <w:rsid w:val="00C767FC"/>
    <w:rsid w:val="00C7682C"/>
    <w:rsid w:val="00C77597"/>
    <w:rsid w:val="00C77A13"/>
    <w:rsid w:val="00C77CF2"/>
    <w:rsid w:val="00C8158A"/>
    <w:rsid w:val="00C81C91"/>
    <w:rsid w:val="00C81EB8"/>
    <w:rsid w:val="00C822DD"/>
    <w:rsid w:val="00C826E7"/>
    <w:rsid w:val="00C82EAA"/>
    <w:rsid w:val="00C8493A"/>
    <w:rsid w:val="00C84AFA"/>
    <w:rsid w:val="00C85C65"/>
    <w:rsid w:val="00C863F6"/>
    <w:rsid w:val="00C86F19"/>
    <w:rsid w:val="00C870F6"/>
    <w:rsid w:val="00C87379"/>
    <w:rsid w:val="00C878EF"/>
    <w:rsid w:val="00C87CC9"/>
    <w:rsid w:val="00C87D27"/>
    <w:rsid w:val="00C903BF"/>
    <w:rsid w:val="00C90441"/>
    <w:rsid w:val="00C91195"/>
    <w:rsid w:val="00C91819"/>
    <w:rsid w:val="00C91F57"/>
    <w:rsid w:val="00C91F83"/>
    <w:rsid w:val="00C9272C"/>
    <w:rsid w:val="00C927DA"/>
    <w:rsid w:val="00C92886"/>
    <w:rsid w:val="00C93259"/>
    <w:rsid w:val="00C938D7"/>
    <w:rsid w:val="00C93D98"/>
    <w:rsid w:val="00C941CF"/>
    <w:rsid w:val="00C94CA8"/>
    <w:rsid w:val="00C95363"/>
    <w:rsid w:val="00C95553"/>
    <w:rsid w:val="00C95931"/>
    <w:rsid w:val="00C95985"/>
    <w:rsid w:val="00C959A3"/>
    <w:rsid w:val="00C95C00"/>
    <w:rsid w:val="00C96329"/>
    <w:rsid w:val="00C963F2"/>
    <w:rsid w:val="00C96A34"/>
    <w:rsid w:val="00C96CFC"/>
    <w:rsid w:val="00C9729F"/>
    <w:rsid w:val="00C973A1"/>
    <w:rsid w:val="00C974E2"/>
    <w:rsid w:val="00CA0776"/>
    <w:rsid w:val="00CA0B7C"/>
    <w:rsid w:val="00CA0DF5"/>
    <w:rsid w:val="00CA14F1"/>
    <w:rsid w:val="00CA2E18"/>
    <w:rsid w:val="00CA2F0D"/>
    <w:rsid w:val="00CA312F"/>
    <w:rsid w:val="00CA3294"/>
    <w:rsid w:val="00CA337B"/>
    <w:rsid w:val="00CA3667"/>
    <w:rsid w:val="00CA38D2"/>
    <w:rsid w:val="00CA3F3A"/>
    <w:rsid w:val="00CA40E4"/>
    <w:rsid w:val="00CA4208"/>
    <w:rsid w:val="00CA4454"/>
    <w:rsid w:val="00CA49B7"/>
    <w:rsid w:val="00CA4B6C"/>
    <w:rsid w:val="00CA5050"/>
    <w:rsid w:val="00CA5872"/>
    <w:rsid w:val="00CA5CE3"/>
    <w:rsid w:val="00CA6258"/>
    <w:rsid w:val="00CA6795"/>
    <w:rsid w:val="00CA6953"/>
    <w:rsid w:val="00CA71E4"/>
    <w:rsid w:val="00CA765A"/>
    <w:rsid w:val="00CA78DD"/>
    <w:rsid w:val="00CA7A36"/>
    <w:rsid w:val="00CA7CFF"/>
    <w:rsid w:val="00CA7DDC"/>
    <w:rsid w:val="00CB0621"/>
    <w:rsid w:val="00CB0813"/>
    <w:rsid w:val="00CB0816"/>
    <w:rsid w:val="00CB08F0"/>
    <w:rsid w:val="00CB09DC"/>
    <w:rsid w:val="00CB1142"/>
    <w:rsid w:val="00CB11CC"/>
    <w:rsid w:val="00CB1B84"/>
    <w:rsid w:val="00CB29CC"/>
    <w:rsid w:val="00CB314F"/>
    <w:rsid w:val="00CB320E"/>
    <w:rsid w:val="00CB33B8"/>
    <w:rsid w:val="00CB3648"/>
    <w:rsid w:val="00CB3E0F"/>
    <w:rsid w:val="00CB408A"/>
    <w:rsid w:val="00CB49B4"/>
    <w:rsid w:val="00CB543A"/>
    <w:rsid w:val="00CB6B52"/>
    <w:rsid w:val="00CB6CC6"/>
    <w:rsid w:val="00CB6DA1"/>
    <w:rsid w:val="00CB748E"/>
    <w:rsid w:val="00CB7CA8"/>
    <w:rsid w:val="00CC0164"/>
    <w:rsid w:val="00CC11BA"/>
    <w:rsid w:val="00CC208C"/>
    <w:rsid w:val="00CC3672"/>
    <w:rsid w:val="00CC3C47"/>
    <w:rsid w:val="00CC4914"/>
    <w:rsid w:val="00CC49A7"/>
    <w:rsid w:val="00CC4D72"/>
    <w:rsid w:val="00CC5026"/>
    <w:rsid w:val="00CC5329"/>
    <w:rsid w:val="00CC5CEA"/>
    <w:rsid w:val="00CC6197"/>
    <w:rsid w:val="00CC67F9"/>
    <w:rsid w:val="00CC68D0"/>
    <w:rsid w:val="00CC6D2F"/>
    <w:rsid w:val="00CC6D3A"/>
    <w:rsid w:val="00CC7BF2"/>
    <w:rsid w:val="00CC7C6C"/>
    <w:rsid w:val="00CC7D69"/>
    <w:rsid w:val="00CC7F44"/>
    <w:rsid w:val="00CD0428"/>
    <w:rsid w:val="00CD05F8"/>
    <w:rsid w:val="00CD0A72"/>
    <w:rsid w:val="00CD1164"/>
    <w:rsid w:val="00CD1830"/>
    <w:rsid w:val="00CD1DF3"/>
    <w:rsid w:val="00CD20F2"/>
    <w:rsid w:val="00CD254A"/>
    <w:rsid w:val="00CD2C3E"/>
    <w:rsid w:val="00CD2EDE"/>
    <w:rsid w:val="00CD3780"/>
    <w:rsid w:val="00CD478F"/>
    <w:rsid w:val="00CD4A76"/>
    <w:rsid w:val="00CD5373"/>
    <w:rsid w:val="00CD5C54"/>
    <w:rsid w:val="00CD6220"/>
    <w:rsid w:val="00CD68BE"/>
    <w:rsid w:val="00CD7613"/>
    <w:rsid w:val="00CD7625"/>
    <w:rsid w:val="00CD77CF"/>
    <w:rsid w:val="00CD7CD0"/>
    <w:rsid w:val="00CE02E7"/>
    <w:rsid w:val="00CE039F"/>
    <w:rsid w:val="00CE0E3B"/>
    <w:rsid w:val="00CE161C"/>
    <w:rsid w:val="00CE181D"/>
    <w:rsid w:val="00CE1D9E"/>
    <w:rsid w:val="00CE1EAE"/>
    <w:rsid w:val="00CE22C9"/>
    <w:rsid w:val="00CE2331"/>
    <w:rsid w:val="00CE2CF9"/>
    <w:rsid w:val="00CE37B9"/>
    <w:rsid w:val="00CE3A76"/>
    <w:rsid w:val="00CE3BFD"/>
    <w:rsid w:val="00CE4069"/>
    <w:rsid w:val="00CE4087"/>
    <w:rsid w:val="00CE45DF"/>
    <w:rsid w:val="00CE4DD8"/>
    <w:rsid w:val="00CE5BB8"/>
    <w:rsid w:val="00CE642F"/>
    <w:rsid w:val="00CE65E4"/>
    <w:rsid w:val="00CE6D41"/>
    <w:rsid w:val="00CE7AEF"/>
    <w:rsid w:val="00CE7F44"/>
    <w:rsid w:val="00CF0AAB"/>
    <w:rsid w:val="00CF0D08"/>
    <w:rsid w:val="00CF1583"/>
    <w:rsid w:val="00CF1A0F"/>
    <w:rsid w:val="00CF1C0A"/>
    <w:rsid w:val="00CF1F08"/>
    <w:rsid w:val="00CF1FD9"/>
    <w:rsid w:val="00CF22CC"/>
    <w:rsid w:val="00CF2C7E"/>
    <w:rsid w:val="00CF2D19"/>
    <w:rsid w:val="00CF487C"/>
    <w:rsid w:val="00CF4FD5"/>
    <w:rsid w:val="00CF54E9"/>
    <w:rsid w:val="00CF70D9"/>
    <w:rsid w:val="00CF7918"/>
    <w:rsid w:val="00CF79D6"/>
    <w:rsid w:val="00CF7E46"/>
    <w:rsid w:val="00D00C50"/>
    <w:rsid w:val="00D016FD"/>
    <w:rsid w:val="00D01A2A"/>
    <w:rsid w:val="00D01C87"/>
    <w:rsid w:val="00D01E4B"/>
    <w:rsid w:val="00D031FA"/>
    <w:rsid w:val="00D0324A"/>
    <w:rsid w:val="00D0384B"/>
    <w:rsid w:val="00D03C8F"/>
    <w:rsid w:val="00D03F9A"/>
    <w:rsid w:val="00D0424A"/>
    <w:rsid w:val="00D04416"/>
    <w:rsid w:val="00D045D4"/>
    <w:rsid w:val="00D0463C"/>
    <w:rsid w:val="00D05C3A"/>
    <w:rsid w:val="00D06248"/>
    <w:rsid w:val="00D06D51"/>
    <w:rsid w:val="00D0752F"/>
    <w:rsid w:val="00D07B71"/>
    <w:rsid w:val="00D07E31"/>
    <w:rsid w:val="00D1094B"/>
    <w:rsid w:val="00D117D5"/>
    <w:rsid w:val="00D1240C"/>
    <w:rsid w:val="00D12ACD"/>
    <w:rsid w:val="00D13965"/>
    <w:rsid w:val="00D13D1A"/>
    <w:rsid w:val="00D13E8A"/>
    <w:rsid w:val="00D145A2"/>
    <w:rsid w:val="00D14ABC"/>
    <w:rsid w:val="00D14C3D"/>
    <w:rsid w:val="00D14EDD"/>
    <w:rsid w:val="00D15296"/>
    <w:rsid w:val="00D1538D"/>
    <w:rsid w:val="00D156F2"/>
    <w:rsid w:val="00D167FE"/>
    <w:rsid w:val="00D168EC"/>
    <w:rsid w:val="00D1697A"/>
    <w:rsid w:val="00D17797"/>
    <w:rsid w:val="00D17958"/>
    <w:rsid w:val="00D20048"/>
    <w:rsid w:val="00D204B1"/>
    <w:rsid w:val="00D20BB7"/>
    <w:rsid w:val="00D20D4D"/>
    <w:rsid w:val="00D2157B"/>
    <w:rsid w:val="00D216B7"/>
    <w:rsid w:val="00D21820"/>
    <w:rsid w:val="00D21B32"/>
    <w:rsid w:val="00D21EFA"/>
    <w:rsid w:val="00D223CA"/>
    <w:rsid w:val="00D22409"/>
    <w:rsid w:val="00D22596"/>
    <w:rsid w:val="00D225BC"/>
    <w:rsid w:val="00D230F3"/>
    <w:rsid w:val="00D242DE"/>
    <w:rsid w:val="00D2453E"/>
    <w:rsid w:val="00D24991"/>
    <w:rsid w:val="00D24D5E"/>
    <w:rsid w:val="00D24EAB"/>
    <w:rsid w:val="00D251DB"/>
    <w:rsid w:val="00D26038"/>
    <w:rsid w:val="00D26386"/>
    <w:rsid w:val="00D274FD"/>
    <w:rsid w:val="00D3080F"/>
    <w:rsid w:val="00D308A4"/>
    <w:rsid w:val="00D30BFA"/>
    <w:rsid w:val="00D30C39"/>
    <w:rsid w:val="00D30DAC"/>
    <w:rsid w:val="00D31D8C"/>
    <w:rsid w:val="00D31E2A"/>
    <w:rsid w:val="00D32171"/>
    <w:rsid w:val="00D326E2"/>
    <w:rsid w:val="00D328D8"/>
    <w:rsid w:val="00D32C77"/>
    <w:rsid w:val="00D33006"/>
    <w:rsid w:val="00D3308C"/>
    <w:rsid w:val="00D33714"/>
    <w:rsid w:val="00D33D9C"/>
    <w:rsid w:val="00D3423D"/>
    <w:rsid w:val="00D3458E"/>
    <w:rsid w:val="00D35AE3"/>
    <w:rsid w:val="00D35B31"/>
    <w:rsid w:val="00D374ED"/>
    <w:rsid w:val="00D376D2"/>
    <w:rsid w:val="00D37959"/>
    <w:rsid w:val="00D40012"/>
    <w:rsid w:val="00D402C3"/>
    <w:rsid w:val="00D40863"/>
    <w:rsid w:val="00D40C32"/>
    <w:rsid w:val="00D40CDF"/>
    <w:rsid w:val="00D412B0"/>
    <w:rsid w:val="00D41322"/>
    <w:rsid w:val="00D413A8"/>
    <w:rsid w:val="00D41E56"/>
    <w:rsid w:val="00D420E4"/>
    <w:rsid w:val="00D433ED"/>
    <w:rsid w:val="00D43644"/>
    <w:rsid w:val="00D43F53"/>
    <w:rsid w:val="00D44626"/>
    <w:rsid w:val="00D4484C"/>
    <w:rsid w:val="00D455E0"/>
    <w:rsid w:val="00D4578C"/>
    <w:rsid w:val="00D457D2"/>
    <w:rsid w:val="00D45A80"/>
    <w:rsid w:val="00D461D8"/>
    <w:rsid w:val="00D46E9E"/>
    <w:rsid w:val="00D4751D"/>
    <w:rsid w:val="00D47F1F"/>
    <w:rsid w:val="00D50255"/>
    <w:rsid w:val="00D50E72"/>
    <w:rsid w:val="00D51352"/>
    <w:rsid w:val="00D5191D"/>
    <w:rsid w:val="00D51AB5"/>
    <w:rsid w:val="00D51BA3"/>
    <w:rsid w:val="00D51D61"/>
    <w:rsid w:val="00D51FAA"/>
    <w:rsid w:val="00D524A7"/>
    <w:rsid w:val="00D526C3"/>
    <w:rsid w:val="00D52BF6"/>
    <w:rsid w:val="00D52C20"/>
    <w:rsid w:val="00D5375B"/>
    <w:rsid w:val="00D537AD"/>
    <w:rsid w:val="00D53FB3"/>
    <w:rsid w:val="00D5432A"/>
    <w:rsid w:val="00D5477A"/>
    <w:rsid w:val="00D54B5B"/>
    <w:rsid w:val="00D54C73"/>
    <w:rsid w:val="00D5507D"/>
    <w:rsid w:val="00D552BA"/>
    <w:rsid w:val="00D5549B"/>
    <w:rsid w:val="00D557C2"/>
    <w:rsid w:val="00D55906"/>
    <w:rsid w:val="00D55D7B"/>
    <w:rsid w:val="00D55E9D"/>
    <w:rsid w:val="00D5603F"/>
    <w:rsid w:val="00D5640D"/>
    <w:rsid w:val="00D56870"/>
    <w:rsid w:val="00D56CA3"/>
    <w:rsid w:val="00D56FB1"/>
    <w:rsid w:val="00D570F7"/>
    <w:rsid w:val="00D57AD0"/>
    <w:rsid w:val="00D57CB3"/>
    <w:rsid w:val="00D57DE9"/>
    <w:rsid w:val="00D6024C"/>
    <w:rsid w:val="00D6090A"/>
    <w:rsid w:val="00D60DC2"/>
    <w:rsid w:val="00D616B1"/>
    <w:rsid w:val="00D6186D"/>
    <w:rsid w:val="00D6191D"/>
    <w:rsid w:val="00D61FC3"/>
    <w:rsid w:val="00D6243F"/>
    <w:rsid w:val="00D626BF"/>
    <w:rsid w:val="00D62B8E"/>
    <w:rsid w:val="00D63162"/>
    <w:rsid w:val="00D6334E"/>
    <w:rsid w:val="00D6365D"/>
    <w:rsid w:val="00D63DA6"/>
    <w:rsid w:val="00D64101"/>
    <w:rsid w:val="00D6464C"/>
    <w:rsid w:val="00D64821"/>
    <w:rsid w:val="00D65116"/>
    <w:rsid w:val="00D65135"/>
    <w:rsid w:val="00D6520A"/>
    <w:rsid w:val="00D659F5"/>
    <w:rsid w:val="00D65D43"/>
    <w:rsid w:val="00D663CE"/>
    <w:rsid w:val="00D66520"/>
    <w:rsid w:val="00D6712B"/>
    <w:rsid w:val="00D671EA"/>
    <w:rsid w:val="00D675F2"/>
    <w:rsid w:val="00D67C49"/>
    <w:rsid w:val="00D67D38"/>
    <w:rsid w:val="00D67E8E"/>
    <w:rsid w:val="00D70305"/>
    <w:rsid w:val="00D7145C"/>
    <w:rsid w:val="00D719CF"/>
    <w:rsid w:val="00D71D58"/>
    <w:rsid w:val="00D72115"/>
    <w:rsid w:val="00D72AB4"/>
    <w:rsid w:val="00D72D0C"/>
    <w:rsid w:val="00D72E36"/>
    <w:rsid w:val="00D73019"/>
    <w:rsid w:val="00D73A5A"/>
    <w:rsid w:val="00D74383"/>
    <w:rsid w:val="00D74447"/>
    <w:rsid w:val="00D7463C"/>
    <w:rsid w:val="00D74B61"/>
    <w:rsid w:val="00D76A21"/>
    <w:rsid w:val="00D773A5"/>
    <w:rsid w:val="00D778BA"/>
    <w:rsid w:val="00D7791D"/>
    <w:rsid w:val="00D779C3"/>
    <w:rsid w:val="00D77ABC"/>
    <w:rsid w:val="00D77D1E"/>
    <w:rsid w:val="00D801B3"/>
    <w:rsid w:val="00D8058F"/>
    <w:rsid w:val="00D80CFE"/>
    <w:rsid w:val="00D80FF3"/>
    <w:rsid w:val="00D8105D"/>
    <w:rsid w:val="00D81113"/>
    <w:rsid w:val="00D811F3"/>
    <w:rsid w:val="00D81D65"/>
    <w:rsid w:val="00D81FF4"/>
    <w:rsid w:val="00D8214C"/>
    <w:rsid w:val="00D829D2"/>
    <w:rsid w:val="00D829FC"/>
    <w:rsid w:val="00D83A0D"/>
    <w:rsid w:val="00D83DA2"/>
    <w:rsid w:val="00D83DF7"/>
    <w:rsid w:val="00D848A8"/>
    <w:rsid w:val="00D84AE9"/>
    <w:rsid w:val="00D84EAB"/>
    <w:rsid w:val="00D856B9"/>
    <w:rsid w:val="00D865B6"/>
    <w:rsid w:val="00D86DFD"/>
    <w:rsid w:val="00D87331"/>
    <w:rsid w:val="00D87742"/>
    <w:rsid w:val="00D8774A"/>
    <w:rsid w:val="00D87A9A"/>
    <w:rsid w:val="00D909FF"/>
    <w:rsid w:val="00D91434"/>
    <w:rsid w:val="00D91B27"/>
    <w:rsid w:val="00D92416"/>
    <w:rsid w:val="00D92A10"/>
    <w:rsid w:val="00D92BC2"/>
    <w:rsid w:val="00D92FD3"/>
    <w:rsid w:val="00D93A77"/>
    <w:rsid w:val="00D93C03"/>
    <w:rsid w:val="00D944A0"/>
    <w:rsid w:val="00D946CF"/>
    <w:rsid w:val="00D949B1"/>
    <w:rsid w:val="00D94E41"/>
    <w:rsid w:val="00D94E95"/>
    <w:rsid w:val="00D94F49"/>
    <w:rsid w:val="00D95C45"/>
    <w:rsid w:val="00D96EA8"/>
    <w:rsid w:val="00D96EB8"/>
    <w:rsid w:val="00D972F2"/>
    <w:rsid w:val="00D97581"/>
    <w:rsid w:val="00D97665"/>
    <w:rsid w:val="00DA02A9"/>
    <w:rsid w:val="00DA0F3F"/>
    <w:rsid w:val="00DA166E"/>
    <w:rsid w:val="00DA1A1B"/>
    <w:rsid w:val="00DA2134"/>
    <w:rsid w:val="00DA3531"/>
    <w:rsid w:val="00DA4434"/>
    <w:rsid w:val="00DA4D97"/>
    <w:rsid w:val="00DA513B"/>
    <w:rsid w:val="00DA537D"/>
    <w:rsid w:val="00DA604C"/>
    <w:rsid w:val="00DA611B"/>
    <w:rsid w:val="00DA643F"/>
    <w:rsid w:val="00DA6867"/>
    <w:rsid w:val="00DA6A0F"/>
    <w:rsid w:val="00DA6C45"/>
    <w:rsid w:val="00DA6D0B"/>
    <w:rsid w:val="00DA730E"/>
    <w:rsid w:val="00DA7731"/>
    <w:rsid w:val="00DA7858"/>
    <w:rsid w:val="00DA7890"/>
    <w:rsid w:val="00DA78E4"/>
    <w:rsid w:val="00DA7E0D"/>
    <w:rsid w:val="00DA7E90"/>
    <w:rsid w:val="00DB09FC"/>
    <w:rsid w:val="00DB154E"/>
    <w:rsid w:val="00DB1C87"/>
    <w:rsid w:val="00DB3302"/>
    <w:rsid w:val="00DB37B1"/>
    <w:rsid w:val="00DB38FB"/>
    <w:rsid w:val="00DB3F7A"/>
    <w:rsid w:val="00DB41FA"/>
    <w:rsid w:val="00DB4767"/>
    <w:rsid w:val="00DB4817"/>
    <w:rsid w:val="00DB4B4D"/>
    <w:rsid w:val="00DB4C06"/>
    <w:rsid w:val="00DB5515"/>
    <w:rsid w:val="00DB5603"/>
    <w:rsid w:val="00DB5E7C"/>
    <w:rsid w:val="00DB601F"/>
    <w:rsid w:val="00DB6341"/>
    <w:rsid w:val="00DB6496"/>
    <w:rsid w:val="00DB6599"/>
    <w:rsid w:val="00DB6602"/>
    <w:rsid w:val="00DB6AD0"/>
    <w:rsid w:val="00DB6D33"/>
    <w:rsid w:val="00DB723C"/>
    <w:rsid w:val="00DB738B"/>
    <w:rsid w:val="00DB787D"/>
    <w:rsid w:val="00DC0678"/>
    <w:rsid w:val="00DC114A"/>
    <w:rsid w:val="00DC138E"/>
    <w:rsid w:val="00DC1CF2"/>
    <w:rsid w:val="00DC1F67"/>
    <w:rsid w:val="00DC2B38"/>
    <w:rsid w:val="00DC2C8E"/>
    <w:rsid w:val="00DC2EAC"/>
    <w:rsid w:val="00DC4597"/>
    <w:rsid w:val="00DC48B1"/>
    <w:rsid w:val="00DC4A3F"/>
    <w:rsid w:val="00DC4D36"/>
    <w:rsid w:val="00DC5134"/>
    <w:rsid w:val="00DC545B"/>
    <w:rsid w:val="00DC55E2"/>
    <w:rsid w:val="00DC567D"/>
    <w:rsid w:val="00DC5E1D"/>
    <w:rsid w:val="00DC5EB4"/>
    <w:rsid w:val="00DC6B7A"/>
    <w:rsid w:val="00DC6C07"/>
    <w:rsid w:val="00DC6C39"/>
    <w:rsid w:val="00DC761A"/>
    <w:rsid w:val="00DC7D84"/>
    <w:rsid w:val="00DC7F89"/>
    <w:rsid w:val="00DD0332"/>
    <w:rsid w:val="00DD0638"/>
    <w:rsid w:val="00DD09C9"/>
    <w:rsid w:val="00DD132E"/>
    <w:rsid w:val="00DD1363"/>
    <w:rsid w:val="00DD1AAA"/>
    <w:rsid w:val="00DD1CF0"/>
    <w:rsid w:val="00DD2693"/>
    <w:rsid w:val="00DD27C0"/>
    <w:rsid w:val="00DD2B0C"/>
    <w:rsid w:val="00DD33F8"/>
    <w:rsid w:val="00DD35CD"/>
    <w:rsid w:val="00DD3B46"/>
    <w:rsid w:val="00DD413A"/>
    <w:rsid w:val="00DD4B82"/>
    <w:rsid w:val="00DD4D54"/>
    <w:rsid w:val="00DD5212"/>
    <w:rsid w:val="00DD532D"/>
    <w:rsid w:val="00DD54A0"/>
    <w:rsid w:val="00DD5C16"/>
    <w:rsid w:val="00DD5F25"/>
    <w:rsid w:val="00DD6A26"/>
    <w:rsid w:val="00DD6AE6"/>
    <w:rsid w:val="00DD6DB6"/>
    <w:rsid w:val="00DD7B2C"/>
    <w:rsid w:val="00DE08A1"/>
    <w:rsid w:val="00DE0B2F"/>
    <w:rsid w:val="00DE17E9"/>
    <w:rsid w:val="00DE1A3E"/>
    <w:rsid w:val="00DE1F8D"/>
    <w:rsid w:val="00DE2409"/>
    <w:rsid w:val="00DE2830"/>
    <w:rsid w:val="00DE2BFB"/>
    <w:rsid w:val="00DE2DDC"/>
    <w:rsid w:val="00DE2E7F"/>
    <w:rsid w:val="00DE326C"/>
    <w:rsid w:val="00DE333A"/>
    <w:rsid w:val="00DE34CF"/>
    <w:rsid w:val="00DE428B"/>
    <w:rsid w:val="00DE45E5"/>
    <w:rsid w:val="00DE4950"/>
    <w:rsid w:val="00DE4A42"/>
    <w:rsid w:val="00DE5809"/>
    <w:rsid w:val="00DE5CF0"/>
    <w:rsid w:val="00DE5F5F"/>
    <w:rsid w:val="00DE5FCA"/>
    <w:rsid w:val="00DE6001"/>
    <w:rsid w:val="00DE6057"/>
    <w:rsid w:val="00DE608E"/>
    <w:rsid w:val="00DE66BE"/>
    <w:rsid w:val="00DE6C21"/>
    <w:rsid w:val="00DE6EF6"/>
    <w:rsid w:val="00DE7F03"/>
    <w:rsid w:val="00DF0013"/>
    <w:rsid w:val="00DF004B"/>
    <w:rsid w:val="00DF00A5"/>
    <w:rsid w:val="00DF0755"/>
    <w:rsid w:val="00DF09D9"/>
    <w:rsid w:val="00DF0D01"/>
    <w:rsid w:val="00DF1876"/>
    <w:rsid w:val="00DF188A"/>
    <w:rsid w:val="00DF1904"/>
    <w:rsid w:val="00DF1D7B"/>
    <w:rsid w:val="00DF226D"/>
    <w:rsid w:val="00DF29A5"/>
    <w:rsid w:val="00DF2D75"/>
    <w:rsid w:val="00DF303F"/>
    <w:rsid w:val="00DF368D"/>
    <w:rsid w:val="00DF39FE"/>
    <w:rsid w:val="00DF3A6F"/>
    <w:rsid w:val="00DF3B1B"/>
    <w:rsid w:val="00DF5198"/>
    <w:rsid w:val="00DF539F"/>
    <w:rsid w:val="00DF55DA"/>
    <w:rsid w:val="00DF588A"/>
    <w:rsid w:val="00DF59E0"/>
    <w:rsid w:val="00DF5BDA"/>
    <w:rsid w:val="00DF67EC"/>
    <w:rsid w:val="00DF6F55"/>
    <w:rsid w:val="00DF7A5F"/>
    <w:rsid w:val="00E00567"/>
    <w:rsid w:val="00E006A7"/>
    <w:rsid w:val="00E00F6F"/>
    <w:rsid w:val="00E037A6"/>
    <w:rsid w:val="00E03C99"/>
    <w:rsid w:val="00E0414D"/>
    <w:rsid w:val="00E048B8"/>
    <w:rsid w:val="00E04A87"/>
    <w:rsid w:val="00E04E73"/>
    <w:rsid w:val="00E051AB"/>
    <w:rsid w:val="00E067F7"/>
    <w:rsid w:val="00E078AF"/>
    <w:rsid w:val="00E07993"/>
    <w:rsid w:val="00E10371"/>
    <w:rsid w:val="00E10429"/>
    <w:rsid w:val="00E108B3"/>
    <w:rsid w:val="00E11368"/>
    <w:rsid w:val="00E114A8"/>
    <w:rsid w:val="00E1174A"/>
    <w:rsid w:val="00E119B3"/>
    <w:rsid w:val="00E11BBD"/>
    <w:rsid w:val="00E12139"/>
    <w:rsid w:val="00E12150"/>
    <w:rsid w:val="00E1235A"/>
    <w:rsid w:val="00E1250D"/>
    <w:rsid w:val="00E12C86"/>
    <w:rsid w:val="00E1309C"/>
    <w:rsid w:val="00E1337A"/>
    <w:rsid w:val="00E1396E"/>
    <w:rsid w:val="00E13A91"/>
    <w:rsid w:val="00E13DE1"/>
    <w:rsid w:val="00E13F3D"/>
    <w:rsid w:val="00E14A35"/>
    <w:rsid w:val="00E1562F"/>
    <w:rsid w:val="00E15A95"/>
    <w:rsid w:val="00E15D2E"/>
    <w:rsid w:val="00E1602F"/>
    <w:rsid w:val="00E166ED"/>
    <w:rsid w:val="00E16D94"/>
    <w:rsid w:val="00E16FC6"/>
    <w:rsid w:val="00E17DF1"/>
    <w:rsid w:val="00E2016A"/>
    <w:rsid w:val="00E20303"/>
    <w:rsid w:val="00E204F2"/>
    <w:rsid w:val="00E216D1"/>
    <w:rsid w:val="00E22EEA"/>
    <w:rsid w:val="00E23940"/>
    <w:rsid w:val="00E24206"/>
    <w:rsid w:val="00E243EA"/>
    <w:rsid w:val="00E2483D"/>
    <w:rsid w:val="00E24F72"/>
    <w:rsid w:val="00E2581D"/>
    <w:rsid w:val="00E25A08"/>
    <w:rsid w:val="00E25E60"/>
    <w:rsid w:val="00E261D3"/>
    <w:rsid w:val="00E268C2"/>
    <w:rsid w:val="00E26BA9"/>
    <w:rsid w:val="00E2772B"/>
    <w:rsid w:val="00E27785"/>
    <w:rsid w:val="00E27CC5"/>
    <w:rsid w:val="00E27F94"/>
    <w:rsid w:val="00E30153"/>
    <w:rsid w:val="00E305CC"/>
    <w:rsid w:val="00E30E92"/>
    <w:rsid w:val="00E31039"/>
    <w:rsid w:val="00E31206"/>
    <w:rsid w:val="00E3201F"/>
    <w:rsid w:val="00E32200"/>
    <w:rsid w:val="00E32C6D"/>
    <w:rsid w:val="00E32F9F"/>
    <w:rsid w:val="00E33844"/>
    <w:rsid w:val="00E338D7"/>
    <w:rsid w:val="00E342BD"/>
    <w:rsid w:val="00E34898"/>
    <w:rsid w:val="00E34ACD"/>
    <w:rsid w:val="00E35013"/>
    <w:rsid w:val="00E35681"/>
    <w:rsid w:val="00E3629E"/>
    <w:rsid w:val="00E363E3"/>
    <w:rsid w:val="00E3661A"/>
    <w:rsid w:val="00E36F6E"/>
    <w:rsid w:val="00E37205"/>
    <w:rsid w:val="00E37546"/>
    <w:rsid w:val="00E37B20"/>
    <w:rsid w:val="00E37B83"/>
    <w:rsid w:val="00E4008A"/>
    <w:rsid w:val="00E4043E"/>
    <w:rsid w:val="00E4049A"/>
    <w:rsid w:val="00E40CFA"/>
    <w:rsid w:val="00E41058"/>
    <w:rsid w:val="00E41113"/>
    <w:rsid w:val="00E417FF"/>
    <w:rsid w:val="00E426B3"/>
    <w:rsid w:val="00E4297E"/>
    <w:rsid w:val="00E42C13"/>
    <w:rsid w:val="00E42D13"/>
    <w:rsid w:val="00E43648"/>
    <w:rsid w:val="00E438AD"/>
    <w:rsid w:val="00E43C1A"/>
    <w:rsid w:val="00E4405E"/>
    <w:rsid w:val="00E4537F"/>
    <w:rsid w:val="00E4563C"/>
    <w:rsid w:val="00E46338"/>
    <w:rsid w:val="00E4740B"/>
    <w:rsid w:val="00E4795D"/>
    <w:rsid w:val="00E47F50"/>
    <w:rsid w:val="00E500A2"/>
    <w:rsid w:val="00E5229C"/>
    <w:rsid w:val="00E52676"/>
    <w:rsid w:val="00E536EC"/>
    <w:rsid w:val="00E5385B"/>
    <w:rsid w:val="00E538B3"/>
    <w:rsid w:val="00E53940"/>
    <w:rsid w:val="00E53984"/>
    <w:rsid w:val="00E53F73"/>
    <w:rsid w:val="00E54C85"/>
    <w:rsid w:val="00E54C97"/>
    <w:rsid w:val="00E54EBA"/>
    <w:rsid w:val="00E55385"/>
    <w:rsid w:val="00E55A44"/>
    <w:rsid w:val="00E55B59"/>
    <w:rsid w:val="00E56985"/>
    <w:rsid w:val="00E56A13"/>
    <w:rsid w:val="00E56D2B"/>
    <w:rsid w:val="00E56D51"/>
    <w:rsid w:val="00E571A2"/>
    <w:rsid w:val="00E57248"/>
    <w:rsid w:val="00E57AF4"/>
    <w:rsid w:val="00E57DEB"/>
    <w:rsid w:val="00E60138"/>
    <w:rsid w:val="00E60328"/>
    <w:rsid w:val="00E60966"/>
    <w:rsid w:val="00E60C03"/>
    <w:rsid w:val="00E60D08"/>
    <w:rsid w:val="00E62CE5"/>
    <w:rsid w:val="00E63156"/>
    <w:rsid w:val="00E63454"/>
    <w:rsid w:val="00E63503"/>
    <w:rsid w:val="00E64817"/>
    <w:rsid w:val="00E657E3"/>
    <w:rsid w:val="00E658CB"/>
    <w:rsid w:val="00E659CD"/>
    <w:rsid w:val="00E65A26"/>
    <w:rsid w:val="00E65E71"/>
    <w:rsid w:val="00E662A2"/>
    <w:rsid w:val="00E66AD3"/>
    <w:rsid w:val="00E66CB0"/>
    <w:rsid w:val="00E66F49"/>
    <w:rsid w:val="00E67537"/>
    <w:rsid w:val="00E67D50"/>
    <w:rsid w:val="00E70688"/>
    <w:rsid w:val="00E70D7B"/>
    <w:rsid w:val="00E71916"/>
    <w:rsid w:val="00E7229A"/>
    <w:rsid w:val="00E72988"/>
    <w:rsid w:val="00E734E0"/>
    <w:rsid w:val="00E73891"/>
    <w:rsid w:val="00E7396E"/>
    <w:rsid w:val="00E73A31"/>
    <w:rsid w:val="00E74356"/>
    <w:rsid w:val="00E7470B"/>
    <w:rsid w:val="00E747E0"/>
    <w:rsid w:val="00E7492F"/>
    <w:rsid w:val="00E74E84"/>
    <w:rsid w:val="00E758C9"/>
    <w:rsid w:val="00E75DCD"/>
    <w:rsid w:val="00E76035"/>
    <w:rsid w:val="00E76472"/>
    <w:rsid w:val="00E76B36"/>
    <w:rsid w:val="00E772B1"/>
    <w:rsid w:val="00E77448"/>
    <w:rsid w:val="00E77C87"/>
    <w:rsid w:val="00E802F8"/>
    <w:rsid w:val="00E806AA"/>
    <w:rsid w:val="00E8119D"/>
    <w:rsid w:val="00E811CC"/>
    <w:rsid w:val="00E8133E"/>
    <w:rsid w:val="00E81368"/>
    <w:rsid w:val="00E81ECF"/>
    <w:rsid w:val="00E8227C"/>
    <w:rsid w:val="00E826A7"/>
    <w:rsid w:val="00E828E9"/>
    <w:rsid w:val="00E82C2F"/>
    <w:rsid w:val="00E83291"/>
    <w:rsid w:val="00E83F14"/>
    <w:rsid w:val="00E840B0"/>
    <w:rsid w:val="00E84225"/>
    <w:rsid w:val="00E84746"/>
    <w:rsid w:val="00E84905"/>
    <w:rsid w:val="00E84A40"/>
    <w:rsid w:val="00E84D07"/>
    <w:rsid w:val="00E84F01"/>
    <w:rsid w:val="00E857BE"/>
    <w:rsid w:val="00E8588B"/>
    <w:rsid w:val="00E86E1B"/>
    <w:rsid w:val="00E872F0"/>
    <w:rsid w:val="00E876DE"/>
    <w:rsid w:val="00E87798"/>
    <w:rsid w:val="00E9095F"/>
    <w:rsid w:val="00E90AD2"/>
    <w:rsid w:val="00E90E08"/>
    <w:rsid w:val="00E91579"/>
    <w:rsid w:val="00E918DF"/>
    <w:rsid w:val="00E91EB7"/>
    <w:rsid w:val="00E9245C"/>
    <w:rsid w:val="00E927CC"/>
    <w:rsid w:val="00E93AA5"/>
    <w:rsid w:val="00E9411B"/>
    <w:rsid w:val="00E9451E"/>
    <w:rsid w:val="00E948C1"/>
    <w:rsid w:val="00E95351"/>
    <w:rsid w:val="00E95606"/>
    <w:rsid w:val="00E96015"/>
    <w:rsid w:val="00E96733"/>
    <w:rsid w:val="00E96BE7"/>
    <w:rsid w:val="00E96F48"/>
    <w:rsid w:val="00E970BC"/>
    <w:rsid w:val="00E978E6"/>
    <w:rsid w:val="00E97BB3"/>
    <w:rsid w:val="00E97BCD"/>
    <w:rsid w:val="00EA0E5B"/>
    <w:rsid w:val="00EA10AE"/>
    <w:rsid w:val="00EA146D"/>
    <w:rsid w:val="00EA19F4"/>
    <w:rsid w:val="00EA28EF"/>
    <w:rsid w:val="00EA2EE6"/>
    <w:rsid w:val="00EA32C7"/>
    <w:rsid w:val="00EA36AF"/>
    <w:rsid w:val="00EA3BF0"/>
    <w:rsid w:val="00EA4F2D"/>
    <w:rsid w:val="00EA5268"/>
    <w:rsid w:val="00EA5365"/>
    <w:rsid w:val="00EA5443"/>
    <w:rsid w:val="00EA54DA"/>
    <w:rsid w:val="00EA5975"/>
    <w:rsid w:val="00EA62F1"/>
    <w:rsid w:val="00EA66A5"/>
    <w:rsid w:val="00EB01A5"/>
    <w:rsid w:val="00EB0246"/>
    <w:rsid w:val="00EB09B7"/>
    <w:rsid w:val="00EB0A38"/>
    <w:rsid w:val="00EB0E3F"/>
    <w:rsid w:val="00EB0FC8"/>
    <w:rsid w:val="00EB198C"/>
    <w:rsid w:val="00EB1FBC"/>
    <w:rsid w:val="00EB272F"/>
    <w:rsid w:val="00EB2DF2"/>
    <w:rsid w:val="00EB3490"/>
    <w:rsid w:val="00EB37AC"/>
    <w:rsid w:val="00EB5429"/>
    <w:rsid w:val="00EB54C7"/>
    <w:rsid w:val="00EB62C7"/>
    <w:rsid w:val="00EB7055"/>
    <w:rsid w:val="00EB71AF"/>
    <w:rsid w:val="00EB71EE"/>
    <w:rsid w:val="00EB746D"/>
    <w:rsid w:val="00EB7CC1"/>
    <w:rsid w:val="00EC0068"/>
    <w:rsid w:val="00EC0118"/>
    <w:rsid w:val="00EC033D"/>
    <w:rsid w:val="00EC0579"/>
    <w:rsid w:val="00EC064F"/>
    <w:rsid w:val="00EC066B"/>
    <w:rsid w:val="00EC09DC"/>
    <w:rsid w:val="00EC0EB7"/>
    <w:rsid w:val="00EC0FB2"/>
    <w:rsid w:val="00EC17D1"/>
    <w:rsid w:val="00EC194E"/>
    <w:rsid w:val="00EC29C5"/>
    <w:rsid w:val="00EC2DD6"/>
    <w:rsid w:val="00EC33F6"/>
    <w:rsid w:val="00EC3A25"/>
    <w:rsid w:val="00EC4223"/>
    <w:rsid w:val="00EC49E1"/>
    <w:rsid w:val="00EC4CE2"/>
    <w:rsid w:val="00EC50B3"/>
    <w:rsid w:val="00EC5495"/>
    <w:rsid w:val="00EC5E73"/>
    <w:rsid w:val="00EC5F9B"/>
    <w:rsid w:val="00EC666A"/>
    <w:rsid w:val="00EC6D61"/>
    <w:rsid w:val="00EC6D64"/>
    <w:rsid w:val="00EC7252"/>
    <w:rsid w:val="00ED0748"/>
    <w:rsid w:val="00ED123D"/>
    <w:rsid w:val="00ED1AE8"/>
    <w:rsid w:val="00ED1E71"/>
    <w:rsid w:val="00ED21C5"/>
    <w:rsid w:val="00ED27F5"/>
    <w:rsid w:val="00ED29A0"/>
    <w:rsid w:val="00ED3530"/>
    <w:rsid w:val="00ED36F8"/>
    <w:rsid w:val="00ED39CD"/>
    <w:rsid w:val="00ED4177"/>
    <w:rsid w:val="00ED41F1"/>
    <w:rsid w:val="00ED44CC"/>
    <w:rsid w:val="00ED4775"/>
    <w:rsid w:val="00ED486C"/>
    <w:rsid w:val="00ED4877"/>
    <w:rsid w:val="00ED5A97"/>
    <w:rsid w:val="00ED5FC2"/>
    <w:rsid w:val="00ED6C53"/>
    <w:rsid w:val="00ED7426"/>
    <w:rsid w:val="00ED7AD6"/>
    <w:rsid w:val="00EE0849"/>
    <w:rsid w:val="00EE1190"/>
    <w:rsid w:val="00EE1416"/>
    <w:rsid w:val="00EE15C9"/>
    <w:rsid w:val="00EE17F1"/>
    <w:rsid w:val="00EE19FB"/>
    <w:rsid w:val="00EE1A01"/>
    <w:rsid w:val="00EE2001"/>
    <w:rsid w:val="00EE20D8"/>
    <w:rsid w:val="00EE2455"/>
    <w:rsid w:val="00EE2544"/>
    <w:rsid w:val="00EE3218"/>
    <w:rsid w:val="00EE3298"/>
    <w:rsid w:val="00EE32DA"/>
    <w:rsid w:val="00EE3486"/>
    <w:rsid w:val="00EE3E07"/>
    <w:rsid w:val="00EE4FB3"/>
    <w:rsid w:val="00EE59F4"/>
    <w:rsid w:val="00EE6735"/>
    <w:rsid w:val="00EE6CB7"/>
    <w:rsid w:val="00EE7364"/>
    <w:rsid w:val="00EE73C6"/>
    <w:rsid w:val="00EE7B35"/>
    <w:rsid w:val="00EE7D7C"/>
    <w:rsid w:val="00EE7E0E"/>
    <w:rsid w:val="00EE7FD5"/>
    <w:rsid w:val="00EF0230"/>
    <w:rsid w:val="00EF05EF"/>
    <w:rsid w:val="00EF0692"/>
    <w:rsid w:val="00EF0EB5"/>
    <w:rsid w:val="00EF1ED6"/>
    <w:rsid w:val="00EF29FB"/>
    <w:rsid w:val="00EF3082"/>
    <w:rsid w:val="00EF48C8"/>
    <w:rsid w:val="00EF5BB5"/>
    <w:rsid w:val="00EF5E40"/>
    <w:rsid w:val="00EF68F9"/>
    <w:rsid w:val="00EF6CDE"/>
    <w:rsid w:val="00EF78FB"/>
    <w:rsid w:val="00EF7E92"/>
    <w:rsid w:val="00F00472"/>
    <w:rsid w:val="00F00C9B"/>
    <w:rsid w:val="00F00DBD"/>
    <w:rsid w:val="00F01C60"/>
    <w:rsid w:val="00F020C5"/>
    <w:rsid w:val="00F02735"/>
    <w:rsid w:val="00F02B0C"/>
    <w:rsid w:val="00F02BA6"/>
    <w:rsid w:val="00F03836"/>
    <w:rsid w:val="00F042AE"/>
    <w:rsid w:val="00F0476E"/>
    <w:rsid w:val="00F04897"/>
    <w:rsid w:val="00F04E5F"/>
    <w:rsid w:val="00F051DD"/>
    <w:rsid w:val="00F0556F"/>
    <w:rsid w:val="00F05C5B"/>
    <w:rsid w:val="00F05D7B"/>
    <w:rsid w:val="00F06439"/>
    <w:rsid w:val="00F06544"/>
    <w:rsid w:val="00F075B2"/>
    <w:rsid w:val="00F10192"/>
    <w:rsid w:val="00F10DB8"/>
    <w:rsid w:val="00F10FAA"/>
    <w:rsid w:val="00F11536"/>
    <w:rsid w:val="00F11A17"/>
    <w:rsid w:val="00F11CC5"/>
    <w:rsid w:val="00F11F6D"/>
    <w:rsid w:val="00F12796"/>
    <w:rsid w:val="00F12FF6"/>
    <w:rsid w:val="00F138FF"/>
    <w:rsid w:val="00F15B76"/>
    <w:rsid w:val="00F15DF5"/>
    <w:rsid w:val="00F1665A"/>
    <w:rsid w:val="00F16A9C"/>
    <w:rsid w:val="00F17EB6"/>
    <w:rsid w:val="00F2019F"/>
    <w:rsid w:val="00F20543"/>
    <w:rsid w:val="00F206E9"/>
    <w:rsid w:val="00F20C9A"/>
    <w:rsid w:val="00F20CF9"/>
    <w:rsid w:val="00F20E5F"/>
    <w:rsid w:val="00F21691"/>
    <w:rsid w:val="00F216FB"/>
    <w:rsid w:val="00F21D28"/>
    <w:rsid w:val="00F221E2"/>
    <w:rsid w:val="00F23180"/>
    <w:rsid w:val="00F23311"/>
    <w:rsid w:val="00F240D7"/>
    <w:rsid w:val="00F245CF"/>
    <w:rsid w:val="00F249BA"/>
    <w:rsid w:val="00F24A64"/>
    <w:rsid w:val="00F24E30"/>
    <w:rsid w:val="00F25D98"/>
    <w:rsid w:val="00F26150"/>
    <w:rsid w:val="00F26A61"/>
    <w:rsid w:val="00F26F31"/>
    <w:rsid w:val="00F26F85"/>
    <w:rsid w:val="00F272E2"/>
    <w:rsid w:val="00F277F0"/>
    <w:rsid w:val="00F27C6E"/>
    <w:rsid w:val="00F27F9C"/>
    <w:rsid w:val="00F300FB"/>
    <w:rsid w:val="00F30A99"/>
    <w:rsid w:val="00F30DBF"/>
    <w:rsid w:val="00F31167"/>
    <w:rsid w:val="00F316F1"/>
    <w:rsid w:val="00F317F4"/>
    <w:rsid w:val="00F31994"/>
    <w:rsid w:val="00F31CA8"/>
    <w:rsid w:val="00F31EE6"/>
    <w:rsid w:val="00F3239F"/>
    <w:rsid w:val="00F323CD"/>
    <w:rsid w:val="00F3293E"/>
    <w:rsid w:val="00F329B4"/>
    <w:rsid w:val="00F32E1E"/>
    <w:rsid w:val="00F33051"/>
    <w:rsid w:val="00F333CD"/>
    <w:rsid w:val="00F33E83"/>
    <w:rsid w:val="00F33FED"/>
    <w:rsid w:val="00F34194"/>
    <w:rsid w:val="00F34BAB"/>
    <w:rsid w:val="00F358B7"/>
    <w:rsid w:val="00F35BC2"/>
    <w:rsid w:val="00F35BFE"/>
    <w:rsid w:val="00F35D73"/>
    <w:rsid w:val="00F3716A"/>
    <w:rsid w:val="00F3779F"/>
    <w:rsid w:val="00F37D2B"/>
    <w:rsid w:val="00F37EB5"/>
    <w:rsid w:val="00F4072B"/>
    <w:rsid w:val="00F409CD"/>
    <w:rsid w:val="00F40C3B"/>
    <w:rsid w:val="00F4183F"/>
    <w:rsid w:val="00F41C6A"/>
    <w:rsid w:val="00F41F42"/>
    <w:rsid w:val="00F4204D"/>
    <w:rsid w:val="00F42212"/>
    <w:rsid w:val="00F42CA7"/>
    <w:rsid w:val="00F43108"/>
    <w:rsid w:val="00F4315D"/>
    <w:rsid w:val="00F43B42"/>
    <w:rsid w:val="00F44638"/>
    <w:rsid w:val="00F447AD"/>
    <w:rsid w:val="00F449CD"/>
    <w:rsid w:val="00F44E54"/>
    <w:rsid w:val="00F44FDE"/>
    <w:rsid w:val="00F45163"/>
    <w:rsid w:val="00F454B4"/>
    <w:rsid w:val="00F4556C"/>
    <w:rsid w:val="00F45E08"/>
    <w:rsid w:val="00F45EA2"/>
    <w:rsid w:val="00F461B1"/>
    <w:rsid w:val="00F4633E"/>
    <w:rsid w:val="00F46792"/>
    <w:rsid w:val="00F47E5E"/>
    <w:rsid w:val="00F50249"/>
    <w:rsid w:val="00F504D6"/>
    <w:rsid w:val="00F50788"/>
    <w:rsid w:val="00F50D3C"/>
    <w:rsid w:val="00F50FF9"/>
    <w:rsid w:val="00F510C8"/>
    <w:rsid w:val="00F518EF"/>
    <w:rsid w:val="00F51DAE"/>
    <w:rsid w:val="00F520BD"/>
    <w:rsid w:val="00F521DB"/>
    <w:rsid w:val="00F529D6"/>
    <w:rsid w:val="00F534C5"/>
    <w:rsid w:val="00F5382D"/>
    <w:rsid w:val="00F53D5A"/>
    <w:rsid w:val="00F53D6C"/>
    <w:rsid w:val="00F54B16"/>
    <w:rsid w:val="00F54F11"/>
    <w:rsid w:val="00F5564B"/>
    <w:rsid w:val="00F55E18"/>
    <w:rsid w:val="00F569D3"/>
    <w:rsid w:val="00F56F8F"/>
    <w:rsid w:val="00F572A1"/>
    <w:rsid w:val="00F575B5"/>
    <w:rsid w:val="00F579DF"/>
    <w:rsid w:val="00F610EC"/>
    <w:rsid w:val="00F62333"/>
    <w:rsid w:val="00F62BB5"/>
    <w:rsid w:val="00F62E39"/>
    <w:rsid w:val="00F62F91"/>
    <w:rsid w:val="00F63DDC"/>
    <w:rsid w:val="00F641BA"/>
    <w:rsid w:val="00F6496B"/>
    <w:rsid w:val="00F64B7E"/>
    <w:rsid w:val="00F64FA6"/>
    <w:rsid w:val="00F658B9"/>
    <w:rsid w:val="00F65942"/>
    <w:rsid w:val="00F65E29"/>
    <w:rsid w:val="00F6634B"/>
    <w:rsid w:val="00F66375"/>
    <w:rsid w:val="00F66BD8"/>
    <w:rsid w:val="00F66DD0"/>
    <w:rsid w:val="00F67214"/>
    <w:rsid w:val="00F678D2"/>
    <w:rsid w:val="00F679E3"/>
    <w:rsid w:val="00F706B8"/>
    <w:rsid w:val="00F71329"/>
    <w:rsid w:val="00F71681"/>
    <w:rsid w:val="00F71775"/>
    <w:rsid w:val="00F72D31"/>
    <w:rsid w:val="00F72DCD"/>
    <w:rsid w:val="00F73209"/>
    <w:rsid w:val="00F7423C"/>
    <w:rsid w:val="00F7452C"/>
    <w:rsid w:val="00F74686"/>
    <w:rsid w:val="00F747D3"/>
    <w:rsid w:val="00F74A97"/>
    <w:rsid w:val="00F7572F"/>
    <w:rsid w:val="00F75E97"/>
    <w:rsid w:val="00F76C14"/>
    <w:rsid w:val="00F77347"/>
    <w:rsid w:val="00F7736D"/>
    <w:rsid w:val="00F77380"/>
    <w:rsid w:val="00F7773C"/>
    <w:rsid w:val="00F77EA9"/>
    <w:rsid w:val="00F80315"/>
    <w:rsid w:val="00F805EC"/>
    <w:rsid w:val="00F817CA"/>
    <w:rsid w:val="00F81A72"/>
    <w:rsid w:val="00F81A98"/>
    <w:rsid w:val="00F8289E"/>
    <w:rsid w:val="00F82C81"/>
    <w:rsid w:val="00F82EBB"/>
    <w:rsid w:val="00F8304F"/>
    <w:rsid w:val="00F8362B"/>
    <w:rsid w:val="00F83921"/>
    <w:rsid w:val="00F83C61"/>
    <w:rsid w:val="00F83FC8"/>
    <w:rsid w:val="00F8442E"/>
    <w:rsid w:val="00F846C9"/>
    <w:rsid w:val="00F84A68"/>
    <w:rsid w:val="00F84CA1"/>
    <w:rsid w:val="00F8501D"/>
    <w:rsid w:val="00F8508F"/>
    <w:rsid w:val="00F85373"/>
    <w:rsid w:val="00F85600"/>
    <w:rsid w:val="00F86257"/>
    <w:rsid w:val="00F863C7"/>
    <w:rsid w:val="00F86602"/>
    <w:rsid w:val="00F8696F"/>
    <w:rsid w:val="00F86FE4"/>
    <w:rsid w:val="00F87492"/>
    <w:rsid w:val="00F8749D"/>
    <w:rsid w:val="00F87611"/>
    <w:rsid w:val="00F90054"/>
    <w:rsid w:val="00F90356"/>
    <w:rsid w:val="00F90960"/>
    <w:rsid w:val="00F90C2A"/>
    <w:rsid w:val="00F91390"/>
    <w:rsid w:val="00F9150C"/>
    <w:rsid w:val="00F91589"/>
    <w:rsid w:val="00F91A16"/>
    <w:rsid w:val="00F91EE1"/>
    <w:rsid w:val="00F92158"/>
    <w:rsid w:val="00F921CA"/>
    <w:rsid w:val="00F9228B"/>
    <w:rsid w:val="00F922B4"/>
    <w:rsid w:val="00F923A0"/>
    <w:rsid w:val="00F925A5"/>
    <w:rsid w:val="00F92684"/>
    <w:rsid w:val="00F92851"/>
    <w:rsid w:val="00F92D70"/>
    <w:rsid w:val="00F9357C"/>
    <w:rsid w:val="00F938B1"/>
    <w:rsid w:val="00F9394B"/>
    <w:rsid w:val="00F9539D"/>
    <w:rsid w:val="00F95723"/>
    <w:rsid w:val="00F959E6"/>
    <w:rsid w:val="00F95ED3"/>
    <w:rsid w:val="00F96744"/>
    <w:rsid w:val="00F96804"/>
    <w:rsid w:val="00F97B67"/>
    <w:rsid w:val="00F97EB7"/>
    <w:rsid w:val="00FA07B6"/>
    <w:rsid w:val="00FA0FE3"/>
    <w:rsid w:val="00FA0FFB"/>
    <w:rsid w:val="00FA1C26"/>
    <w:rsid w:val="00FA1E7B"/>
    <w:rsid w:val="00FA2DF9"/>
    <w:rsid w:val="00FA2F37"/>
    <w:rsid w:val="00FA349C"/>
    <w:rsid w:val="00FA3A5C"/>
    <w:rsid w:val="00FA40DF"/>
    <w:rsid w:val="00FA4386"/>
    <w:rsid w:val="00FA4516"/>
    <w:rsid w:val="00FA4B2A"/>
    <w:rsid w:val="00FA4CEC"/>
    <w:rsid w:val="00FA5175"/>
    <w:rsid w:val="00FA5954"/>
    <w:rsid w:val="00FA5997"/>
    <w:rsid w:val="00FA5E27"/>
    <w:rsid w:val="00FA5F1C"/>
    <w:rsid w:val="00FA606E"/>
    <w:rsid w:val="00FA6494"/>
    <w:rsid w:val="00FA6ECA"/>
    <w:rsid w:val="00FA6ED5"/>
    <w:rsid w:val="00FA72E6"/>
    <w:rsid w:val="00FA7857"/>
    <w:rsid w:val="00FA7C83"/>
    <w:rsid w:val="00FB0CDE"/>
    <w:rsid w:val="00FB1068"/>
    <w:rsid w:val="00FB110F"/>
    <w:rsid w:val="00FB1E10"/>
    <w:rsid w:val="00FB2069"/>
    <w:rsid w:val="00FB2A21"/>
    <w:rsid w:val="00FB3175"/>
    <w:rsid w:val="00FB3356"/>
    <w:rsid w:val="00FB3924"/>
    <w:rsid w:val="00FB3AA6"/>
    <w:rsid w:val="00FB3EE6"/>
    <w:rsid w:val="00FB424F"/>
    <w:rsid w:val="00FB44C0"/>
    <w:rsid w:val="00FB4EC7"/>
    <w:rsid w:val="00FB52EE"/>
    <w:rsid w:val="00FB5733"/>
    <w:rsid w:val="00FB5871"/>
    <w:rsid w:val="00FB58AA"/>
    <w:rsid w:val="00FB6386"/>
    <w:rsid w:val="00FB63BE"/>
    <w:rsid w:val="00FB70EB"/>
    <w:rsid w:val="00FB7CC2"/>
    <w:rsid w:val="00FC03D9"/>
    <w:rsid w:val="00FC0682"/>
    <w:rsid w:val="00FC07C2"/>
    <w:rsid w:val="00FC0F7A"/>
    <w:rsid w:val="00FC165D"/>
    <w:rsid w:val="00FC1DD9"/>
    <w:rsid w:val="00FC2B48"/>
    <w:rsid w:val="00FC2F93"/>
    <w:rsid w:val="00FC3D3D"/>
    <w:rsid w:val="00FC402B"/>
    <w:rsid w:val="00FC49EB"/>
    <w:rsid w:val="00FC5819"/>
    <w:rsid w:val="00FC588D"/>
    <w:rsid w:val="00FC596A"/>
    <w:rsid w:val="00FC5DF4"/>
    <w:rsid w:val="00FC5F69"/>
    <w:rsid w:val="00FC6529"/>
    <w:rsid w:val="00FC6677"/>
    <w:rsid w:val="00FC6795"/>
    <w:rsid w:val="00FC6C50"/>
    <w:rsid w:val="00FC75D0"/>
    <w:rsid w:val="00FC75ED"/>
    <w:rsid w:val="00FC771D"/>
    <w:rsid w:val="00FC7BB3"/>
    <w:rsid w:val="00FD02AA"/>
    <w:rsid w:val="00FD035D"/>
    <w:rsid w:val="00FD04B5"/>
    <w:rsid w:val="00FD0713"/>
    <w:rsid w:val="00FD0AA1"/>
    <w:rsid w:val="00FD1379"/>
    <w:rsid w:val="00FD13B8"/>
    <w:rsid w:val="00FD1776"/>
    <w:rsid w:val="00FD1FBB"/>
    <w:rsid w:val="00FD2369"/>
    <w:rsid w:val="00FD30B0"/>
    <w:rsid w:val="00FD414F"/>
    <w:rsid w:val="00FD4A58"/>
    <w:rsid w:val="00FD5745"/>
    <w:rsid w:val="00FD6990"/>
    <w:rsid w:val="00FD6CD2"/>
    <w:rsid w:val="00FD74A2"/>
    <w:rsid w:val="00FE04EA"/>
    <w:rsid w:val="00FE0598"/>
    <w:rsid w:val="00FE0BDF"/>
    <w:rsid w:val="00FE0E34"/>
    <w:rsid w:val="00FE1467"/>
    <w:rsid w:val="00FE15FB"/>
    <w:rsid w:val="00FE18CA"/>
    <w:rsid w:val="00FE2050"/>
    <w:rsid w:val="00FE21F9"/>
    <w:rsid w:val="00FE2C01"/>
    <w:rsid w:val="00FE2D14"/>
    <w:rsid w:val="00FE3544"/>
    <w:rsid w:val="00FE3EBB"/>
    <w:rsid w:val="00FE4074"/>
    <w:rsid w:val="00FE489E"/>
    <w:rsid w:val="00FE48B3"/>
    <w:rsid w:val="00FE51DA"/>
    <w:rsid w:val="00FE55AF"/>
    <w:rsid w:val="00FE5A8F"/>
    <w:rsid w:val="00FE5AF9"/>
    <w:rsid w:val="00FE5C1F"/>
    <w:rsid w:val="00FE5F2D"/>
    <w:rsid w:val="00FE60AC"/>
    <w:rsid w:val="00FE625C"/>
    <w:rsid w:val="00FE6681"/>
    <w:rsid w:val="00FE74B7"/>
    <w:rsid w:val="00FE7B8A"/>
    <w:rsid w:val="00FF0040"/>
    <w:rsid w:val="00FF0670"/>
    <w:rsid w:val="00FF0861"/>
    <w:rsid w:val="00FF0DC4"/>
    <w:rsid w:val="00FF17FC"/>
    <w:rsid w:val="00FF18DA"/>
    <w:rsid w:val="00FF1A76"/>
    <w:rsid w:val="00FF1EE1"/>
    <w:rsid w:val="00FF21AD"/>
    <w:rsid w:val="00FF2658"/>
    <w:rsid w:val="00FF2EF1"/>
    <w:rsid w:val="00FF3875"/>
    <w:rsid w:val="00FF3F12"/>
    <w:rsid w:val="00FF46EB"/>
    <w:rsid w:val="00FF4769"/>
    <w:rsid w:val="00FF4A1C"/>
    <w:rsid w:val="00FF4D23"/>
    <w:rsid w:val="00FF55E4"/>
    <w:rsid w:val="00FF59CD"/>
    <w:rsid w:val="00FF5FC0"/>
    <w:rsid w:val="00FF6039"/>
    <w:rsid w:val="00FF6736"/>
    <w:rsid w:val="00FF677F"/>
    <w:rsid w:val="00FF7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59B5BAFF-FAD8-4A3F-94BC-215D349FE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02C8"/>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qFormat/>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TableGrid">
    <w:name w:val="Table Grid"/>
    <w:basedOn w:val="TableNormal"/>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FE3544"/>
    <w:pPr>
      <w:numPr>
        <w:numId w:val="8"/>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Normal"/>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FE3544"/>
    <w:rPr>
      <w:rFonts w:ascii="Times New Roman" w:eastAsia="Times New Roman" w:hAnsi="Times New Roman" w:cs="Batang"/>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00719"/>
    <w:pPr>
      <w:overflowPunct w:val="0"/>
      <w:autoSpaceDE w:val="0"/>
      <w:autoSpaceDN w:val="0"/>
      <w:adjustRightInd w:val="0"/>
      <w:spacing w:before="120" w:after="120"/>
      <w:textAlignment w:val="baseline"/>
    </w:pPr>
    <w:rPr>
      <w:rFonts w:eastAsia="Times New Roman"/>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00719"/>
    <w:rPr>
      <w:rFonts w:ascii="Times New Roman" w:eastAsia="Times New Roman" w:hAnsi="Times New Roman"/>
      <w:b/>
      <w:lang w:val="en-GB" w:eastAsia="en-US"/>
    </w:rPr>
  </w:style>
  <w:style w:type="character" w:customStyle="1" w:styleId="Doc-text2Char">
    <w:name w:val="Doc-text2 Char"/>
    <w:link w:val="Doc-text2"/>
    <w:qFormat/>
    <w:locked/>
    <w:rsid w:val="00213EE8"/>
    <w:rPr>
      <w:rFonts w:ascii="Arial" w:hAnsi="Arial" w:cs="Arial"/>
      <w:szCs w:val="24"/>
    </w:rPr>
  </w:style>
  <w:style w:type="paragraph" w:customStyle="1" w:styleId="Doc-text2">
    <w:name w:val="Doc-text2"/>
    <w:basedOn w:val="Normal"/>
    <w:link w:val="Doc-text2Char"/>
    <w:qFormat/>
    <w:rsid w:val="00213EE8"/>
    <w:pPr>
      <w:tabs>
        <w:tab w:val="left" w:pos="1622"/>
      </w:tabs>
      <w:spacing w:after="0"/>
      <w:ind w:left="1622" w:hanging="363"/>
    </w:pPr>
    <w:rPr>
      <w:rFonts w:ascii="Arial" w:hAnsi="Arial" w:cs="Arial"/>
      <w:szCs w:val="24"/>
      <w:lang w:val="fr-FR" w:eastAsia="fr-FR"/>
    </w:rPr>
  </w:style>
  <w:style w:type="paragraph" w:customStyle="1" w:styleId="2">
    <w:name w:val="列表段落2"/>
    <w:basedOn w:val="Normal"/>
    <w:rsid w:val="001544E7"/>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20">
    <w:name w:val="正文2"/>
    <w:rsid w:val="00105308"/>
    <w:pPr>
      <w:jc w:val="both"/>
    </w:pPr>
    <w:rPr>
      <w:rFonts w:ascii="Calibri" w:hAnsi="Calibri" w:cs="Calibri"/>
      <w:kern w:val="2"/>
      <w:sz w:val="21"/>
      <w:szCs w:val="21"/>
      <w:lang w:val="en-US" w:eastAsia="zh-CN"/>
    </w:rPr>
  </w:style>
  <w:style w:type="paragraph" w:customStyle="1" w:styleId="Normal1">
    <w:name w:val="Normal1"/>
    <w:rsid w:val="00AB7AF1"/>
    <w:pPr>
      <w:jc w:val="both"/>
    </w:pPr>
    <w:rPr>
      <w:rFonts w:ascii="Calibri" w:hAnsi="Calibri" w:cs="Calibri"/>
      <w:kern w:val="2"/>
      <w:sz w:val="21"/>
      <w:szCs w:val="21"/>
      <w:lang w:val="en-US" w:eastAsia="zh-CN"/>
    </w:rPr>
  </w:style>
  <w:style w:type="paragraph" w:customStyle="1" w:styleId="ListParagraph1">
    <w:name w:val="List Paragraph1"/>
    <w:basedOn w:val="Normal"/>
    <w:rsid w:val="00AB7AF1"/>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3">
    <w:name w:val="列表段落3"/>
    <w:basedOn w:val="Normal"/>
    <w:rsid w:val="00924535"/>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Agreement">
    <w:name w:val="Agreement"/>
    <w:basedOn w:val="Normal"/>
    <w:next w:val="Doc-text2"/>
    <w:rsid w:val="00532705"/>
    <w:pPr>
      <w:numPr>
        <w:numId w:val="1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90691">
      <w:bodyDiv w:val="1"/>
      <w:marLeft w:val="0"/>
      <w:marRight w:val="0"/>
      <w:marTop w:val="0"/>
      <w:marBottom w:val="0"/>
      <w:divBdr>
        <w:top w:val="none" w:sz="0" w:space="0" w:color="auto"/>
        <w:left w:val="none" w:sz="0" w:space="0" w:color="auto"/>
        <w:bottom w:val="none" w:sz="0" w:space="0" w:color="auto"/>
        <w:right w:val="none" w:sz="0" w:space="0" w:color="auto"/>
      </w:divBdr>
    </w:div>
    <w:div w:id="41485773">
      <w:bodyDiv w:val="1"/>
      <w:marLeft w:val="0"/>
      <w:marRight w:val="0"/>
      <w:marTop w:val="0"/>
      <w:marBottom w:val="0"/>
      <w:divBdr>
        <w:top w:val="none" w:sz="0" w:space="0" w:color="auto"/>
        <w:left w:val="none" w:sz="0" w:space="0" w:color="auto"/>
        <w:bottom w:val="none" w:sz="0" w:space="0" w:color="auto"/>
        <w:right w:val="none" w:sz="0" w:space="0" w:color="auto"/>
      </w:divBdr>
    </w:div>
    <w:div w:id="52587710">
      <w:bodyDiv w:val="1"/>
      <w:marLeft w:val="0"/>
      <w:marRight w:val="0"/>
      <w:marTop w:val="0"/>
      <w:marBottom w:val="0"/>
      <w:divBdr>
        <w:top w:val="none" w:sz="0" w:space="0" w:color="auto"/>
        <w:left w:val="none" w:sz="0" w:space="0" w:color="auto"/>
        <w:bottom w:val="none" w:sz="0" w:space="0" w:color="auto"/>
        <w:right w:val="none" w:sz="0" w:space="0" w:color="auto"/>
      </w:divBdr>
    </w:div>
    <w:div w:id="67656050">
      <w:bodyDiv w:val="1"/>
      <w:marLeft w:val="0"/>
      <w:marRight w:val="0"/>
      <w:marTop w:val="0"/>
      <w:marBottom w:val="0"/>
      <w:divBdr>
        <w:top w:val="none" w:sz="0" w:space="0" w:color="auto"/>
        <w:left w:val="none" w:sz="0" w:space="0" w:color="auto"/>
        <w:bottom w:val="none" w:sz="0" w:space="0" w:color="auto"/>
        <w:right w:val="none" w:sz="0" w:space="0" w:color="auto"/>
      </w:divBdr>
    </w:div>
    <w:div w:id="198398455">
      <w:bodyDiv w:val="1"/>
      <w:marLeft w:val="0"/>
      <w:marRight w:val="0"/>
      <w:marTop w:val="0"/>
      <w:marBottom w:val="0"/>
      <w:divBdr>
        <w:top w:val="none" w:sz="0" w:space="0" w:color="auto"/>
        <w:left w:val="none" w:sz="0" w:space="0" w:color="auto"/>
        <w:bottom w:val="none" w:sz="0" w:space="0" w:color="auto"/>
        <w:right w:val="none" w:sz="0" w:space="0" w:color="auto"/>
      </w:divBdr>
    </w:div>
    <w:div w:id="231232531">
      <w:bodyDiv w:val="1"/>
      <w:marLeft w:val="0"/>
      <w:marRight w:val="0"/>
      <w:marTop w:val="0"/>
      <w:marBottom w:val="0"/>
      <w:divBdr>
        <w:top w:val="none" w:sz="0" w:space="0" w:color="auto"/>
        <w:left w:val="none" w:sz="0" w:space="0" w:color="auto"/>
        <w:bottom w:val="none" w:sz="0" w:space="0" w:color="auto"/>
        <w:right w:val="none" w:sz="0" w:space="0" w:color="auto"/>
      </w:divBdr>
    </w:div>
    <w:div w:id="266348588">
      <w:bodyDiv w:val="1"/>
      <w:marLeft w:val="0"/>
      <w:marRight w:val="0"/>
      <w:marTop w:val="0"/>
      <w:marBottom w:val="0"/>
      <w:divBdr>
        <w:top w:val="none" w:sz="0" w:space="0" w:color="auto"/>
        <w:left w:val="none" w:sz="0" w:space="0" w:color="auto"/>
        <w:bottom w:val="none" w:sz="0" w:space="0" w:color="auto"/>
        <w:right w:val="none" w:sz="0" w:space="0" w:color="auto"/>
      </w:divBdr>
    </w:div>
    <w:div w:id="290015588">
      <w:bodyDiv w:val="1"/>
      <w:marLeft w:val="0"/>
      <w:marRight w:val="0"/>
      <w:marTop w:val="0"/>
      <w:marBottom w:val="0"/>
      <w:divBdr>
        <w:top w:val="none" w:sz="0" w:space="0" w:color="auto"/>
        <w:left w:val="none" w:sz="0" w:space="0" w:color="auto"/>
        <w:bottom w:val="none" w:sz="0" w:space="0" w:color="auto"/>
        <w:right w:val="none" w:sz="0" w:space="0" w:color="auto"/>
      </w:divBdr>
    </w:div>
    <w:div w:id="342320883">
      <w:bodyDiv w:val="1"/>
      <w:marLeft w:val="0"/>
      <w:marRight w:val="0"/>
      <w:marTop w:val="0"/>
      <w:marBottom w:val="0"/>
      <w:divBdr>
        <w:top w:val="none" w:sz="0" w:space="0" w:color="auto"/>
        <w:left w:val="none" w:sz="0" w:space="0" w:color="auto"/>
        <w:bottom w:val="none" w:sz="0" w:space="0" w:color="auto"/>
        <w:right w:val="none" w:sz="0" w:space="0" w:color="auto"/>
      </w:divBdr>
    </w:div>
    <w:div w:id="366493346">
      <w:bodyDiv w:val="1"/>
      <w:marLeft w:val="0"/>
      <w:marRight w:val="0"/>
      <w:marTop w:val="0"/>
      <w:marBottom w:val="0"/>
      <w:divBdr>
        <w:top w:val="none" w:sz="0" w:space="0" w:color="auto"/>
        <w:left w:val="none" w:sz="0" w:space="0" w:color="auto"/>
        <w:bottom w:val="none" w:sz="0" w:space="0" w:color="auto"/>
        <w:right w:val="none" w:sz="0" w:space="0" w:color="auto"/>
      </w:divBdr>
    </w:div>
    <w:div w:id="404375062">
      <w:bodyDiv w:val="1"/>
      <w:marLeft w:val="0"/>
      <w:marRight w:val="0"/>
      <w:marTop w:val="0"/>
      <w:marBottom w:val="0"/>
      <w:divBdr>
        <w:top w:val="none" w:sz="0" w:space="0" w:color="auto"/>
        <w:left w:val="none" w:sz="0" w:space="0" w:color="auto"/>
        <w:bottom w:val="none" w:sz="0" w:space="0" w:color="auto"/>
        <w:right w:val="none" w:sz="0" w:space="0" w:color="auto"/>
      </w:divBdr>
      <w:divsChild>
        <w:div w:id="436604089">
          <w:marLeft w:val="0"/>
          <w:marRight w:val="0"/>
          <w:marTop w:val="0"/>
          <w:marBottom w:val="0"/>
          <w:divBdr>
            <w:top w:val="none" w:sz="0" w:space="0" w:color="auto"/>
            <w:left w:val="none" w:sz="0" w:space="0" w:color="auto"/>
            <w:bottom w:val="none" w:sz="0" w:space="0" w:color="auto"/>
            <w:right w:val="none" w:sz="0" w:space="0" w:color="auto"/>
          </w:divBdr>
          <w:divsChild>
            <w:div w:id="1025668332">
              <w:marLeft w:val="0"/>
              <w:marRight w:val="0"/>
              <w:marTop w:val="0"/>
              <w:marBottom w:val="0"/>
              <w:divBdr>
                <w:top w:val="none" w:sz="0" w:space="0" w:color="auto"/>
                <w:left w:val="none" w:sz="0" w:space="0" w:color="auto"/>
                <w:bottom w:val="none" w:sz="0" w:space="0" w:color="auto"/>
                <w:right w:val="none" w:sz="0" w:space="0" w:color="auto"/>
              </w:divBdr>
              <w:divsChild>
                <w:div w:id="1837068334">
                  <w:marLeft w:val="0"/>
                  <w:marRight w:val="0"/>
                  <w:marTop w:val="0"/>
                  <w:marBottom w:val="0"/>
                  <w:divBdr>
                    <w:top w:val="none" w:sz="0" w:space="0" w:color="auto"/>
                    <w:left w:val="none" w:sz="0" w:space="0" w:color="auto"/>
                    <w:bottom w:val="none" w:sz="0" w:space="0" w:color="auto"/>
                    <w:right w:val="none" w:sz="0" w:space="0" w:color="auto"/>
                  </w:divBdr>
                  <w:divsChild>
                    <w:div w:id="1890803511">
                      <w:marLeft w:val="0"/>
                      <w:marRight w:val="0"/>
                      <w:marTop w:val="0"/>
                      <w:marBottom w:val="0"/>
                      <w:divBdr>
                        <w:top w:val="none" w:sz="0" w:space="0" w:color="auto"/>
                        <w:left w:val="none" w:sz="0" w:space="0" w:color="auto"/>
                        <w:bottom w:val="none" w:sz="0" w:space="0" w:color="auto"/>
                        <w:right w:val="none" w:sz="0" w:space="0" w:color="auto"/>
                      </w:divBdr>
                      <w:divsChild>
                        <w:div w:id="1024095049">
                          <w:marLeft w:val="0"/>
                          <w:marRight w:val="0"/>
                          <w:marTop w:val="0"/>
                          <w:marBottom w:val="0"/>
                          <w:divBdr>
                            <w:top w:val="none" w:sz="0" w:space="0" w:color="auto"/>
                            <w:left w:val="none" w:sz="0" w:space="0" w:color="auto"/>
                            <w:bottom w:val="none" w:sz="0" w:space="0" w:color="auto"/>
                            <w:right w:val="none" w:sz="0" w:space="0" w:color="auto"/>
                          </w:divBdr>
                          <w:divsChild>
                            <w:div w:id="93382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1314985">
      <w:bodyDiv w:val="1"/>
      <w:marLeft w:val="0"/>
      <w:marRight w:val="0"/>
      <w:marTop w:val="0"/>
      <w:marBottom w:val="0"/>
      <w:divBdr>
        <w:top w:val="none" w:sz="0" w:space="0" w:color="auto"/>
        <w:left w:val="none" w:sz="0" w:space="0" w:color="auto"/>
        <w:bottom w:val="none" w:sz="0" w:space="0" w:color="auto"/>
        <w:right w:val="none" w:sz="0" w:space="0" w:color="auto"/>
      </w:divBdr>
    </w:div>
    <w:div w:id="457337742">
      <w:bodyDiv w:val="1"/>
      <w:marLeft w:val="0"/>
      <w:marRight w:val="0"/>
      <w:marTop w:val="0"/>
      <w:marBottom w:val="0"/>
      <w:divBdr>
        <w:top w:val="none" w:sz="0" w:space="0" w:color="auto"/>
        <w:left w:val="none" w:sz="0" w:space="0" w:color="auto"/>
        <w:bottom w:val="none" w:sz="0" w:space="0" w:color="auto"/>
        <w:right w:val="none" w:sz="0" w:space="0" w:color="auto"/>
      </w:divBdr>
    </w:div>
    <w:div w:id="476458893">
      <w:bodyDiv w:val="1"/>
      <w:marLeft w:val="0"/>
      <w:marRight w:val="0"/>
      <w:marTop w:val="0"/>
      <w:marBottom w:val="0"/>
      <w:divBdr>
        <w:top w:val="none" w:sz="0" w:space="0" w:color="auto"/>
        <w:left w:val="none" w:sz="0" w:space="0" w:color="auto"/>
        <w:bottom w:val="none" w:sz="0" w:space="0" w:color="auto"/>
        <w:right w:val="none" w:sz="0" w:space="0" w:color="auto"/>
      </w:divBdr>
    </w:div>
    <w:div w:id="589972352">
      <w:bodyDiv w:val="1"/>
      <w:marLeft w:val="0"/>
      <w:marRight w:val="0"/>
      <w:marTop w:val="0"/>
      <w:marBottom w:val="0"/>
      <w:divBdr>
        <w:top w:val="none" w:sz="0" w:space="0" w:color="auto"/>
        <w:left w:val="none" w:sz="0" w:space="0" w:color="auto"/>
        <w:bottom w:val="none" w:sz="0" w:space="0" w:color="auto"/>
        <w:right w:val="none" w:sz="0" w:space="0" w:color="auto"/>
      </w:divBdr>
    </w:div>
    <w:div w:id="592666052">
      <w:bodyDiv w:val="1"/>
      <w:marLeft w:val="0"/>
      <w:marRight w:val="0"/>
      <w:marTop w:val="0"/>
      <w:marBottom w:val="0"/>
      <w:divBdr>
        <w:top w:val="none" w:sz="0" w:space="0" w:color="auto"/>
        <w:left w:val="none" w:sz="0" w:space="0" w:color="auto"/>
        <w:bottom w:val="none" w:sz="0" w:space="0" w:color="auto"/>
        <w:right w:val="none" w:sz="0" w:space="0" w:color="auto"/>
      </w:divBdr>
    </w:div>
    <w:div w:id="607473797">
      <w:bodyDiv w:val="1"/>
      <w:marLeft w:val="0"/>
      <w:marRight w:val="0"/>
      <w:marTop w:val="0"/>
      <w:marBottom w:val="0"/>
      <w:divBdr>
        <w:top w:val="none" w:sz="0" w:space="0" w:color="auto"/>
        <w:left w:val="none" w:sz="0" w:space="0" w:color="auto"/>
        <w:bottom w:val="none" w:sz="0" w:space="0" w:color="auto"/>
        <w:right w:val="none" w:sz="0" w:space="0" w:color="auto"/>
      </w:divBdr>
    </w:div>
    <w:div w:id="687802288">
      <w:bodyDiv w:val="1"/>
      <w:marLeft w:val="0"/>
      <w:marRight w:val="0"/>
      <w:marTop w:val="0"/>
      <w:marBottom w:val="0"/>
      <w:divBdr>
        <w:top w:val="none" w:sz="0" w:space="0" w:color="auto"/>
        <w:left w:val="none" w:sz="0" w:space="0" w:color="auto"/>
        <w:bottom w:val="none" w:sz="0" w:space="0" w:color="auto"/>
        <w:right w:val="none" w:sz="0" w:space="0" w:color="auto"/>
      </w:divBdr>
    </w:div>
    <w:div w:id="716010031">
      <w:bodyDiv w:val="1"/>
      <w:marLeft w:val="0"/>
      <w:marRight w:val="0"/>
      <w:marTop w:val="0"/>
      <w:marBottom w:val="0"/>
      <w:divBdr>
        <w:top w:val="none" w:sz="0" w:space="0" w:color="auto"/>
        <w:left w:val="none" w:sz="0" w:space="0" w:color="auto"/>
        <w:bottom w:val="none" w:sz="0" w:space="0" w:color="auto"/>
        <w:right w:val="none" w:sz="0" w:space="0" w:color="auto"/>
      </w:divBdr>
    </w:div>
    <w:div w:id="760758823">
      <w:bodyDiv w:val="1"/>
      <w:marLeft w:val="0"/>
      <w:marRight w:val="0"/>
      <w:marTop w:val="0"/>
      <w:marBottom w:val="0"/>
      <w:divBdr>
        <w:top w:val="none" w:sz="0" w:space="0" w:color="auto"/>
        <w:left w:val="none" w:sz="0" w:space="0" w:color="auto"/>
        <w:bottom w:val="none" w:sz="0" w:space="0" w:color="auto"/>
        <w:right w:val="none" w:sz="0" w:space="0" w:color="auto"/>
      </w:divBdr>
      <w:divsChild>
        <w:div w:id="1322805740">
          <w:marLeft w:val="0"/>
          <w:marRight w:val="0"/>
          <w:marTop w:val="0"/>
          <w:marBottom w:val="0"/>
          <w:divBdr>
            <w:top w:val="none" w:sz="0" w:space="0" w:color="auto"/>
            <w:left w:val="none" w:sz="0" w:space="0" w:color="auto"/>
            <w:bottom w:val="none" w:sz="0" w:space="0" w:color="auto"/>
            <w:right w:val="none" w:sz="0" w:space="0" w:color="auto"/>
          </w:divBdr>
          <w:divsChild>
            <w:div w:id="1983466136">
              <w:marLeft w:val="0"/>
              <w:marRight w:val="0"/>
              <w:marTop w:val="0"/>
              <w:marBottom w:val="0"/>
              <w:divBdr>
                <w:top w:val="none" w:sz="0" w:space="0" w:color="auto"/>
                <w:left w:val="none" w:sz="0" w:space="0" w:color="auto"/>
                <w:bottom w:val="none" w:sz="0" w:space="0" w:color="auto"/>
                <w:right w:val="none" w:sz="0" w:space="0" w:color="auto"/>
              </w:divBdr>
              <w:divsChild>
                <w:div w:id="1636790480">
                  <w:marLeft w:val="0"/>
                  <w:marRight w:val="0"/>
                  <w:marTop w:val="0"/>
                  <w:marBottom w:val="0"/>
                  <w:divBdr>
                    <w:top w:val="none" w:sz="0" w:space="0" w:color="auto"/>
                    <w:left w:val="none" w:sz="0" w:space="0" w:color="auto"/>
                    <w:bottom w:val="none" w:sz="0" w:space="0" w:color="auto"/>
                    <w:right w:val="none" w:sz="0" w:space="0" w:color="auto"/>
                  </w:divBdr>
                  <w:divsChild>
                    <w:div w:id="923488271">
                      <w:marLeft w:val="0"/>
                      <w:marRight w:val="0"/>
                      <w:marTop w:val="0"/>
                      <w:marBottom w:val="0"/>
                      <w:divBdr>
                        <w:top w:val="none" w:sz="0" w:space="0" w:color="auto"/>
                        <w:left w:val="none" w:sz="0" w:space="0" w:color="auto"/>
                        <w:bottom w:val="none" w:sz="0" w:space="0" w:color="auto"/>
                        <w:right w:val="none" w:sz="0" w:space="0" w:color="auto"/>
                      </w:divBdr>
                      <w:divsChild>
                        <w:div w:id="1973897493">
                          <w:marLeft w:val="0"/>
                          <w:marRight w:val="0"/>
                          <w:marTop w:val="0"/>
                          <w:marBottom w:val="0"/>
                          <w:divBdr>
                            <w:top w:val="none" w:sz="0" w:space="0" w:color="auto"/>
                            <w:left w:val="none" w:sz="0" w:space="0" w:color="auto"/>
                            <w:bottom w:val="none" w:sz="0" w:space="0" w:color="auto"/>
                            <w:right w:val="none" w:sz="0" w:space="0" w:color="auto"/>
                          </w:divBdr>
                          <w:divsChild>
                            <w:div w:id="70178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993779">
      <w:bodyDiv w:val="1"/>
      <w:marLeft w:val="0"/>
      <w:marRight w:val="0"/>
      <w:marTop w:val="0"/>
      <w:marBottom w:val="0"/>
      <w:divBdr>
        <w:top w:val="none" w:sz="0" w:space="0" w:color="auto"/>
        <w:left w:val="none" w:sz="0" w:space="0" w:color="auto"/>
        <w:bottom w:val="none" w:sz="0" w:space="0" w:color="auto"/>
        <w:right w:val="none" w:sz="0" w:space="0" w:color="auto"/>
      </w:divBdr>
    </w:div>
    <w:div w:id="1023744673">
      <w:bodyDiv w:val="1"/>
      <w:marLeft w:val="0"/>
      <w:marRight w:val="0"/>
      <w:marTop w:val="0"/>
      <w:marBottom w:val="0"/>
      <w:divBdr>
        <w:top w:val="none" w:sz="0" w:space="0" w:color="auto"/>
        <w:left w:val="none" w:sz="0" w:space="0" w:color="auto"/>
        <w:bottom w:val="none" w:sz="0" w:space="0" w:color="auto"/>
        <w:right w:val="none" w:sz="0" w:space="0" w:color="auto"/>
      </w:divBdr>
    </w:div>
    <w:div w:id="1062169598">
      <w:bodyDiv w:val="1"/>
      <w:marLeft w:val="0"/>
      <w:marRight w:val="0"/>
      <w:marTop w:val="0"/>
      <w:marBottom w:val="0"/>
      <w:divBdr>
        <w:top w:val="none" w:sz="0" w:space="0" w:color="auto"/>
        <w:left w:val="none" w:sz="0" w:space="0" w:color="auto"/>
        <w:bottom w:val="none" w:sz="0" w:space="0" w:color="auto"/>
        <w:right w:val="none" w:sz="0" w:space="0" w:color="auto"/>
      </w:divBdr>
    </w:div>
    <w:div w:id="1154681928">
      <w:bodyDiv w:val="1"/>
      <w:marLeft w:val="0"/>
      <w:marRight w:val="0"/>
      <w:marTop w:val="0"/>
      <w:marBottom w:val="0"/>
      <w:divBdr>
        <w:top w:val="none" w:sz="0" w:space="0" w:color="auto"/>
        <w:left w:val="none" w:sz="0" w:space="0" w:color="auto"/>
        <w:bottom w:val="none" w:sz="0" w:space="0" w:color="auto"/>
        <w:right w:val="none" w:sz="0" w:space="0" w:color="auto"/>
      </w:divBdr>
    </w:div>
    <w:div w:id="1156260571">
      <w:bodyDiv w:val="1"/>
      <w:marLeft w:val="0"/>
      <w:marRight w:val="0"/>
      <w:marTop w:val="0"/>
      <w:marBottom w:val="0"/>
      <w:divBdr>
        <w:top w:val="none" w:sz="0" w:space="0" w:color="auto"/>
        <w:left w:val="none" w:sz="0" w:space="0" w:color="auto"/>
        <w:bottom w:val="none" w:sz="0" w:space="0" w:color="auto"/>
        <w:right w:val="none" w:sz="0" w:space="0" w:color="auto"/>
      </w:divBdr>
      <w:divsChild>
        <w:div w:id="693578179">
          <w:marLeft w:val="0"/>
          <w:marRight w:val="0"/>
          <w:marTop w:val="0"/>
          <w:marBottom w:val="0"/>
          <w:divBdr>
            <w:top w:val="none" w:sz="0" w:space="0" w:color="auto"/>
            <w:left w:val="none" w:sz="0" w:space="0" w:color="auto"/>
            <w:bottom w:val="none" w:sz="0" w:space="0" w:color="auto"/>
            <w:right w:val="none" w:sz="0" w:space="0" w:color="auto"/>
          </w:divBdr>
          <w:divsChild>
            <w:div w:id="217980771">
              <w:marLeft w:val="0"/>
              <w:marRight w:val="0"/>
              <w:marTop w:val="0"/>
              <w:marBottom w:val="0"/>
              <w:divBdr>
                <w:top w:val="none" w:sz="0" w:space="0" w:color="auto"/>
                <w:left w:val="none" w:sz="0" w:space="0" w:color="auto"/>
                <w:bottom w:val="none" w:sz="0" w:space="0" w:color="auto"/>
                <w:right w:val="none" w:sz="0" w:space="0" w:color="auto"/>
              </w:divBdr>
              <w:divsChild>
                <w:div w:id="645204382">
                  <w:marLeft w:val="0"/>
                  <w:marRight w:val="0"/>
                  <w:marTop w:val="0"/>
                  <w:marBottom w:val="0"/>
                  <w:divBdr>
                    <w:top w:val="none" w:sz="0" w:space="0" w:color="auto"/>
                    <w:left w:val="none" w:sz="0" w:space="0" w:color="auto"/>
                    <w:bottom w:val="none" w:sz="0" w:space="0" w:color="auto"/>
                    <w:right w:val="none" w:sz="0" w:space="0" w:color="auto"/>
                  </w:divBdr>
                  <w:divsChild>
                    <w:div w:id="1919558296">
                      <w:marLeft w:val="0"/>
                      <w:marRight w:val="0"/>
                      <w:marTop w:val="0"/>
                      <w:marBottom w:val="0"/>
                      <w:divBdr>
                        <w:top w:val="none" w:sz="0" w:space="0" w:color="auto"/>
                        <w:left w:val="none" w:sz="0" w:space="0" w:color="auto"/>
                        <w:bottom w:val="none" w:sz="0" w:space="0" w:color="auto"/>
                        <w:right w:val="none" w:sz="0" w:space="0" w:color="auto"/>
                      </w:divBdr>
                      <w:divsChild>
                        <w:div w:id="1329213176">
                          <w:marLeft w:val="0"/>
                          <w:marRight w:val="0"/>
                          <w:marTop w:val="0"/>
                          <w:marBottom w:val="0"/>
                          <w:divBdr>
                            <w:top w:val="none" w:sz="0" w:space="0" w:color="auto"/>
                            <w:left w:val="none" w:sz="0" w:space="0" w:color="auto"/>
                            <w:bottom w:val="none" w:sz="0" w:space="0" w:color="auto"/>
                            <w:right w:val="none" w:sz="0" w:space="0" w:color="auto"/>
                          </w:divBdr>
                          <w:divsChild>
                            <w:div w:id="51546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1554198">
      <w:bodyDiv w:val="1"/>
      <w:marLeft w:val="0"/>
      <w:marRight w:val="0"/>
      <w:marTop w:val="0"/>
      <w:marBottom w:val="0"/>
      <w:divBdr>
        <w:top w:val="none" w:sz="0" w:space="0" w:color="auto"/>
        <w:left w:val="none" w:sz="0" w:space="0" w:color="auto"/>
        <w:bottom w:val="none" w:sz="0" w:space="0" w:color="auto"/>
        <w:right w:val="none" w:sz="0" w:space="0" w:color="auto"/>
      </w:divBdr>
    </w:div>
    <w:div w:id="1226523734">
      <w:bodyDiv w:val="1"/>
      <w:marLeft w:val="0"/>
      <w:marRight w:val="0"/>
      <w:marTop w:val="0"/>
      <w:marBottom w:val="0"/>
      <w:divBdr>
        <w:top w:val="none" w:sz="0" w:space="0" w:color="auto"/>
        <w:left w:val="none" w:sz="0" w:space="0" w:color="auto"/>
        <w:bottom w:val="none" w:sz="0" w:space="0" w:color="auto"/>
        <w:right w:val="none" w:sz="0" w:space="0" w:color="auto"/>
      </w:divBdr>
    </w:div>
    <w:div w:id="1254244206">
      <w:bodyDiv w:val="1"/>
      <w:marLeft w:val="0"/>
      <w:marRight w:val="0"/>
      <w:marTop w:val="0"/>
      <w:marBottom w:val="0"/>
      <w:divBdr>
        <w:top w:val="none" w:sz="0" w:space="0" w:color="auto"/>
        <w:left w:val="none" w:sz="0" w:space="0" w:color="auto"/>
        <w:bottom w:val="none" w:sz="0" w:space="0" w:color="auto"/>
        <w:right w:val="none" w:sz="0" w:space="0" w:color="auto"/>
      </w:divBdr>
    </w:div>
    <w:div w:id="1266499575">
      <w:bodyDiv w:val="1"/>
      <w:marLeft w:val="0"/>
      <w:marRight w:val="0"/>
      <w:marTop w:val="0"/>
      <w:marBottom w:val="0"/>
      <w:divBdr>
        <w:top w:val="none" w:sz="0" w:space="0" w:color="auto"/>
        <w:left w:val="none" w:sz="0" w:space="0" w:color="auto"/>
        <w:bottom w:val="none" w:sz="0" w:space="0" w:color="auto"/>
        <w:right w:val="none" w:sz="0" w:space="0" w:color="auto"/>
      </w:divBdr>
    </w:div>
    <w:div w:id="1283270858">
      <w:bodyDiv w:val="1"/>
      <w:marLeft w:val="0"/>
      <w:marRight w:val="0"/>
      <w:marTop w:val="0"/>
      <w:marBottom w:val="0"/>
      <w:divBdr>
        <w:top w:val="none" w:sz="0" w:space="0" w:color="auto"/>
        <w:left w:val="none" w:sz="0" w:space="0" w:color="auto"/>
        <w:bottom w:val="none" w:sz="0" w:space="0" w:color="auto"/>
        <w:right w:val="none" w:sz="0" w:space="0" w:color="auto"/>
      </w:divBdr>
    </w:div>
    <w:div w:id="1319532665">
      <w:bodyDiv w:val="1"/>
      <w:marLeft w:val="0"/>
      <w:marRight w:val="0"/>
      <w:marTop w:val="0"/>
      <w:marBottom w:val="0"/>
      <w:divBdr>
        <w:top w:val="none" w:sz="0" w:space="0" w:color="auto"/>
        <w:left w:val="none" w:sz="0" w:space="0" w:color="auto"/>
        <w:bottom w:val="none" w:sz="0" w:space="0" w:color="auto"/>
        <w:right w:val="none" w:sz="0" w:space="0" w:color="auto"/>
      </w:divBdr>
    </w:div>
    <w:div w:id="1389840855">
      <w:bodyDiv w:val="1"/>
      <w:marLeft w:val="0"/>
      <w:marRight w:val="0"/>
      <w:marTop w:val="0"/>
      <w:marBottom w:val="0"/>
      <w:divBdr>
        <w:top w:val="none" w:sz="0" w:space="0" w:color="auto"/>
        <w:left w:val="none" w:sz="0" w:space="0" w:color="auto"/>
        <w:bottom w:val="none" w:sz="0" w:space="0" w:color="auto"/>
        <w:right w:val="none" w:sz="0" w:space="0" w:color="auto"/>
      </w:divBdr>
    </w:div>
    <w:div w:id="1438334933">
      <w:bodyDiv w:val="1"/>
      <w:marLeft w:val="0"/>
      <w:marRight w:val="0"/>
      <w:marTop w:val="0"/>
      <w:marBottom w:val="0"/>
      <w:divBdr>
        <w:top w:val="none" w:sz="0" w:space="0" w:color="auto"/>
        <w:left w:val="none" w:sz="0" w:space="0" w:color="auto"/>
        <w:bottom w:val="none" w:sz="0" w:space="0" w:color="auto"/>
        <w:right w:val="none" w:sz="0" w:space="0" w:color="auto"/>
      </w:divBdr>
    </w:div>
    <w:div w:id="1505628078">
      <w:bodyDiv w:val="1"/>
      <w:marLeft w:val="0"/>
      <w:marRight w:val="0"/>
      <w:marTop w:val="0"/>
      <w:marBottom w:val="0"/>
      <w:divBdr>
        <w:top w:val="none" w:sz="0" w:space="0" w:color="auto"/>
        <w:left w:val="none" w:sz="0" w:space="0" w:color="auto"/>
        <w:bottom w:val="none" w:sz="0" w:space="0" w:color="auto"/>
        <w:right w:val="none" w:sz="0" w:space="0" w:color="auto"/>
      </w:divBdr>
    </w:div>
    <w:div w:id="1565339256">
      <w:bodyDiv w:val="1"/>
      <w:marLeft w:val="0"/>
      <w:marRight w:val="0"/>
      <w:marTop w:val="0"/>
      <w:marBottom w:val="0"/>
      <w:divBdr>
        <w:top w:val="none" w:sz="0" w:space="0" w:color="auto"/>
        <w:left w:val="none" w:sz="0" w:space="0" w:color="auto"/>
        <w:bottom w:val="none" w:sz="0" w:space="0" w:color="auto"/>
        <w:right w:val="none" w:sz="0" w:space="0" w:color="auto"/>
      </w:divBdr>
    </w:div>
    <w:div w:id="1587496956">
      <w:bodyDiv w:val="1"/>
      <w:marLeft w:val="0"/>
      <w:marRight w:val="0"/>
      <w:marTop w:val="0"/>
      <w:marBottom w:val="0"/>
      <w:divBdr>
        <w:top w:val="none" w:sz="0" w:space="0" w:color="auto"/>
        <w:left w:val="none" w:sz="0" w:space="0" w:color="auto"/>
        <w:bottom w:val="none" w:sz="0" w:space="0" w:color="auto"/>
        <w:right w:val="none" w:sz="0" w:space="0" w:color="auto"/>
      </w:divBdr>
    </w:div>
    <w:div w:id="1597982794">
      <w:bodyDiv w:val="1"/>
      <w:marLeft w:val="0"/>
      <w:marRight w:val="0"/>
      <w:marTop w:val="0"/>
      <w:marBottom w:val="0"/>
      <w:divBdr>
        <w:top w:val="none" w:sz="0" w:space="0" w:color="auto"/>
        <w:left w:val="none" w:sz="0" w:space="0" w:color="auto"/>
        <w:bottom w:val="none" w:sz="0" w:space="0" w:color="auto"/>
        <w:right w:val="none" w:sz="0" w:space="0" w:color="auto"/>
      </w:divBdr>
    </w:div>
    <w:div w:id="1625043455">
      <w:bodyDiv w:val="1"/>
      <w:marLeft w:val="0"/>
      <w:marRight w:val="0"/>
      <w:marTop w:val="0"/>
      <w:marBottom w:val="0"/>
      <w:divBdr>
        <w:top w:val="none" w:sz="0" w:space="0" w:color="auto"/>
        <w:left w:val="none" w:sz="0" w:space="0" w:color="auto"/>
        <w:bottom w:val="none" w:sz="0" w:space="0" w:color="auto"/>
        <w:right w:val="none" w:sz="0" w:space="0" w:color="auto"/>
      </w:divBdr>
    </w:div>
    <w:div w:id="1637178856">
      <w:bodyDiv w:val="1"/>
      <w:marLeft w:val="0"/>
      <w:marRight w:val="0"/>
      <w:marTop w:val="0"/>
      <w:marBottom w:val="0"/>
      <w:divBdr>
        <w:top w:val="none" w:sz="0" w:space="0" w:color="auto"/>
        <w:left w:val="none" w:sz="0" w:space="0" w:color="auto"/>
        <w:bottom w:val="none" w:sz="0" w:space="0" w:color="auto"/>
        <w:right w:val="none" w:sz="0" w:space="0" w:color="auto"/>
      </w:divBdr>
    </w:div>
    <w:div w:id="1661232385">
      <w:bodyDiv w:val="1"/>
      <w:marLeft w:val="0"/>
      <w:marRight w:val="0"/>
      <w:marTop w:val="0"/>
      <w:marBottom w:val="0"/>
      <w:divBdr>
        <w:top w:val="none" w:sz="0" w:space="0" w:color="auto"/>
        <w:left w:val="none" w:sz="0" w:space="0" w:color="auto"/>
        <w:bottom w:val="none" w:sz="0" w:space="0" w:color="auto"/>
        <w:right w:val="none" w:sz="0" w:space="0" w:color="auto"/>
      </w:divBdr>
      <w:divsChild>
        <w:div w:id="1237058546">
          <w:marLeft w:val="0"/>
          <w:marRight w:val="0"/>
          <w:marTop w:val="0"/>
          <w:marBottom w:val="0"/>
          <w:divBdr>
            <w:top w:val="none" w:sz="0" w:space="0" w:color="auto"/>
            <w:left w:val="none" w:sz="0" w:space="0" w:color="auto"/>
            <w:bottom w:val="none" w:sz="0" w:space="0" w:color="auto"/>
            <w:right w:val="none" w:sz="0" w:space="0" w:color="auto"/>
          </w:divBdr>
          <w:divsChild>
            <w:div w:id="1184251086">
              <w:marLeft w:val="0"/>
              <w:marRight w:val="0"/>
              <w:marTop w:val="0"/>
              <w:marBottom w:val="0"/>
              <w:divBdr>
                <w:top w:val="none" w:sz="0" w:space="0" w:color="auto"/>
                <w:left w:val="none" w:sz="0" w:space="0" w:color="auto"/>
                <w:bottom w:val="none" w:sz="0" w:space="0" w:color="auto"/>
                <w:right w:val="none" w:sz="0" w:space="0" w:color="auto"/>
              </w:divBdr>
              <w:divsChild>
                <w:div w:id="1944192969">
                  <w:marLeft w:val="0"/>
                  <w:marRight w:val="0"/>
                  <w:marTop w:val="0"/>
                  <w:marBottom w:val="0"/>
                  <w:divBdr>
                    <w:top w:val="none" w:sz="0" w:space="0" w:color="auto"/>
                    <w:left w:val="none" w:sz="0" w:space="0" w:color="auto"/>
                    <w:bottom w:val="none" w:sz="0" w:space="0" w:color="auto"/>
                    <w:right w:val="none" w:sz="0" w:space="0" w:color="auto"/>
                  </w:divBdr>
                  <w:divsChild>
                    <w:div w:id="325787827">
                      <w:marLeft w:val="0"/>
                      <w:marRight w:val="0"/>
                      <w:marTop w:val="0"/>
                      <w:marBottom w:val="0"/>
                      <w:divBdr>
                        <w:top w:val="none" w:sz="0" w:space="0" w:color="auto"/>
                        <w:left w:val="none" w:sz="0" w:space="0" w:color="auto"/>
                        <w:bottom w:val="none" w:sz="0" w:space="0" w:color="auto"/>
                        <w:right w:val="none" w:sz="0" w:space="0" w:color="auto"/>
                      </w:divBdr>
                      <w:divsChild>
                        <w:div w:id="2041540179">
                          <w:marLeft w:val="0"/>
                          <w:marRight w:val="0"/>
                          <w:marTop w:val="0"/>
                          <w:marBottom w:val="0"/>
                          <w:divBdr>
                            <w:top w:val="none" w:sz="0" w:space="0" w:color="auto"/>
                            <w:left w:val="none" w:sz="0" w:space="0" w:color="auto"/>
                            <w:bottom w:val="none" w:sz="0" w:space="0" w:color="auto"/>
                            <w:right w:val="none" w:sz="0" w:space="0" w:color="auto"/>
                          </w:divBdr>
                          <w:divsChild>
                            <w:div w:id="113182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643482">
      <w:bodyDiv w:val="1"/>
      <w:marLeft w:val="0"/>
      <w:marRight w:val="0"/>
      <w:marTop w:val="0"/>
      <w:marBottom w:val="0"/>
      <w:divBdr>
        <w:top w:val="none" w:sz="0" w:space="0" w:color="auto"/>
        <w:left w:val="none" w:sz="0" w:space="0" w:color="auto"/>
        <w:bottom w:val="none" w:sz="0" w:space="0" w:color="auto"/>
        <w:right w:val="none" w:sz="0" w:space="0" w:color="auto"/>
      </w:divBdr>
    </w:div>
    <w:div w:id="1678920232">
      <w:bodyDiv w:val="1"/>
      <w:marLeft w:val="0"/>
      <w:marRight w:val="0"/>
      <w:marTop w:val="0"/>
      <w:marBottom w:val="0"/>
      <w:divBdr>
        <w:top w:val="none" w:sz="0" w:space="0" w:color="auto"/>
        <w:left w:val="none" w:sz="0" w:space="0" w:color="auto"/>
        <w:bottom w:val="none" w:sz="0" w:space="0" w:color="auto"/>
        <w:right w:val="none" w:sz="0" w:space="0" w:color="auto"/>
      </w:divBdr>
    </w:div>
    <w:div w:id="1755662051">
      <w:bodyDiv w:val="1"/>
      <w:marLeft w:val="0"/>
      <w:marRight w:val="0"/>
      <w:marTop w:val="0"/>
      <w:marBottom w:val="0"/>
      <w:divBdr>
        <w:top w:val="none" w:sz="0" w:space="0" w:color="auto"/>
        <w:left w:val="none" w:sz="0" w:space="0" w:color="auto"/>
        <w:bottom w:val="none" w:sz="0" w:space="0" w:color="auto"/>
        <w:right w:val="none" w:sz="0" w:space="0" w:color="auto"/>
      </w:divBdr>
    </w:div>
    <w:div w:id="1796214229">
      <w:bodyDiv w:val="1"/>
      <w:marLeft w:val="0"/>
      <w:marRight w:val="0"/>
      <w:marTop w:val="0"/>
      <w:marBottom w:val="0"/>
      <w:divBdr>
        <w:top w:val="none" w:sz="0" w:space="0" w:color="auto"/>
        <w:left w:val="none" w:sz="0" w:space="0" w:color="auto"/>
        <w:bottom w:val="none" w:sz="0" w:space="0" w:color="auto"/>
        <w:right w:val="none" w:sz="0" w:space="0" w:color="auto"/>
      </w:divBdr>
    </w:div>
    <w:div w:id="1816798922">
      <w:bodyDiv w:val="1"/>
      <w:marLeft w:val="0"/>
      <w:marRight w:val="0"/>
      <w:marTop w:val="0"/>
      <w:marBottom w:val="0"/>
      <w:divBdr>
        <w:top w:val="none" w:sz="0" w:space="0" w:color="auto"/>
        <w:left w:val="none" w:sz="0" w:space="0" w:color="auto"/>
        <w:bottom w:val="none" w:sz="0" w:space="0" w:color="auto"/>
        <w:right w:val="none" w:sz="0" w:space="0" w:color="auto"/>
      </w:divBdr>
      <w:divsChild>
        <w:div w:id="1731268418">
          <w:marLeft w:val="0"/>
          <w:marRight w:val="0"/>
          <w:marTop w:val="0"/>
          <w:marBottom w:val="0"/>
          <w:divBdr>
            <w:top w:val="none" w:sz="0" w:space="0" w:color="auto"/>
            <w:left w:val="none" w:sz="0" w:space="0" w:color="auto"/>
            <w:bottom w:val="none" w:sz="0" w:space="0" w:color="auto"/>
            <w:right w:val="none" w:sz="0" w:space="0" w:color="auto"/>
          </w:divBdr>
          <w:divsChild>
            <w:div w:id="214124018">
              <w:marLeft w:val="0"/>
              <w:marRight w:val="0"/>
              <w:marTop w:val="0"/>
              <w:marBottom w:val="0"/>
              <w:divBdr>
                <w:top w:val="none" w:sz="0" w:space="0" w:color="auto"/>
                <w:left w:val="none" w:sz="0" w:space="0" w:color="auto"/>
                <w:bottom w:val="none" w:sz="0" w:space="0" w:color="auto"/>
                <w:right w:val="none" w:sz="0" w:space="0" w:color="auto"/>
              </w:divBdr>
              <w:divsChild>
                <w:div w:id="946933034">
                  <w:marLeft w:val="0"/>
                  <w:marRight w:val="0"/>
                  <w:marTop w:val="0"/>
                  <w:marBottom w:val="0"/>
                  <w:divBdr>
                    <w:top w:val="none" w:sz="0" w:space="0" w:color="auto"/>
                    <w:left w:val="none" w:sz="0" w:space="0" w:color="auto"/>
                    <w:bottom w:val="none" w:sz="0" w:space="0" w:color="auto"/>
                    <w:right w:val="none" w:sz="0" w:space="0" w:color="auto"/>
                  </w:divBdr>
                  <w:divsChild>
                    <w:div w:id="861434683">
                      <w:marLeft w:val="0"/>
                      <w:marRight w:val="0"/>
                      <w:marTop w:val="0"/>
                      <w:marBottom w:val="0"/>
                      <w:divBdr>
                        <w:top w:val="none" w:sz="0" w:space="0" w:color="auto"/>
                        <w:left w:val="none" w:sz="0" w:space="0" w:color="auto"/>
                        <w:bottom w:val="none" w:sz="0" w:space="0" w:color="auto"/>
                        <w:right w:val="none" w:sz="0" w:space="0" w:color="auto"/>
                      </w:divBdr>
                      <w:divsChild>
                        <w:div w:id="1132137487">
                          <w:marLeft w:val="0"/>
                          <w:marRight w:val="0"/>
                          <w:marTop w:val="0"/>
                          <w:marBottom w:val="0"/>
                          <w:divBdr>
                            <w:top w:val="none" w:sz="0" w:space="0" w:color="auto"/>
                            <w:left w:val="none" w:sz="0" w:space="0" w:color="auto"/>
                            <w:bottom w:val="none" w:sz="0" w:space="0" w:color="auto"/>
                            <w:right w:val="none" w:sz="0" w:space="0" w:color="auto"/>
                          </w:divBdr>
                          <w:divsChild>
                            <w:div w:id="188109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1077078">
      <w:bodyDiv w:val="1"/>
      <w:marLeft w:val="0"/>
      <w:marRight w:val="0"/>
      <w:marTop w:val="0"/>
      <w:marBottom w:val="0"/>
      <w:divBdr>
        <w:top w:val="none" w:sz="0" w:space="0" w:color="auto"/>
        <w:left w:val="none" w:sz="0" w:space="0" w:color="auto"/>
        <w:bottom w:val="none" w:sz="0" w:space="0" w:color="auto"/>
        <w:right w:val="none" w:sz="0" w:space="0" w:color="auto"/>
      </w:divBdr>
      <w:divsChild>
        <w:div w:id="1682470926">
          <w:marLeft w:val="0"/>
          <w:marRight w:val="0"/>
          <w:marTop w:val="0"/>
          <w:marBottom w:val="0"/>
          <w:divBdr>
            <w:top w:val="none" w:sz="0" w:space="0" w:color="auto"/>
            <w:left w:val="none" w:sz="0" w:space="0" w:color="auto"/>
            <w:bottom w:val="none" w:sz="0" w:space="0" w:color="auto"/>
            <w:right w:val="none" w:sz="0" w:space="0" w:color="auto"/>
          </w:divBdr>
          <w:divsChild>
            <w:div w:id="1873954587">
              <w:marLeft w:val="0"/>
              <w:marRight w:val="0"/>
              <w:marTop w:val="0"/>
              <w:marBottom w:val="0"/>
              <w:divBdr>
                <w:top w:val="none" w:sz="0" w:space="0" w:color="auto"/>
                <w:left w:val="none" w:sz="0" w:space="0" w:color="auto"/>
                <w:bottom w:val="none" w:sz="0" w:space="0" w:color="auto"/>
                <w:right w:val="none" w:sz="0" w:space="0" w:color="auto"/>
              </w:divBdr>
              <w:divsChild>
                <w:div w:id="55587339">
                  <w:marLeft w:val="0"/>
                  <w:marRight w:val="0"/>
                  <w:marTop w:val="0"/>
                  <w:marBottom w:val="0"/>
                  <w:divBdr>
                    <w:top w:val="none" w:sz="0" w:space="0" w:color="auto"/>
                    <w:left w:val="none" w:sz="0" w:space="0" w:color="auto"/>
                    <w:bottom w:val="none" w:sz="0" w:space="0" w:color="auto"/>
                    <w:right w:val="none" w:sz="0" w:space="0" w:color="auto"/>
                  </w:divBdr>
                  <w:divsChild>
                    <w:div w:id="1491948630">
                      <w:marLeft w:val="0"/>
                      <w:marRight w:val="0"/>
                      <w:marTop w:val="0"/>
                      <w:marBottom w:val="0"/>
                      <w:divBdr>
                        <w:top w:val="none" w:sz="0" w:space="0" w:color="auto"/>
                        <w:left w:val="none" w:sz="0" w:space="0" w:color="auto"/>
                        <w:bottom w:val="none" w:sz="0" w:space="0" w:color="auto"/>
                        <w:right w:val="none" w:sz="0" w:space="0" w:color="auto"/>
                      </w:divBdr>
                      <w:divsChild>
                        <w:div w:id="763453692">
                          <w:marLeft w:val="0"/>
                          <w:marRight w:val="0"/>
                          <w:marTop w:val="0"/>
                          <w:marBottom w:val="0"/>
                          <w:divBdr>
                            <w:top w:val="none" w:sz="0" w:space="0" w:color="auto"/>
                            <w:left w:val="none" w:sz="0" w:space="0" w:color="auto"/>
                            <w:bottom w:val="none" w:sz="0" w:space="0" w:color="auto"/>
                            <w:right w:val="none" w:sz="0" w:space="0" w:color="auto"/>
                          </w:divBdr>
                          <w:divsChild>
                            <w:div w:id="112931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4224860">
      <w:bodyDiv w:val="1"/>
      <w:marLeft w:val="0"/>
      <w:marRight w:val="0"/>
      <w:marTop w:val="0"/>
      <w:marBottom w:val="0"/>
      <w:divBdr>
        <w:top w:val="none" w:sz="0" w:space="0" w:color="auto"/>
        <w:left w:val="none" w:sz="0" w:space="0" w:color="auto"/>
        <w:bottom w:val="none" w:sz="0" w:space="0" w:color="auto"/>
        <w:right w:val="none" w:sz="0" w:space="0" w:color="auto"/>
      </w:divBdr>
    </w:div>
    <w:div w:id="1879080383">
      <w:bodyDiv w:val="1"/>
      <w:marLeft w:val="0"/>
      <w:marRight w:val="0"/>
      <w:marTop w:val="0"/>
      <w:marBottom w:val="0"/>
      <w:divBdr>
        <w:top w:val="none" w:sz="0" w:space="0" w:color="auto"/>
        <w:left w:val="none" w:sz="0" w:space="0" w:color="auto"/>
        <w:bottom w:val="none" w:sz="0" w:space="0" w:color="auto"/>
        <w:right w:val="none" w:sz="0" w:space="0" w:color="auto"/>
      </w:divBdr>
    </w:div>
    <w:div w:id="1920362373">
      <w:bodyDiv w:val="1"/>
      <w:marLeft w:val="0"/>
      <w:marRight w:val="0"/>
      <w:marTop w:val="0"/>
      <w:marBottom w:val="0"/>
      <w:divBdr>
        <w:top w:val="none" w:sz="0" w:space="0" w:color="auto"/>
        <w:left w:val="none" w:sz="0" w:space="0" w:color="auto"/>
        <w:bottom w:val="none" w:sz="0" w:space="0" w:color="auto"/>
        <w:right w:val="none" w:sz="0" w:space="0" w:color="auto"/>
      </w:divBdr>
    </w:div>
    <w:div w:id="1998534977">
      <w:bodyDiv w:val="1"/>
      <w:marLeft w:val="0"/>
      <w:marRight w:val="0"/>
      <w:marTop w:val="0"/>
      <w:marBottom w:val="0"/>
      <w:divBdr>
        <w:top w:val="none" w:sz="0" w:space="0" w:color="auto"/>
        <w:left w:val="none" w:sz="0" w:space="0" w:color="auto"/>
        <w:bottom w:val="none" w:sz="0" w:space="0" w:color="auto"/>
        <w:right w:val="none" w:sz="0" w:space="0" w:color="auto"/>
      </w:divBdr>
    </w:div>
    <w:div w:id="2088454512">
      <w:bodyDiv w:val="1"/>
      <w:marLeft w:val="0"/>
      <w:marRight w:val="0"/>
      <w:marTop w:val="0"/>
      <w:marBottom w:val="0"/>
      <w:divBdr>
        <w:top w:val="none" w:sz="0" w:space="0" w:color="auto"/>
        <w:left w:val="none" w:sz="0" w:space="0" w:color="auto"/>
        <w:bottom w:val="none" w:sz="0" w:space="0" w:color="auto"/>
        <w:right w:val="none" w:sz="0" w:space="0" w:color="auto"/>
      </w:divBdr>
    </w:div>
    <w:div w:id="213498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2.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vsd"/><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5941B-4ECC-4A04-84F9-007528920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4738</TotalTime>
  <Pages>26</Pages>
  <Words>6706</Words>
  <Characters>44428</Characters>
  <Application>Microsoft Office Word</Application>
  <DocSecurity>0</DocSecurity>
  <Lines>370</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6164</cp:revision>
  <cp:lastPrinted>2024-09-24T07:08:00Z</cp:lastPrinted>
  <dcterms:created xsi:type="dcterms:W3CDTF">2024-09-30T10:19:00Z</dcterms:created>
  <dcterms:modified xsi:type="dcterms:W3CDTF">2025-05-09T04:00:00Z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(3)/MQiWW6sm4uBdEzrDfTjLjekb20mtqn86eSY4drkCDQRHTI1EiA4t+8l30MRApFavNVGon5G
MGSHZ8IfOkszuu3VJDypon+HYHVhui2yVNIUffUWl19H2hIS66kJJ8hcl/0gnQURlbJwzE6p
JK6klgQ2GonS9/pl83dQ5CX39qeYZFgQFKHC+wl5zQSUD5KzPIkcn3qrzAQXtN0JgW/65y14
dw4UBn6b0jxNuZ2y/m</vt:lpwstr>
  </property>
  <property fmtid="{D5CDD505-2E9C-101B-9397-08002B2CF9AE}" pid="22" name="_2015_ms_pID_7253431">
    <vt:lpwstr>r2CZNJTE0hUDspi1Y/mh0IqXMSuoBsewZbpKD/tvZ9xqrsiJa2iV/K
btM2BijRd3+GVuaCBOp8hXbBMBHVguxYnZS5MocH0x6ZrEQyOn1oF1pdNBZ4BHmg6QRgG5rG
1LScTLGl2arlYc3Ad+8kY6Fycjn4IOQvxx8YXjDcx/f7c2zvOHzpKEfAZrjgUF4haezhWcyE
cE3pb9NSiZwJMlGzPaL/oW2VbVpIWeL6x8/n</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1714997391</vt:lpwstr>
  </property>
  <property fmtid="{D5CDD505-2E9C-101B-9397-08002B2CF9AE}" pid="28" name="KeyAssetLabel_HuaWei">
    <vt:lpwstr>{+O/qAJ1zmuQMdHG60RZ0eMpms6c1Vq}</vt:lpwstr>
  </property>
</Properties>
</file>